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commentsIds.xml" ContentType="application/vnd.openxmlformats-officedocument.wordprocessingml.commentsId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EC7CA2">
        <w:rPr>
          <w:rFonts w:cs="Arial" w:hint="eastAsia"/>
          <w:b/>
          <w:bCs/>
          <w:sz w:val="24"/>
          <w:szCs w:val="24"/>
          <w:lang w:eastAsia="zh-CN"/>
        </w:rPr>
        <w:t>4</w:t>
      </w:r>
      <w:r>
        <w:rPr>
          <w:rFonts w:cs="Arial"/>
          <w:b/>
          <w:bCs/>
          <w:sz w:val="24"/>
          <w:szCs w:val="24"/>
        </w:rPr>
        <w:t>-e</w:t>
      </w:r>
      <w:r w:rsidR="001E41F3">
        <w:rPr>
          <w:b/>
          <w:i/>
          <w:noProof/>
          <w:sz w:val="28"/>
        </w:rPr>
        <w:tab/>
      </w:r>
      <w:r w:rsidR="00B31736" w:rsidRPr="00B31736">
        <w:rPr>
          <w:b/>
          <w:i/>
          <w:noProof/>
          <w:sz w:val="28"/>
          <w:lang w:eastAsia="zh-CN"/>
        </w:rPr>
        <w:t>R5-2</w:t>
      </w:r>
      <w:r w:rsidR="003D1225">
        <w:rPr>
          <w:rFonts w:hint="eastAsia"/>
          <w:b/>
          <w:i/>
          <w:noProof/>
          <w:sz w:val="28"/>
          <w:lang w:eastAsia="zh-CN"/>
        </w:rPr>
        <w:t>2</w:t>
      </w:r>
      <w:r w:rsidR="004F0849" w:rsidRPr="004F0849">
        <w:rPr>
          <w:b/>
          <w:i/>
          <w:noProof/>
          <w:sz w:val="28"/>
          <w:lang w:eastAsia="zh-CN"/>
        </w:rPr>
        <w:t>0405</w:t>
      </w:r>
      <w:r w:rsidR="00FA0FD6" w:rsidRPr="00FA0FD6">
        <w:rPr>
          <w:rFonts w:hint="eastAsia"/>
          <w:b/>
          <w:i/>
          <w:noProof/>
          <w:sz w:val="28"/>
          <w:highlight w:val="yellow"/>
          <w:lang w:eastAsia="zh-CN"/>
        </w:rPr>
        <w:t>r1</w:t>
      </w:r>
    </w:p>
    <w:p w:rsidR="001E41F3" w:rsidRPr="00EC7CA2" w:rsidRDefault="00D90EF9" w:rsidP="005E2C44">
      <w:pPr>
        <w:pStyle w:val="CRCoverPage"/>
        <w:outlineLvl w:val="0"/>
        <w:rPr>
          <w:b/>
          <w:bCs/>
          <w:sz w:val="24"/>
          <w:szCs w:val="24"/>
        </w:rPr>
      </w:pPr>
      <w:r>
        <w:rPr>
          <w:b/>
          <w:bCs/>
          <w:sz w:val="24"/>
          <w:szCs w:val="24"/>
        </w:rPr>
        <w:t>Electronic Meeti</w:t>
      </w:r>
      <w:r w:rsidRPr="00006C43">
        <w:rPr>
          <w:rFonts w:cs="Arial"/>
          <w:b/>
          <w:bCs/>
          <w:sz w:val="24"/>
          <w:szCs w:val="24"/>
        </w:rPr>
        <w:t>ng</w:t>
      </w:r>
      <w:r w:rsidRPr="00705C78">
        <w:rPr>
          <w:rFonts w:cs="Arial"/>
          <w:b/>
          <w:bCs/>
          <w:sz w:val="24"/>
          <w:szCs w:val="24"/>
        </w:rPr>
        <w:t>,</w:t>
      </w:r>
      <w:r w:rsidRPr="00EC7CA2">
        <w:rPr>
          <w:b/>
          <w:bCs/>
          <w:sz w:val="24"/>
          <w:szCs w:val="24"/>
        </w:rPr>
        <w:t xml:space="preserve"> </w:t>
      </w:r>
      <w:r w:rsidR="00EC7CA2" w:rsidRPr="00EC7CA2">
        <w:rPr>
          <w:rFonts w:hint="eastAsia"/>
          <w:b/>
          <w:bCs/>
          <w:sz w:val="24"/>
          <w:szCs w:val="24"/>
        </w:rPr>
        <w:t>21</w:t>
      </w:r>
      <w:r w:rsidR="006C4AE1">
        <w:rPr>
          <w:rFonts w:hint="eastAsia"/>
          <w:b/>
          <w:bCs/>
          <w:sz w:val="24"/>
          <w:szCs w:val="24"/>
          <w:lang w:eastAsia="zh-CN"/>
        </w:rPr>
        <w:t>st</w:t>
      </w:r>
      <w:r w:rsidR="00EC7CA2" w:rsidRPr="00EC7CA2">
        <w:rPr>
          <w:b/>
          <w:bCs/>
          <w:sz w:val="24"/>
          <w:szCs w:val="24"/>
        </w:rPr>
        <w:t xml:space="preserve"> </w:t>
      </w:r>
      <w:r w:rsidR="00EC7CA2" w:rsidRPr="00EC7CA2">
        <w:rPr>
          <w:rFonts w:hint="eastAsia"/>
          <w:b/>
          <w:bCs/>
          <w:sz w:val="24"/>
          <w:szCs w:val="24"/>
        </w:rPr>
        <w:t>February</w:t>
      </w:r>
      <w:r w:rsidR="00EC7CA2" w:rsidRPr="00EC7CA2">
        <w:rPr>
          <w:b/>
          <w:bCs/>
          <w:sz w:val="24"/>
          <w:szCs w:val="24"/>
        </w:rPr>
        <w:t xml:space="preserve">– </w:t>
      </w:r>
      <w:r w:rsidR="00EC7CA2" w:rsidRPr="00EC7CA2">
        <w:rPr>
          <w:rFonts w:hint="eastAsia"/>
          <w:b/>
          <w:bCs/>
          <w:sz w:val="24"/>
          <w:szCs w:val="24"/>
        </w:rPr>
        <w:t>4</w:t>
      </w:r>
      <w:r w:rsidR="00EC7CA2" w:rsidRPr="00EC7CA2">
        <w:rPr>
          <w:b/>
          <w:bCs/>
          <w:sz w:val="24"/>
          <w:szCs w:val="24"/>
        </w:rPr>
        <w:t xml:space="preserve">th </w:t>
      </w:r>
      <w:r w:rsidR="00EC7CA2" w:rsidRPr="00EC7CA2">
        <w:rPr>
          <w:rFonts w:hint="eastAsia"/>
          <w:b/>
          <w:bCs/>
          <w:sz w:val="24"/>
          <w:szCs w:val="24"/>
        </w:rPr>
        <w:t>March</w:t>
      </w:r>
      <w:r w:rsidR="00EC7CA2" w:rsidRPr="00EC7CA2">
        <w:rPr>
          <w:b/>
          <w:bCs/>
          <w:sz w:val="24"/>
          <w:szCs w:val="24"/>
        </w:rPr>
        <w:t xml:space="preserve"> 202</w:t>
      </w:r>
      <w:r w:rsidR="00EC7CA2" w:rsidRPr="00EC7CA2">
        <w:rPr>
          <w:rFonts w:hint="eastAsia"/>
          <w:b/>
          <w:bCs/>
          <w:sz w:val="24"/>
          <w:szCs w:val="24"/>
        </w:rPr>
        <w:t>2</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7F31CA" w:rsidTr="00547111">
        <w:tc>
          <w:tcPr>
            <w:tcW w:w="142" w:type="dxa"/>
            <w:tcBorders>
              <w:left w:val="single" w:sz="4" w:space="0" w:color="auto"/>
            </w:tcBorders>
          </w:tcPr>
          <w:p w:rsidR="007F31CA" w:rsidRDefault="007F31CA">
            <w:pPr>
              <w:pStyle w:val="CRCoverPage"/>
              <w:spacing w:after="0"/>
              <w:jc w:val="right"/>
              <w:rPr>
                <w:noProof/>
              </w:rPr>
            </w:pPr>
          </w:p>
        </w:tc>
        <w:tc>
          <w:tcPr>
            <w:tcW w:w="1559" w:type="dxa"/>
            <w:shd w:val="pct30" w:color="FFFF00" w:fill="auto"/>
          </w:tcPr>
          <w:p w:rsidR="007F31CA" w:rsidRPr="00410371" w:rsidRDefault="007F31CA" w:rsidP="00001F42">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F26C95">
              <w:rPr>
                <w:rFonts w:hint="eastAsia"/>
                <w:b/>
                <w:noProof/>
                <w:sz w:val="28"/>
                <w:lang w:eastAsia="zh-CN"/>
              </w:rPr>
              <w:t>1</w:t>
            </w:r>
            <w:r w:rsidR="006C722E">
              <w:rPr>
                <w:rFonts w:hint="eastAsia"/>
                <w:b/>
                <w:noProof/>
                <w:sz w:val="28"/>
                <w:lang w:eastAsia="zh-CN"/>
              </w:rPr>
              <w:t>-</w:t>
            </w:r>
            <w:r w:rsidR="00971BCC">
              <w:rPr>
                <w:rFonts w:hint="eastAsia"/>
                <w:b/>
                <w:noProof/>
                <w:sz w:val="28"/>
                <w:lang w:eastAsia="zh-CN"/>
              </w:rPr>
              <w:t>1</w:t>
            </w:r>
          </w:p>
        </w:tc>
        <w:tc>
          <w:tcPr>
            <w:tcW w:w="709" w:type="dxa"/>
          </w:tcPr>
          <w:p w:rsidR="007F31CA" w:rsidRDefault="007F31CA">
            <w:pPr>
              <w:pStyle w:val="CRCoverPage"/>
              <w:spacing w:after="0"/>
              <w:jc w:val="center"/>
              <w:rPr>
                <w:noProof/>
              </w:rPr>
            </w:pPr>
            <w:r>
              <w:rPr>
                <w:b/>
                <w:noProof/>
                <w:sz w:val="28"/>
              </w:rPr>
              <w:t>CR</w:t>
            </w:r>
          </w:p>
        </w:tc>
        <w:tc>
          <w:tcPr>
            <w:tcW w:w="1276" w:type="dxa"/>
            <w:shd w:val="pct30" w:color="FFFF00" w:fill="auto"/>
          </w:tcPr>
          <w:p w:rsidR="007F31CA" w:rsidRPr="007F31CA" w:rsidRDefault="004F0849" w:rsidP="00526167">
            <w:pPr>
              <w:pStyle w:val="CRCoverPage"/>
              <w:spacing w:after="0"/>
              <w:jc w:val="center"/>
              <w:rPr>
                <w:rFonts w:eastAsia="宋体"/>
                <w:b/>
                <w:noProof/>
                <w:sz w:val="28"/>
                <w:highlight w:val="yellow"/>
                <w:lang w:eastAsia="zh-CN"/>
              </w:rPr>
            </w:pPr>
            <w:r w:rsidRPr="004F0849">
              <w:rPr>
                <w:rFonts w:eastAsia="宋体"/>
                <w:b/>
                <w:noProof/>
                <w:sz w:val="28"/>
                <w:lang w:eastAsia="zh-CN"/>
              </w:rPr>
              <w:t>1528</w:t>
            </w:r>
          </w:p>
        </w:tc>
        <w:tc>
          <w:tcPr>
            <w:tcW w:w="709" w:type="dxa"/>
          </w:tcPr>
          <w:p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7F31CA" w:rsidRPr="00410371" w:rsidRDefault="007F31CA" w:rsidP="00E13F3D">
            <w:pPr>
              <w:pStyle w:val="CRCoverPage"/>
              <w:spacing w:after="0"/>
              <w:jc w:val="center"/>
              <w:rPr>
                <w:b/>
                <w:noProof/>
              </w:rPr>
            </w:pPr>
            <w:r>
              <w:rPr>
                <w:rFonts w:hint="eastAsia"/>
                <w:lang w:eastAsia="zh-CN"/>
              </w:rPr>
              <w:t>-</w:t>
            </w:r>
          </w:p>
        </w:tc>
        <w:tc>
          <w:tcPr>
            <w:tcW w:w="2410" w:type="dxa"/>
          </w:tcPr>
          <w:p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7F31CA" w:rsidRPr="00410371" w:rsidRDefault="007F31CA" w:rsidP="00FE4F25">
            <w:pPr>
              <w:pStyle w:val="CRCoverPage"/>
              <w:spacing w:after="0"/>
              <w:jc w:val="center"/>
              <w:rPr>
                <w:noProof/>
                <w:sz w:val="28"/>
              </w:rPr>
            </w:pPr>
            <w:r w:rsidRPr="008A3DAA">
              <w:rPr>
                <w:b/>
                <w:noProof/>
                <w:sz w:val="28"/>
              </w:rPr>
              <w:t>1</w:t>
            </w:r>
            <w:r w:rsidR="00971BCC" w:rsidRPr="008A3DAA">
              <w:rPr>
                <w:rFonts w:hint="eastAsia"/>
                <w:b/>
                <w:noProof/>
                <w:sz w:val="28"/>
                <w:lang w:eastAsia="zh-CN"/>
              </w:rPr>
              <w:t>7</w:t>
            </w:r>
            <w:r w:rsidRPr="008A3DAA">
              <w:rPr>
                <w:b/>
                <w:noProof/>
                <w:sz w:val="28"/>
              </w:rPr>
              <w:t>.</w:t>
            </w:r>
            <w:r w:rsidR="00971BCC" w:rsidRPr="008A3DAA">
              <w:rPr>
                <w:rFonts w:eastAsia="宋体" w:hint="eastAsia"/>
                <w:b/>
                <w:noProof/>
                <w:sz w:val="28"/>
                <w:lang w:eastAsia="zh-CN"/>
              </w:rPr>
              <w:t>3</w:t>
            </w:r>
            <w:r w:rsidRPr="008A3DAA">
              <w:rPr>
                <w:b/>
                <w:noProof/>
                <w:sz w:val="28"/>
              </w:rPr>
              <w:t>.0</w:t>
            </w:r>
          </w:p>
        </w:tc>
        <w:tc>
          <w:tcPr>
            <w:tcW w:w="143" w:type="dxa"/>
            <w:tcBorders>
              <w:right w:val="single" w:sz="4" w:space="0" w:color="auto"/>
            </w:tcBorders>
          </w:tcPr>
          <w:p w:rsidR="007F31CA" w:rsidRDefault="007F31CA">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1098E" w:rsidTr="00547111">
        <w:tc>
          <w:tcPr>
            <w:tcW w:w="1843" w:type="dxa"/>
            <w:tcBorders>
              <w:top w:val="single" w:sz="4" w:space="0" w:color="auto"/>
              <w:left w:val="single" w:sz="4" w:space="0" w:color="auto"/>
            </w:tcBorders>
          </w:tcPr>
          <w:p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1098E" w:rsidRPr="0011098E" w:rsidRDefault="003253F5" w:rsidP="00C7126D">
            <w:pPr>
              <w:pStyle w:val="CRCoverPage"/>
              <w:spacing w:after="0"/>
              <w:ind w:left="100"/>
              <w:rPr>
                <w:lang w:eastAsia="zh-CN"/>
              </w:rPr>
            </w:pPr>
            <w:r w:rsidRPr="003253F5">
              <w:rPr>
                <w:lang w:eastAsia="zh-CN"/>
              </w:rPr>
              <w:t xml:space="preserve">Alignment of test points </w:t>
            </w:r>
            <w:r>
              <w:rPr>
                <w:rFonts w:hint="eastAsia"/>
                <w:lang w:eastAsia="zh-CN"/>
              </w:rPr>
              <w:t xml:space="preserve">of </w:t>
            </w:r>
            <w:r w:rsidRPr="003253F5">
              <w:rPr>
                <w:lang w:eastAsia="zh-CN"/>
              </w:rPr>
              <w:t>ACLR</w:t>
            </w:r>
            <w:r>
              <w:rPr>
                <w:rFonts w:hint="eastAsia"/>
                <w:lang w:eastAsia="zh-CN"/>
              </w:rPr>
              <w:t xml:space="preserve"> with MPR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07CD6" w:rsidP="00FE62DE">
            <w:pPr>
              <w:pStyle w:val="CRCoverPage"/>
              <w:spacing w:after="0"/>
              <w:ind w:left="100"/>
              <w:rPr>
                <w:noProof/>
                <w:lang w:eastAsia="zh-CN"/>
              </w:rPr>
            </w:pPr>
            <w:r w:rsidRPr="00B64BE3">
              <w:rPr>
                <w:noProof/>
                <w:lang w:eastAsia="zh-TW"/>
              </w:rPr>
              <w:t>CAICT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26167" w:rsidP="00547111">
            <w:pPr>
              <w:pStyle w:val="CRCoverPage"/>
              <w:spacing w:after="0"/>
              <w:ind w:left="100"/>
              <w:rPr>
                <w:noProof/>
              </w:rPr>
            </w:pPr>
            <w:r w:rsidRPr="00FF6E17">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8A3DAA" w:rsidRDefault="00945D9E" w:rsidP="003D1225">
            <w:pPr>
              <w:pStyle w:val="CRCoverPage"/>
              <w:spacing w:after="0"/>
              <w:ind w:left="100"/>
              <w:rPr>
                <w:noProof/>
              </w:rPr>
            </w:pPr>
            <w:r w:rsidRPr="002F3AD5">
              <w:t>5GS_NR_LTE-UEConTest</w:t>
            </w:r>
          </w:p>
        </w:tc>
        <w:tc>
          <w:tcPr>
            <w:tcW w:w="567" w:type="dxa"/>
            <w:tcBorders>
              <w:left w:val="nil"/>
            </w:tcBorders>
          </w:tcPr>
          <w:p w:rsidR="001E41F3" w:rsidRPr="008A3DAA" w:rsidRDefault="001E41F3">
            <w:pPr>
              <w:pStyle w:val="CRCoverPage"/>
              <w:spacing w:after="0"/>
              <w:ind w:right="100"/>
              <w:rPr>
                <w:noProof/>
              </w:rPr>
            </w:pPr>
          </w:p>
        </w:tc>
        <w:tc>
          <w:tcPr>
            <w:tcW w:w="1417" w:type="dxa"/>
            <w:gridSpan w:val="3"/>
            <w:tcBorders>
              <w:left w:val="nil"/>
            </w:tcBorders>
          </w:tcPr>
          <w:p w:rsidR="001E41F3" w:rsidRPr="008A3DAA" w:rsidRDefault="001E41F3">
            <w:pPr>
              <w:pStyle w:val="CRCoverPage"/>
              <w:spacing w:after="0"/>
              <w:jc w:val="right"/>
              <w:rPr>
                <w:noProof/>
              </w:rPr>
            </w:pPr>
            <w:r w:rsidRPr="008A3DAA">
              <w:rPr>
                <w:b/>
                <w:i/>
                <w:noProof/>
              </w:rPr>
              <w:t>Date:</w:t>
            </w:r>
          </w:p>
        </w:tc>
        <w:tc>
          <w:tcPr>
            <w:tcW w:w="2127" w:type="dxa"/>
            <w:tcBorders>
              <w:right w:val="single" w:sz="4" w:space="0" w:color="auto"/>
            </w:tcBorders>
            <w:shd w:val="pct30" w:color="FFFF00" w:fill="auto"/>
          </w:tcPr>
          <w:p w:rsidR="001E41F3" w:rsidRPr="008A3DAA" w:rsidRDefault="0074362F" w:rsidP="0017236D">
            <w:pPr>
              <w:pStyle w:val="CRCoverPage"/>
              <w:spacing w:after="0"/>
              <w:ind w:left="100"/>
              <w:rPr>
                <w:noProof/>
                <w:lang w:eastAsia="zh-CN"/>
              </w:rPr>
            </w:pPr>
            <w:fldSimple w:instr=" DOCPROPERTY  ResDate  \* MERGEFORMAT ">
              <w:r w:rsidR="00E04FAB" w:rsidRPr="008A3DAA">
                <w:rPr>
                  <w:noProof/>
                </w:rPr>
                <w:t>202</w:t>
              </w:r>
              <w:r w:rsidR="003D1225" w:rsidRPr="008A3DAA">
                <w:rPr>
                  <w:rFonts w:hint="eastAsia"/>
                  <w:noProof/>
                  <w:lang w:eastAsia="zh-CN"/>
                </w:rPr>
                <w:t>2</w:t>
              </w:r>
              <w:r w:rsidR="00E04FAB" w:rsidRPr="008A3DAA">
                <w:rPr>
                  <w:noProof/>
                </w:rPr>
                <w:t>-</w:t>
              </w:r>
              <w:r w:rsidR="003D1225" w:rsidRPr="008A3DAA">
                <w:rPr>
                  <w:rFonts w:hint="eastAsia"/>
                  <w:noProof/>
                  <w:lang w:eastAsia="zh-CN"/>
                </w:rPr>
                <w:t>0</w:t>
              </w:r>
              <w:r w:rsidR="0017236D" w:rsidRPr="008A3DAA">
                <w:rPr>
                  <w:rFonts w:hint="eastAsia"/>
                  <w:noProof/>
                  <w:lang w:eastAsia="zh-CN"/>
                </w:rPr>
                <w:t>2</w:t>
              </w:r>
              <w:r w:rsidR="003D1225" w:rsidRPr="008A3DAA">
                <w:rPr>
                  <w:rFonts w:hint="eastAsia"/>
                  <w:noProof/>
                  <w:lang w:eastAsia="zh-CN"/>
                </w:rPr>
                <w:t>-</w:t>
              </w:r>
              <w:r w:rsidR="007D2D6B" w:rsidRPr="008A3DAA">
                <w:rPr>
                  <w:rFonts w:hint="eastAsia"/>
                  <w:noProof/>
                  <w:lang w:eastAsia="zh-CN"/>
                </w:rPr>
                <w:t>1</w:t>
              </w:r>
            </w:fldSimple>
            <w:bookmarkStart w:id="1" w:name="_GoBack"/>
            <w:bookmarkEnd w:id="1"/>
            <w:r w:rsidR="003D1225" w:rsidRPr="008A3DAA">
              <w:rPr>
                <w:rFonts w:hint="eastAsia"/>
                <w:lang w:eastAsia="zh-CN"/>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8A3DAA" w:rsidRDefault="001E41F3">
            <w:pPr>
              <w:pStyle w:val="CRCoverPage"/>
              <w:spacing w:after="0"/>
              <w:rPr>
                <w:noProof/>
                <w:sz w:val="8"/>
                <w:szCs w:val="8"/>
              </w:rPr>
            </w:pPr>
          </w:p>
        </w:tc>
        <w:tc>
          <w:tcPr>
            <w:tcW w:w="2267" w:type="dxa"/>
            <w:gridSpan w:val="2"/>
          </w:tcPr>
          <w:p w:rsidR="001E41F3" w:rsidRPr="008A3DAA" w:rsidRDefault="001E41F3">
            <w:pPr>
              <w:pStyle w:val="CRCoverPage"/>
              <w:spacing w:after="0"/>
              <w:rPr>
                <w:noProof/>
                <w:sz w:val="8"/>
                <w:szCs w:val="8"/>
              </w:rPr>
            </w:pPr>
          </w:p>
        </w:tc>
        <w:tc>
          <w:tcPr>
            <w:tcW w:w="1417" w:type="dxa"/>
            <w:gridSpan w:val="3"/>
          </w:tcPr>
          <w:p w:rsidR="001E41F3" w:rsidRPr="008A3DAA" w:rsidRDefault="001E41F3">
            <w:pPr>
              <w:pStyle w:val="CRCoverPage"/>
              <w:spacing w:after="0"/>
              <w:rPr>
                <w:noProof/>
                <w:sz w:val="8"/>
                <w:szCs w:val="8"/>
              </w:rPr>
            </w:pPr>
          </w:p>
        </w:tc>
        <w:tc>
          <w:tcPr>
            <w:tcW w:w="2127" w:type="dxa"/>
            <w:tcBorders>
              <w:right w:val="single" w:sz="4" w:space="0" w:color="auto"/>
            </w:tcBorders>
          </w:tcPr>
          <w:p w:rsidR="001E41F3" w:rsidRPr="008A3DAA"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8A3DAA" w:rsidRDefault="0074362F"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rsidR="001E41F3" w:rsidRPr="008A3DAA" w:rsidRDefault="001E41F3">
            <w:pPr>
              <w:pStyle w:val="CRCoverPage"/>
              <w:spacing w:after="0"/>
              <w:rPr>
                <w:noProof/>
              </w:rPr>
            </w:pPr>
          </w:p>
        </w:tc>
        <w:tc>
          <w:tcPr>
            <w:tcW w:w="1417" w:type="dxa"/>
            <w:gridSpan w:val="3"/>
            <w:tcBorders>
              <w:left w:val="nil"/>
            </w:tcBorders>
          </w:tcPr>
          <w:p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rsidR="001E41F3" w:rsidRPr="008A3DAA" w:rsidRDefault="0074362F"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259EC" w:rsidTr="00547111">
        <w:tc>
          <w:tcPr>
            <w:tcW w:w="2694" w:type="dxa"/>
            <w:gridSpan w:val="2"/>
            <w:tcBorders>
              <w:top w:val="single" w:sz="4" w:space="0" w:color="auto"/>
              <w:left w:val="single" w:sz="4" w:space="0" w:color="auto"/>
            </w:tcBorders>
          </w:tcPr>
          <w:p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11DDF" w:rsidRPr="00465FAC" w:rsidRDefault="00945D9E" w:rsidP="00352221">
            <w:pPr>
              <w:pStyle w:val="CRCoverPage"/>
              <w:spacing w:after="0"/>
              <w:ind w:left="100"/>
              <w:rPr>
                <w:rFonts w:cs="Arial"/>
                <w:noProof/>
                <w:lang w:eastAsia="zh-CN"/>
              </w:rPr>
            </w:pPr>
            <w:r w:rsidRPr="00514293">
              <w:rPr>
                <w:rFonts w:hint="eastAsia"/>
                <w:bCs/>
                <w:lang w:eastAsia="zh-CN"/>
              </w:rPr>
              <w:t>T</w:t>
            </w:r>
            <w:r w:rsidRPr="00945D9E">
              <w:rPr>
                <w:rFonts w:cs="Arial" w:hint="eastAsia"/>
                <w:noProof/>
                <w:lang w:eastAsia="zh-CN"/>
              </w:rPr>
              <w:t xml:space="preserve">est applicability of MPR </w:t>
            </w:r>
            <w:r w:rsidR="00352221">
              <w:rPr>
                <w:rFonts w:cs="Arial" w:hint="eastAsia"/>
                <w:noProof/>
                <w:lang w:eastAsia="zh-CN"/>
              </w:rPr>
              <w:t>mentions that t</w:t>
            </w:r>
            <w:r w:rsidR="00352221" w:rsidRPr="00352221">
              <w:rPr>
                <w:rFonts w:cs="Arial"/>
                <w:noProof/>
                <w:lang w:eastAsia="zh-CN"/>
              </w:rPr>
              <w:t>est execution</w:t>
            </w:r>
            <w:r w:rsidR="00352221">
              <w:rPr>
                <w:rFonts w:cs="Arial" w:hint="eastAsia"/>
                <w:noProof/>
                <w:lang w:eastAsia="zh-CN"/>
              </w:rPr>
              <w:t xml:space="preserve"> of MPR test case</w:t>
            </w:r>
            <w:r w:rsidR="00352221" w:rsidRPr="00352221">
              <w:rPr>
                <w:rFonts w:cs="Arial"/>
                <w:noProof/>
                <w:lang w:eastAsia="zh-CN"/>
              </w:rPr>
              <w:t xml:space="preserve"> is not necessary if </w:t>
            </w:r>
            <w:r w:rsidR="00352221">
              <w:rPr>
                <w:rFonts w:cs="Arial" w:hint="eastAsia"/>
                <w:noProof/>
                <w:lang w:eastAsia="zh-CN"/>
              </w:rPr>
              <w:t>ACLR</w:t>
            </w:r>
            <w:r w:rsidR="00352221" w:rsidRPr="00352221">
              <w:rPr>
                <w:rFonts w:cs="Arial"/>
                <w:noProof/>
                <w:lang w:eastAsia="zh-CN"/>
              </w:rPr>
              <w:t xml:space="preserve"> is executed</w:t>
            </w:r>
            <w:r w:rsidRPr="00945D9E">
              <w:rPr>
                <w:rFonts w:cs="Arial" w:hint="eastAsia"/>
                <w:noProof/>
                <w:lang w:eastAsia="zh-CN"/>
              </w:rPr>
              <w:t xml:space="preserve">. </w:t>
            </w:r>
            <w:r w:rsidR="00352221">
              <w:rPr>
                <w:rFonts w:cs="Arial"/>
                <w:noProof/>
                <w:lang w:eastAsia="zh-CN"/>
              </w:rPr>
              <w:t>While</w:t>
            </w:r>
            <w:r w:rsidR="00352221">
              <w:rPr>
                <w:rFonts w:cs="Arial" w:hint="eastAsia"/>
                <w:noProof/>
                <w:lang w:eastAsia="zh-CN"/>
              </w:rPr>
              <w:t xml:space="preserve"> i</w:t>
            </w:r>
            <w:r w:rsidRPr="00945D9E">
              <w:rPr>
                <w:rFonts w:cs="Arial"/>
                <w:noProof/>
                <w:lang w:eastAsia="zh-CN"/>
              </w:rPr>
              <w:t xml:space="preserve">t is not correct to skip MPR test case if ACLR doesn’t include all the test points of MPR. </w:t>
            </w:r>
            <w:r w:rsidR="00352221">
              <w:rPr>
                <w:rFonts w:cs="Arial" w:hint="eastAsia"/>
                <w:noProof/>
                <w:lang w:eastAsia="zh-CN"/>
              </w:rPr>
              <w:t>It is suggested to r</w:t>
            </w:r>
            <w:r w:rsidR="008512B9" w:rsidRPr="008512B9">
              <w:rPr>
                <w:rFonts w:cs="Arial" w:hint="eastAsia"/>
                <w:noProof/>
                <w:lang w:eastAsia="zh-CN"/>
              </w:rPr>
              <w:t xml:space="preserve">evise ACLR to remove all the test config tables and just referring back to MPR </w:t>
            </w:r>
            <w:r w:rsidR="00352221">
              <w:rPr>
                <w:rFonts w:cs="Arial" w:hint="eastAsia"/>
                <w:noProof/>
                <w:lang w:eastAsia="zh-CN"/>
              </w:rPr>
              <w:t>to</w:t>
            </w:r>
            <w:r w:rsidR="008512B9" w:rsidRPr="008512B9">
              <w:rPr>
                <w:rFonts w:cs="Arial" w:hint="eastAsia"/>
                <w:noProof/>
                <w:lang w:eastAsia="zh-CN"/>
              </w:rPr>
              <w:t xml:space="preserve"> make the spec easier to maintain and </w:t>
            </w:r>
            <w:r w:rsidR="00352221">
              <w:rPr>
                <w:rFonts w:cs="Arial" w:hint="eastAsia"/>
                <w:noProof/>
                <w:lang w:eastAsia="zh-CN"/>
              </w:rPr>
              <w:t xml:space="preserve">to </w:t>
            </w:r>
            <w:r w:rsidR="008512B9" w:rsidRPr="008512B9">
              <w:rPr>
                <w:rFonts w:cs="Arial" w:hint="eastAsia"/>
                <w:noProof/>
                <w:lang w:eastAsia="zh-CN"/>
              </w:rPr>
              <w:t>reduce misalignment.</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A29C8">
            <w:pPr>
              <w:pStyle w:val="CRCoverPage"/>
              <w:spacing w:after="0"/>
              <w:ind w:left="100"/>
              <w:rPr>
                <w:rFonts w:cs="Arial"/>
                <w:noProof/>
                <w:lang w:eastAsia="zh-CN"/>
              </w:rPr>
            </w:pPr>
          </w:p>
        </w:tc>
      </w:tr>
      <w:tr w:rsidR="002259EC" w:rsidTr="00547111">
        <w:tc>
          <w:tcPr>
            <w:tcW w:w="2694" w:type="dxa"/>
            <w:gridSpan w:val="2"/>
            <w:tcBorders>
              <w:left w:val="single" w:sz="4" w:space="0" w:color="auto"/>
            </w:tcBorders>
          </w:tcPr>
          <w:p w:rsidR="002259EC" w:rsidRDefault="002259E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Test config tables were removed and just refer back to MPR.</w:t>
            </w:r>
          </w:p>
        </w:tc>
      </w:tr>
      <w:tr w:rsidR="002259EC" w:rsidTr="00547111">
        <w:tc>
          <w:tcPr>
            <w:tcW w:w="2694" w:type="dxa"/>
            <w:gridSpan w:val="2"/>
            <w:tcBorders>
              <w:left w:val="single" w:sz="4" w:space="0" w:color="auto"/>
            </w:tcBorders>
          </w:tcPr>
          <w:p w:rsidR="002259EC" w:rsidRDefault="002259EC">
            <w:pPr>
              <w:pStyle w:val="CRCoverPage"/>
              <w:spacing w:after="0"/>
              <w:rPr>
                <w:b/>
                <w:i/>
                <w:noProof/>
                <w:sz w:val="8"/>
                <w:szCs w:val="8"/>
              </w:rPr>
            </w:pPr>
          </w:p>
        </w:tc>
        <w:tc>
          <w:tcPr>
            <w:tcW w:w="6946" w:type="dxa"/>
            <w:gridSpan w:val="9"/>
            <w:tcBorders>
              <w:right w:val="single" w:sz="4" w:space="0" w:color="auto"/>
            </w:tcBorders>
          </w:tcPr>
          <w:p w:rsidR="002259EC" w:rsidRPr="00465FAC" w:rsidRDefault="002259EC" w:rsidP="003D5C2F">
            <w:pPr>
              <w:pStyle w:val="CRCoverPage"/>
              <w:spacing w:after="0"/>
              <w:rPr>
                <w:rFonts w:cs="Arial"/>
                <w:noProof/>
              </w:rPr>
            </w:pPr>
          </w:p>
        </w:tc>
      </w:tr>
      <w:tr w:rsidR="002259EC" w:rsidTr="00547111">
        <w:tc>
          <w:tcPr>
            <w:tcW w:w="2694" w:type="dxa"/>
            <w:gridSpan w:val="2"/>
            <w:tcBorders>
              <w:left w:val="single" w:sz="4" w:space="0" w:color="auto"/>
              <w:bottom w:val="single" w:sz="4" w:space="0" w:color="auto"/>
            </w:tcBorders>
          </w:tcPr>
          <w:p w:rsidR="002259EC" w:rsidRDefault="002259E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65FAC" w:rsidRPr="00465FAC" w:rsidRDefault="00A65541" w:rsidP="00945D9E">
            <w:pPr>
              <w:pStyle w:val="CRCoverPage"/>
              <w:spacing w:after="0"/>
              <w:ind w:left="100"/>
              <w:rPr>
                <w:rFonts w:cs="Arial"/>
                <w:noProof/>
                <w:lang w:eastAsia="zh-CN"/>
              </w:rPr>
            </w:pPr>
            <w:r w:rsidRPr="00945D9E">
              <w:rPr>
                <w:rFonts w:cs="Arial"/>
                <w:noProof/>
                <w:lang w:eastAsia="zh-CN"/>
              </w:rPr>
              <w:t>The misalignment of test point will be easy to happen as delegates may forget to revise the test points of MPR/ACLR simultaneously or make mistakes when revising both of them.</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16EB0" w:rsidRPr="0091197C" w:rsidRDefault="00EA5D4D" w:rsidP="00C64C6D">
            <w:pPr>
              <w:pStyle w:val="CRCoverPage"/>
              <w:spacing w:after="0"/>
              <w:ind w:left="100"/>
              <w:rPr>
                <w:noProof/>
                <w:lang w:eastAsia="zh-CN"/>
              </w:rPr>
            </w:pPr>
            <w:r w:rsidRPr="00EA5D4D">
              <w:rPr>
                <w:highlight w:val="yellow"/>
              </w:rPr>
              <w:t>6.2C.4, 6.2D.2, 6.2E.2.1, 6.2E.2.1D,</w:t>
            </w:r>
            <w:r>
              <w:rPr>
                <w:rFonts w:hint="eastAsia"/>
                <w:lang w:eastAsia="zh-CN"/>
              </w:rPr>
              <w:t xml:space="preserve"> </w:t>
            </w:r>
            <w:r w:rsidR="009A6EB6" w:rsidRPr="007E23A1">
              <w:t>6.5.2.4.1</w:t>
            </w:r>
            <w:r w:rsidRPr="00EA5D4D">
              <w:rPr>
                <w:rFonts w:hint="eastAsia"/>
                <w:highlight w:val="yellow"/>
                <w:lang w:eastAsia="zh-CN"/>
              </w:rPr>
              <w:t xml:space="preserve">, </w:t>
            </w:r>
            <w:r w:rsidRPr="00EA5D4D">
              <w:rPr>
                <w:highlight w:val="yellow"/>
                <w:lang w:eastAsia="zh-CN"/>
              </w:rPr>
              <w:t>6.5A.2.4.1.1, 6.5C.2.4.1, 6.5E.2.4, 6.5F.2.4.1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32BF9" w:rsidRPr="00532BF9" w:rsidRDefault="00532BF9">
            <w:pPr>
              <w:pStyle w:val="CRCoverPage"/>
              <w:spacing w:after="0"/>
              <w:ind w:left="100"/>
              <w:rPr>
                <w:noProof/>
                <w:highlight w:val="yellow"/>
                <w:lang w:eastAsia="zh-CN"/>
              </w:rPr>
            </w:pPr>
            <w:r w:rsidRPr="00532BF9">
              <w:rPr>
                <w:rFonts w:hint="eastAsia"/>
                <w:noProof/>
                <w:highlight w:val="yellow"/>
                <w:lang w:eastAsia="zh-CN"/>
              </w:rPr>
              <w:t xml:space="preserve">r1: </w:t>
            </w:r>
          </w:p>
          <w:p w:rsidR="00532BF9" w:rsidRPr="00532BF9" w:rsidRDefault="00532BF9" w:rsidP="00532BF9">
            <w:pPr>
              <w:pStyle w:val="CRCoverPage"/>
              <w:numPr>
                <w:ilvl w:val="0"/>
                <w:numId w:val="34"/>
              </w:numPr>
              <w:spacing w:after="0"/>
              <w:rPr>
                <w:noProof/>
                <w:highlight w:val="yellow"/>
                <w:lang w:eastAsia="zh-CN"/>
              </w:rPr>
            </w:pPr>
            <w:r w:rsidRPr="00532BF9">
              <w:rPr>
                <w:rFonts w:hint="eastAsia"/>
                <w:highlight w:val="yellow"/>
                <w:lang w:eastAsia="zh-CN"/>
              </w:rPr>
              <w:t xml:space="preserve">Note about </w:t>
            </w:r>
            <w:r w:rsidRPr="00532BF9">
              <w:rPr>
                <w:rFonts w:hint="eastAsia"/>
                <w:noProof/>
                <w:highlight w:val="yellow"/>
                <w:lang w:eastAsia="zh-CN"/>
              </w:rPr>
              <w:t xml:space="preserve">MPR can be be skipped </w:t>
            </w:r>
            <w:r w:rsidRPr="00532BF9">
              <w:rPr>
                <w:rFonts w:hint="eastAsia"/>
                <w:highlight w:val="yellow"/>
                <w:lang w:eastAsia="zh-CN"/>
              </w:rPr>
              <w:t xml:space="preserve">if ACLR </w:t>
            </w:r>
            <w:r w:rsidRPr="00532BF9">
              <w:rPr>
                <w:rFonts w:hint="eastAsia"/>
                <w:noProof/>
                <w:highlight w:val="yellow"/>
                <w:lang w:eastAsia="zh-CN"/>
              </w:rPr>
              <w:t xml:space="preserve">is executed were added to the </w:t>
            </w:r>
            <w:r w:rsidRPr="00532BF9">
              <w:rPr>
                <w:noProof/>
                <w:highlight w:val="yellow"/>
                <w:lang w:eastAsia="zh-CN"/>
              </w:rPr>
              <w:t>Test applicability</w:t>
            </w:r>
            <w:r w:rsidRPr="00532BF9">
              <w:rPr>
                <w:rFonts w:hint="eastAsia"/>
                <w:noProof/>
                <w:highlight w:val="yellow"/>
                <w:lang w:eastAsia="zh-CN"/>
              </w:rPr>
              <w:t xml:space="preserve"> section of </w:t>
            </w:r>
            <w:r w:rsidRPr="00532BF9">
              <w:rPr>
                <w:highlight w:val="yellow"/>
              </w:rPr>
              <w:t>6.2C.4, 6.2D.2, 6.2E.2.1</w:t>
            </w:r>
            <w:r w:rsidRPr="00532BF9">
              <w:rPr>
                <w:rFonts w:hint="eastAsia"/>
                <w:highlight w:val="yellow"/>
                <w:lang w:eastAsia="zh-CN"/>
              </w:rPr>
              <w:t xml:space="preserve"> and</w:t>
            </w:r>
            <w:r w:rsidRPr="00532BF9">
              <w:rPr>
                <w:highlight w:val="yellow"/>
              </w:rPr>
              <w:t xml:space="preserve"> 6.2E.2.1D</w:t>
            </w:r>
            <w:r w:rsidRPr="00532BF9">
              <w:rPr>
                <w:rFonts w:hint="eastAsia"/>
                <w:highlight w:val="yellow"/>
                <w:lang w:eastAsia="zh-CN"/>
              </w:rPr>
              <w:t>.</w:t>
            </w:r>
          </w:p>
          <w:p w:rsidR="008863B9" w:rsidRDefault="00532BF9" w:rsidP="00532BF9">
            <w:pPr>
              <w:pStyle w:val="CRCoverPage"/>
              <w:numPr>
                <w:ilvl w:val="0"/>
                <w:numId w:val="34"/>
              </w:numPr>
              <w:spacing w:after="0"/>
              <w:rPr>
                <w:noProof/>
                <w:lang w:eastAsia="zh-CN"/>
              </w:rPr>
            </w:pPr>
            <w:r w:rsidRPr="00532BF9">
              <w:rPr>
                <w:rFonts w:hint="eastAsia"/>
                <w:highlight w:val="yellow"/>
                <w:lang w:eastAsia="zh-CN"/>
              </w:rPr>
              <w:t xml:space="preserve"> </w:t>
            </w:r>
            <w:r w:rsidRPr="00532BF9">
              <w:rPr>
                <w:rFonts w:cs="Arial"/>
                <w:noProof/>
                <w:highlight w:val="yellow"/>
                <w:lang w:eastAsia="zh-CN"/>
              </w:rPr>
              <w:t>Test config tables</w:t>
            </w:r>
            <w:r>
              <w:rPr>
                <w:rFonts w:cs="Arial" w:hint="eastAsia"/>
                <w:noProof/>
                <w:highlight w:val="yellow"/>
                <w:lang w:eastAsia="zh-CN"/>
              </w:rPr>
              <w:t xml:space="preserve"> </w:t>
            </w:r>
            <w:r w:rsidRPr="00532BF9">
              <w:rPr>
                <w:rFonts w:cs="Arial" w:hint="eastAsia"/>
                <w:noProof/>
                <w:highlight w:val="yellow"/>
                <w:lang w:eastAsia="zh-CN"/>
              </w:rPr>
              <w:t xml:space="preserve">in </w:t>
            </w:r>
            <w:r w:rsidRPr="00532BF9">
              <w:rPr>
                <w:highlight w:val="yellow"/>
                <w:lang w:eastAsia="zh-CN"/>
              </w:rPr>
              <w:t>6.5A.2.4.1.1, 6.5C.2.4.1, 6.5E.2.4</w:t>
            </w:r>
            <w:r w:rsidRPr="00532BF9">
              <w:rPr>
                <w:rFonts w:hint="eastAsia"/>
                <w:highlight w:val="yellow"/>
                <w:lang w:eastAsia="zh-CN"/>
              </w:rPr>
              <w:t xml:space="preserve"> and </w:t>
            </w:r>
            <w:r w:rsidRPr="00532BF9">
              <w:rPr>
                <w:highlight w:val="yellow"/>
                <w:lang w:eastAsia="zh-CN"/>
              </w:rPr>
              <w:t>6.5F.2.4.1</w:t>
            </w:r>
            <w:r w:rsidRPr="00532BF9">
              <w:rPr>
                <w:rFonts w:cs="Arial"/>
                <w:noProof/>
                <w:highlight w:val="yellow"/>
                <w:lang w:eastAsia="zh-CN"/>
              </w:rPr>
              <w:t xml:space="preserve"> were removed and just refer back to MPR</w:t>
            </w:r>
            <w:r>
              <w:rPr>
                <w:rFonts w:cs="Arial" w:hint="eastAsia"/>
                <w:noProof/>
                <w:lang w:eastAsia="zh-CN"/>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05C8F" w:rsidRPr="006B53E0" w:rsidRDefault="00905C8F" w:rsidP="00905C8F">
      <w:pPr>
        <w:pStyle w:val="Separation"/>
        <w:rPr>
          <w:rFonts w:eastAsiaTheme="minorEastAsia"/>
          <w:color w:val="FF0000"/>
          <w:sz w:val="32"/>
          <w:highlight w:val="yellow"/>
          <w:lang w:eastAsia="zh-CN"/>
        </w:rPr>
      </w:pPr>
      <w:r w:rsidRPr="006B53E0">
        <w:rPr>
          <w:rFonts w:eastAsia="??"/>
          <w:color w:val="FF0000"/>
          <w:sz w:val="32"/>
          <w:highlight w:val="yellow"/>
        </w:rPr>
        <w:lastRenderedPageBreak/>
        <w:t>&lt;&lt; Unchanged sections omitted &gt;&gt;</w:t>
      </w:r>
    </w:p>
    <w:p w:rsidR="00E02998" w:rsidRPr="006B53E0" w:rsidRDefault="00E02998" w:rsidP="00E02998">
      <w:pPr>
        <w:pStyle w:val="3"/>
        <w:rPr>
          <w:highlight w:val="yellow"/>
        </w:rPr>
      </w:pPr>
      <w:bookmarkStart w:id="2" w:name="_Toc27477874"/>
      <w:bookmarkStart w:id="3" w:name="_Toc36226563"/>
      <w:bookmarkStart w:id="4" w:name="_Toc44323820"/>
      <w:bookmarkStart w:id="5" w:name="_Toc52990002"/>
      <w:bookmarkStart w:id="6" w:name="_Toc60823198"/>
      <w:bookmarkStart w:id="7" w:name="_Toc60825120"/>
      <w:bookmarkStart w:id="8" w:name="_Toc69306017"/>
      <w:bookmarkStart w:id="9" w:name="_Toc69309821"/>
      <w:bookmarkStart w:id="10" w:name="_Toc76020133"/>
      <w:bookmarkStart w:id="11" w:name="_Toc83720607"/>
      <w:bookmarkStart w:id="12" w:name="_Toc90916463"/>
      <w:bookmarkStart w:id="13" w:name="_Toc90916660"/>
      <w:bookmarkStart w:id="14" w:name="_Toc90917416"/>
      <w:r w:rsidRPr="006B53E0">
        <w:rPr>
          <w:highlight w:val="yellow"/>
        </w:rPr>
        <w:t>6.2C.4</w:t>
      </w:r>
      <w:r w:rsidRPr="006B53E0">
        <w:rPr>
          <w:highlight w:val="yellow"/>
        </w:rPr>
        <w:tab/>
        <w:t>UE maximum output power reduction for SUL</w:t>
      </w:r>
      <w:bookmarkEnd w:id="2"/>
      <w:bookmarkEnd w:id="3"/>
      <w:bookmarkEnd w:id="4"/>
      <w:bookmarkEnd w:id="5"/>
      <w:bookmarkEnd w:id="6"/>
      <w:bookmarkEnd w:id="7"/>
      <w:bookmarkEnd w:id="8"/>
      <w:bookmarkEnd w:id="9"/>
      <w:bookmarkEnd w:id="10"/>
      <w:bookmarkEnd w:id="11"/>
      <w:bookmarkEnd w:id="12"/>
      <w:bookmarkEnd w:id="13"/>
      <w:bookmarkEnd w:id="14"/>
    </w:p>
    <w:p w:rsidR="00E02998" w:rsidRPr="006B53E0" w:rsidRDefault="00E02998" w:rsidP="00E02998">
      <w:pPr>
        <w:pStyle w:val="H6"/>
        <w:rPr>
          <w:highlight w:val="yellow"/>
          <w:lang w:eastAsia="zh-CN"/>
        </w:rPr>
      </w:pPr>
      <w:bookmarkStart w:id="15" w:name="_Toc36226564"/>
      <w:bookmarkStart w:id="16" w:name="_Toc44323821"/>
      <w:bookmarkStart w:id="17" w:name="_Toc52990003"/>
      <w:bookmarkStart w:id="18" w:name="_Toc60823199"/>
      <w:bookmarkStart w:id="19" w:name="_Toc60825121"/>
      <w:bookmarkStart w:id="20" w:name="_Toc69306018"/>
      <w:r w:rsidRPr="006B53E0">
        <w:rPr>
          <w:highlight w:val="yellow"/>
        </w:rPr>
        <w:t>6.2C.4.1</w:t>
      </w:r>
      <w:r w:rsidRPr="006B53E0">
        <w:rPr>
          <w:highlight w:val="yellow"/>
          <w:lang w:eastAsia="zh-CN"/>
        </w:rPr>
        <w:tab/>
        <w:t xml:space="preserve">Test </w:t>
      </w:r>
      <w:r w:rsidRPr="006B53E0">
        <w:rPr>
          <w:highlight w:val="yellow"/>
        </w:rPr>
        <w:t>purpose</w:t>
      </w:r>
      <w:bookmarkEnd w:id="15"/>
      <w:bookmarkEnd w:id="16"/>
      <w:bookmarkEnd w:id="17"/>
      <w:bookmarkEnd w:id="18"/>
      <w:bookmarkEnd w:id="19"/>
      <w:bookmarkEnd w:id="20"/>
    </w:p>
    <w:p w:rsidR="00E02998" w:rsidRPr="006B53E0" w:rsidRDefault="00E02998" w:rsidP="00E02998">
      <w:pPr>
        <w:rPr>
          <w:highlight w:val="yellow"/>
          <w:lang w:eastAsia="zh-CN"/>
        </w:rPr>
      </w:pPr>
      <w:r w:rsidRPr="006B53E0">
        <w:rPr>
          <w:highlight w:val="yellow"/>
          <w:lang w:eastAsia="zh-CN"/>
        </w:rPr>
        <w:t>Same test purpose as in clause 6.2.2.1</w:t>
      </w:r>
    </w:p>
    <w:p w:rsidR="00E02998" w:rsidRPr="006B53E0" w:rsidRDefault="00E02998" w:rsidP="00E02998">
      <w:pPr>
        <w:pStyle w:val="H6"/>
        <w:rPr>
          <w:highlight w:val="yellow"/>
        </w:rPr>
      </w:pPr>
      <w:bookmarkStart w:id="21" w:name="_Toc36226565"/>
      <w:bookmarkStart w:id="22" w:name="_Toc44323822"/>
      <w:bookmarkStart w:id="23" w:name="_Toc52990004"/>
      <w:bookmarkStart w:id="24" w:name="_Toc60823200"/>
      <w:bookmarkStart w:id="25" w:name="_Toc60825122"/>
      <w:bookmarkStart w:id="26" w:name="_Toc69306019"/>
      <w:r w:rsidRPr="006B53E0">
        <w:rPr>
          <w:highlight w:val="yellow"/>
        </w:rPr>
        <w:t>6.2C.4.2</w:t>
      </w:r>
      <w:r w:rsidRPr="006B53E0">
        <w:rPr>
          <w:highlight w:val="yellow"/>
        </w:rPr>
        <w:tab/>
        <w:t>Test applicability</w:t>
      </w:r>
      <w:bookmarkEnd w:id="21"/>
      <w:bookmarkEnd w:id="22"/>
      <w:bookmarkEnd w:id="23"/>
      <w:bookmarkEnd w:id="24"/>
      <w:bookmarkEnd w:id="25"/>
      <w:bookmarkEnd w:id="26"/>
    </w:p>
    <w:p w:rsidR="00E02998" w:rsidRPr="006B53E0" w:rsidRDefault="00E02998" w:rsidP="00E02998">
      <w:pPr>
        <w:rPr>
          <w:ins w:id="27" w:author="张玉凤" w:date="2022-02-18T11:28:00Z"/>
          <w:highlight w:val="yellow"/>
          <w:lang w:eastAsia="zh-CN"/>
        </w:rPr>
      </w:pPr>
      <w:r w:rsidRPr="006B53E0">
        <w:rPr>
          <w:highlight w:val="yellow"/>
        </w:rPr>
        <w:t>This test applies to all types of NR UE release 15 and forward that support SUL operating on the SUL bands.</w:t>
      </w:r>
    </w:p>
    <w:p w:rsidR="00C97DD6" w:rsidRPr="006B53E0" w:rsidRDefault="00C97DD6" w:rsidP="00C97DD6">
      <w:pPr>
        <w:pStyle w:val="NO"/>
        <w:rPr>
          <w:ins w:id="28" w:author="张玉凤" w:date="2022-02-18T11:28:00Z"/>
          <w:highlight w:val="yellow"/>
          <w:rPrChange w:id="29" w:author="张玉凤" w:date="2022-02-18T13:21:00Z">
            <w:rPr>
              <w:ins w:id="30" w:author="张玉凤" w:date="2022-02-18T11:28:00Z"/>
              <w:color w:val="0070C0"/>
            </w:rPr>
          </w:rPrChange>
        </w:rPr>
      </w:pPr>
      <w:ins w:id="31" w:author="张玉凤" w:date="2022-02-18T11:28:00Z">
        <w:r w:rsidRPr="006B53E0">
          <w:rPr>
            <w:highlight w:val="yellow"/>
          </w:rPr>
          <w:t>NOTE:</w:t>
        </w:r>
        <w:r w:rsidRPr="006B53E0">
          <w:rPr>
            <w:highlight w:val="yellow"/>
          </w:rPr>
          <w:tab/>
          <w:t>Test execution is not necessary if TS 38.521-1 6.5</w:t>
        </w:r>
      </w:ins>
      <w:ins w:id="32" w:author="张玉凤" w:date="2022-02-18T11:29:00Z">
        <w:r w:rsidRPr="006B53E0">
          <w:rPr>
            <w:rFonts w:hint="eastAsia"/>
            <w:highlight w:val="yellow"/>
            <w:lang w:eastAsia="zh-CN"/>
          </w:rPr>
          <w:t>C</w:t>
        </w:r>
      </w:ins>
      <w:ins w:id="33" w:author="张玉凤" w:date="2022-02-18T11:28:00Z">
        <w:r w:rsidRPr="006B53E0">
          <w:rPr>
            <w:highlight w:val="yellow"/>
          </w:rPr>
          <w:t>.2.4.1 is executed.</w:t>
        </w:r>
        <w:r w:rsidR="0074362F" w:rsidRPr="0074362F">
          <w:rPr>
            <w:highlight w:val="yellow"/>
            <w:rPrChange w:id="34" w:author="张玉凤" w:date="2022-02-18T13:21:00Z">
              <w:rPr>
                <w:color w:val="0070C0"/>
              </w:rPr>
            </w:rPrChange>
          </w:rPr>
          <w:t xml:space="preserve"> </w:t>
        </w:r>
      </w:ins>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E02998" w:rsidRPr="006B53E0" w:rsidRDefault="00E02998" w:rsidP="00E02998">
      <w:pPr>
        <w:pStyle w:val="3"/>
        <w:rPr>
          <w:highlight w:val="yellow"/>
          <w:lang w:eastAsia="zh-CN"/>
        </w:rPr>
      </w:pPr>
      <w:bookmarkStart w:id="35" w:name="_Toc27477891"/>
      <w:bookmarkStart w:id="36" w:name="_Toc36226584"/>
      <w:bookmarkStart w:id="37" w:name="_Toc44323841"/>
      <w:bookmarkStart w:id="38" w:name="_Toc52990024"/>
      <w:bookmarkStart w:id="39" w:name="_Toc60823220"/>
      <w:bookmarkStart w:id="40" w:name="_Toc60825142"/>
      <w:bookmarkStart w:id="41" w:name="_Toc69306039"/>
      <w:bookmarkStart w:id="42" w:name="_Toc69309825"/>
      <w:bookmarkStart w:id="43" w:name="_Toc76020137"/>
      <w:bookmarkStart w:id="44" w:name="_Toc83720611"/>
      <w:bookmarkStart w:id="45" w:name="_Toc90916467"/>
      <w:bookmarkStart w:id="46" w:name="_Toc90916664"/>
      <w:bookmarkStart w:id="47" w:name="_Toc90917420"/>
      <w:r w:rsidRPr="006B53E0">
        <w:rPr>
          <w:highlight w:val="yellow"/>
        </w:rPr>
        <w:t>6.2</w:t>
      </w:r>
      <w:r w:rsidRPr="006B53E0">
        <w:rPr>
          <w:highlight w:val="yellow"/>
          <w:lang w:eastAsia="zh-CN"/>
        </w:rPr>
        <w:t>D.2</w:t>
      </w:r>
      <w:r w:rsidRPr="006B53E0">
        <w:rPr>
          <w:highlight w:val="yellow"/>
          <w:lang w:eastAsia="zh-CN"/>
        </w:rPr>
        <w:tab/>
        <w:t>UE maximum output power reduction for UL MIMO</w:t>
      </w:r>
      <w:bookmarkEnd w:id="35"/>
      <w:bookmarkEnd w:id="36"/>
      <w:bookmarkEnd w:id="37"/>
      <w:bookmarkEnd w:id="38"/>
      <w:bookmarkEnd w:id="39"/>
      <w:bookmarkEnd w:id="40"/>
      <w:bookmarkEnd w:id="41"/>
      <w:bookmarkEnd w:id="42"/>
      <w:bookmarkEnd w:id="43"/>
      <w:bookmarkEnd w:id="44"/>
      <w:bookmarkEnd w:id="45"/>
      <w:bookmarkEnd w:id="46"/>
      <w:bookmarkEnd w:id="47"/>
    </w:p>
    <w:p w:rsidR="00E02998" w:rsidRPr="006B53E0" w:rsidRDefault="00E02998" w:rsidP="00E02998">
      <w:pPr>
        <w:pStyle w:val="EditorsNote"/>
        <w:rPr>
          <w:highlight w:val="yellow"/>
        </w:rPr>
      </w:pPr>
      <w:r w:rsidRPr="006B53E0">
        <w:rPr>
          <w:highlight w:val="yellow"/>
        </w:rPr>
        <w:t>Editor’s Note:</w:t>
      </w:r>
    </w:p>
    <w:p w:rsidR="00E02998" w:rsidRPr="006B53E0" w:rsidRDefault="00E02998" w:rsidP="00E02998">
      <w:pPr>
        <w:pStyle w:val="EditorsNote"/>
        <w:rPr>
          <w:highlight w:val="yellow"/>
        </w:rPr>
      </w:pPr>
      <w:r w:rsidRPr="006B53E0">
        <w:rPr>
          <w:rFonts w:eastAsia="Malgun Gothic"/>
          <w:highlight w:val="yellow"/>
          <w:lang w:eastAsia="zh-CN"/>
        </w:rPr>
        <w:t xml:space="preserve">- </w:t>
      </w:r>
      <w:proofErr w:type="spellStart"/>
      <w:r w:rsidRPr="006B53E0">
        <w:rPr>
          <w:rFonts w:eastAsia="Malgun Gothic"/>
          <w:highlight w:val="yellow"/>
          <w:lang w:eastAsia="zh-CN"/>
        </w:rPr>
        <w:t>Requirment</w:t>
      </w:r>
      <w:proofErr w:type="spellEnd"/>
      <w:r w:rsidRPr="006B53E0">
        <w:rPr>
          <w:rFonts w:eastAsia="Malgun Gothic"/>
          <w:highlight w:val="yellow"/>
          <w:lang w:eastAsia="zh-CN"/>
        </w:rPr>
        <w:t xml:space="preserve"> of PC2 is pending in RAN4. MPR for UL MIMO for PC2 is incomplete and cannot be tested.</w:t>
      </w:r>
    </w:p>
    <w:p w:rsidR="00E02998" w:rsidRPr="006B53E0" w:rsidRDefault="00E02998" w:rsidP="00E02998">
      <w:pPr>
        <w:pStyle w:val="EditorsNote"/>
        <w:rPr>
          <w:highlight w:val="yellow"/>
        </w:rPr>
      </w:pPr>
      <w:r w:rsidRPr="006B53E0">
        <w:rPr>
          <w:highlight w:val="yellow"/>
        </w:rPr>
        <w:t xml:space="preserve">- The test case is not completed for Rel-16 </w:t>
      </w:r>
      <w:proofErr w:type="spellStart"/>
      <w:r w:rsidRPr="006B53E0">
        <w:rPr>
          <w:highlight w:val="yellow"/>
        </w:rPr>
        <w:t>ULFPTx</w:t>
      </w:r>
      <w:proofErr w:type="spellEnd"/>
      <w:r w:rsidRPr="006B53E0">
        <w:rPr>
          <w:highlight w:val="yellow"/>
        </w:rPr>
        <w:t xml:space="preserve"> UE due to the following aspects </w:t>
      </w:r>
      <w:proofErr w:type="gramStart"/>
      <w:r w:rsidRPr="006B53E0">
        <w:rPr>
          <w:highlight w:val="yellow"/>
        </w:rPr>
        <w:t>are</w:t>
      </w:r>
      <w:proofErr w:type="gramEnd"/>
      <w:r w:rsidRPr="006B53E0">
        <w:rPr>
          <w:highlight w:val="yellow"/>
        </w:rPr>
        <w:t xml:space="preserve"> not yet determined:</w:t>
      </w:r>
    </w:p>
    <w:p w:rsidR="00E02998" w:rsidRPr="006B53E0" w:rsidRDefault="00E02998" w:rsidP="00E02998">
      <w:pPr>
        <w:pStyle w:val="EditorsNote"/>
        <w:ind w:left="1419"/>
        <w:rPr>
          <w:highlight w:val="yellow"/>
        </w:rPr>
      </w:pPr>
      <w:r w:rsidRPr="006B53E0">
        <w:rPr>
          <w:highlight w:val="yellow"/>
        </w:rPr>
        <w:t>- Test requirements for PC 2 are missing</w:t>
      </w:r>
    </w:p>
    <w:p w:rsidR="00E02998" w:rsidRPr="006B53E0" w:rsidRDefault="00E02998" w:rsidP="00E02998">
      <w:pPr>
        <w:pStyle w:val="H6"/>
        <w:rPr>
          <w:highlight w:val="yellow"/>
        </w:rPr>
      </w:pPr>
      <w:bookmarkStart w:id="48" w:name="_Toc27477892"/>
      <w:bookmarkStart w:id="49" w:name="_Toc36226585"/>
      <w:bookmarkStart w:id="50" w:name="_Toc44323842"/>
      <w:bookmarkStart w:id="51" w:name="_Toc52990025"/>
      <w:bookmarkStart w:id="52" w:name="_Toc60823221"/>
      <w:bookmarkStart w:id="53" w:name="_Toc60825143"/>
      <w:bookmarkStart w:id="54" w:name="_Toc69306040"/>
      <w:r w:rsidRPr="006B53E0">
        <w:rPr>
          <w:highlight w:val="yellow"/>
        </w:rPr>
        <w:t>6.2D.2.1</w:t>
      </w:r>
      <w:r w:rsidRPr="006B53E0">
        <w:rPr>
          <w:highlight w:val="yellow"/>
        </w:rPr>
        <w:tab/>
        <w:t>Test purpose</w:t>
      </w:r>
      <w:bookmarkEnd w:id="48"/>
      <w:bookmarkEnd w:id="49"/>
      <w:bookmarkEnd w:id="50"/>
      <w:bookmarkEnd w:id="51"/>
      <w:bookmarkEnd w:id="52"/>
      <w:bookmarkEnd w:id="53"/>
      <w:bookmarkEnd w:id="54"/>
    </w:p>
    <w:p w:rsidR="00E02998" w:rsidRPr="006B53E0" w:rsidRDefault="00E02998" w:rsidP="00E02998">
      <w:pPr>
        <w:rPr>
          <w:highlight w:val="yellow"/>
        </w:rPr>
      </w:pPr>
      <w:r w:rsidRPr="006B53E0">
        <w:rPr>
          <w:highlight w:val="yellow"/>
        </w:rPr>
        <w:t>To verify that the power reduction of UE due to higher order modulations and transmit bandwidth configuration does not exceed the specified maximum power reduction.</w:t>
      </w:r>
    </w:p>
    <w:p w:rsidR="00E02998" w:rsidRPr="006B53E0" w:rsidRDefault="00E02998" w:rsidP="00E02998">
      <w:pPr>
        <w:pStyle w:val="H6"/>
        <w:rPr>
          <w:highlight w:val="yellow"/>
        </w:rPr>
      </w:pPr>
      <w:bookmarkStart w:id="55" w:name="_Toc27477893"/>
      <w:bookmarkStart w:id="56" w:name="_Toc36226586"/>
      <w:bookmarkStart w:id="57" w:name="_Toc44323843"/>
      <w:bookmarkStart w:id="58" w:name="_Toc52990026"/>
      <w:bookmarkStart w:id="59" w:name="_Toc60823222"/>
      <w:bookmarkStart w:id="60" w:name="_Toc60825144"/>
      <w:bookmarkStart w:id="61" w:name="_Toc69306041"/>
      <w:r w:rsidRPr="006B53E0">
        <w:rPr>
          <w:highlight w:val="yellow"/>
        </w:rPr>
        <w:t>6.2D.2.2</w:t>
      </w:r>
      <w:r w:rsidRPr="006B53E0">
        <w:rPr>
          <w:highlight w:val="yellow"/>
        </w:rPr>
        <w:tab/>
        <w:t>Test applicability</w:t>
      </w:r>
      <w:bookmarkEnd w:id="55"/>
      <w:bookmarkEnd w:id="56"/>
      <w:bookmarkEnd w:id="57"/>
      <w:bookmarkEnd w:id="58"/>
      <w:bookmarkEnd w:id="59"/>
      <w:bookmarkEnd w:id="60"/>
      <w:bookmarkEnd w:id="61"/>
    </w:p>
    <w:p w:rsidR="00C97DD6" w:rsidRPr="006B53E0" w:rsidRDefault="00C97DD6" w:rsidP="00E02998">
      <w:pPr>
        <w:rPr>
          <w:ins w:id="62" w:author="张玉凤" w:date="2022-02-18T11:30:00Z"/>
          <w:highlight w:val="yellow"/>
          <w:lang w:eastAsia="zh-CN"/>
        </w:rPr>
      </w:pPr>
      <w:ins w:id="63" w:author="张玉凤" w:date="2022-02-18T11:30:00Z">
        <w:r w:rsidRPr="006B53E0">
          <w:rPr>
            <w:highlight w:val="yellow"/>
          </w:rPr>
          <w:t>This test case applies to all types of NR UE release 15 and forward that support UL MIMO.</w:t>
        </w:r>
      </w:ins>
    </w:p>
    <w:p w:rsidR="00E02998" w:rsidRPr="006B53E0" w:rsidRDefault="00C97DD6" w:rsidP="00C97DD6">
      <w:pPr>
        <w:pStyle w:val="NO"/>
        <w:rPr>
          <w:highlight w:val="yellow"/>
        </w:rPr>
      </w:pPr>
      <w:ins w:id="64" w:author="张玉凤" w:date="2022-02-18T11:30:00Z">
        <w:r w:rsidRPr="006B53E0">
          <w:rPr>
            <w:highlight w:val="yellow"/>
          </w:rPr>
          <w:t>NOTE:</w:t>
        </w:r>
        <w:r w:rsidRPr="006B53E0">
          <w:rPr>
            <w:highlight w:val="yellow"/>
          </w:rPr>
          <w:tab/>
          <w:t>Test execution is not necessary if TS 38.521-1 6.5</w:t>
        </w:r>
      </w:ins>
      <w:ins w:id="65" w:author="张玉凤" w:date="2022-02-18T11:31:00Z">
        <w:r w:rsidRPr="006B53E0">
          <w:rPr>
            <w:rFonts w:hint="eastAsia"/>
            <w:highlight w:val="yellow"/>
            <w:lang w:eastAsia="zh-CN"/>
          </w:rPr>
          <w:t>D</w:t>
        </w:r>
      </w:ins>
      <w:ins w:id="66" w:author="张玉凤" w:date="2022-02-18T11:30:00Z">
        <w:r w:rsidRPr="006B53E0">
          <w:rPr>
            <w:highlight w:val="yellow"/>
          </w:rPr>
          <w:t>.2.4.1 is executed.</w:t>
        </w:r>
        <w:r w:rsidRPr="006B53E0">
          <w:rPr>
            <w:color w:val="0070C0"/>
            <w:highlight w:val="yellow"/>
          </w:rPr>
          <w:t xml:space="preserve"> </w:t>
        </w:r>
      </w:ins>
      <w:del w:id="67" w:author="张玉凤" w:date="2022-02-18T11:30:00Z">
        <w:r w:rsidR="00E02998" w:rsidRPr="006B53E0" w:rsidDel="00C97DD6">
          <w:rPr>
            <w:highlight w:val="yellow"/>
          </w:rPr>
          <w:delText>The requirements of this test apply in test cases 6.5.2.4 Adjacent Channel Leakage power Ratio for UL MIMO to all types of NR UE release 15 and forward that support UL MIMO.</w:delText>
        </w:r>
      </w:del>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E02998" w:rsidRPr="006B53E0" w:rsidRDefault="00E02998" w:rsidP="00E02998">
      <w:pPr>
        <w:pStyle w:val="4"/>
        <w:rPr>
          <w:highlight w:val="yellow"/>
        </w:rPr>
      </w:pPr>
      <w:bookmarkStart w:id="68" w:name="_Toc76020145"/>
      <w:bookmarkStart w:id="69" w:name="_Toc83720621"/>
      <w:bookmarkStart w:id="70" w:name="_Toc90916477"/>
      <w:bookmarkStart w:id="71" w:name="_Toc90916674"/>
      <w:bookmarkStart w:id="72" w:name="_Toc90917430"/>
      <w:r w:rsidRPr="006B53E0">
        <w:rPr>
          <w:highlight w:val="yellow"/>
        </w:rPr>
        <w:t>6.2E.2.1</w:t>
      </w:r>
      <w:r w:rsidRPr="006B53E0">
        <w:rPr>
          <w:highlight w:val="yellow"/>
        </w:rPr>
        <w:tab/>
        <w:t>UE maximum output power reduction for V2X / non-concurrent operation</w:t>
      </w:r>
      <w:bookmarkEnd w:id="68"/>
      <w:bookmarkEnd w:id="69"/>
      <w:bookmarkEnd w:id="70"/>
      <w:bookmarkEnd w:id="71"/>
      <w:bookmarkEnd w:id="72"/>
    </w:p>
    <w:p w:rsidR="00E02998" w:rsidRPr="006B53E0" w:rsidRDefault="00E02998" w:rsidP="00E02998">
      <w:pPr>
        <w:pStyle w:val="EditorsNote"/>
        <w:rPr>
          <w:highlight w:val="yellow"/>
        </w:rPr>
      </w:pPr>
      <w:r w:rsidRPr="006B53E0">
        <w:rPr>
          <w:highlight w:val="yellow"/>
        </w:rPr>
        <w:t>Editor’s Note: The test case is not completed due to the following aspects are not yet determined:</w:t>
      </w:r>
    </w:p>
    <w:p w:rsidR="00E02998" w:rsidRPr="006B53E0" w:rsidRDefault="00E02998" w:rsidP="00E02998">
      <w:pPr>
        <w:pStyle w:val="EditorsNote"/>
        <w:ind w:left="1419"/>
        <w:rPr>
          <w:highlight w:val="yellow"/>
        </w:rPr>
      </w:pPr>
      <w:r w:rsidRPr="006B53E0">
        <w:rPr>
          <w:highlight w:val="yellow"/>
        </w:rPr>
        <w:t>- Uplink RMC is TBD in RAN4</w:t>
      </w:r>
    </w:p>
    <w:p w:rsidR="00E02998" w:rsidRPr="006B53E0" w:rsidRDefault="00E02998" w:rsidP="00E02998">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not complete in 38.508-1</w:t>
      </w:r>
    </w:p>
    <w:p w:rsidR="00E02998" w:rsidRPr="006B53E0" w:rsidRDefault="00E02998" w:rsidP="00E02998">
      <w:pPr>
        <w:pStyle w:val="EditorsNote"/>
        <w:ind w:left="1419"/>
        <w:rPr>
          <w:highlight w:val="yellow"/>
        </w:rPr>
      </w:pPr>
      <w:r w:rsidRPr="006B53E0">
        <w:rPr>
          <w:highlight w:val="yellow"/>
        </w:rPr>
        <w:t>- Test state and generic procedure are TBD in 38.508-1</w:t>
      </w:r>
    </w:p>
    <w:p w:rsidR="00E02998" w:rsidRPr="006B53E0" w:rsidRDefault="00E02998" w:rsidP="00E02998">
      <w:pPr>
        <w:pStyle w:val="EditorsNote"/>
        <w:ind w:left="1419"/>
        <w:rPr>
          <w:highlight w:val="yellow"/>
        </w:rPr>
      </w:pPr>
      <w:r w:rsidRPr="006B53E0">
        <w:rPr>
          <w:highlight w:val="yellow"/>
        </w:rPr>
        <w:t>- Measurement period of PSFCH and PSBCH is FFS.</w:t>
      </w:r>
    </w:p>
    <w:p w:rsidR="00E02998" w:rsidRPr="006B53E0" w:rsidRDefault="00E02998" w:rsidP="00E02998">
      <w:pPr>
        <w:pStyle w:val="H6"/>
        <w:rPr>
          <w:highlight w:val="yellow"/>
        </w:rPr>
      </w:pPr>
      <w:r w:rsidRPr="006B53E0">
        <w:rPr>
          <w:highlight w:val="yellow"/>
        </w:rPr>
        <w:t>6.2E.2.1.1</w:t>
      </w:r>
      <w:r w:rsidRPr="006B53E0">
        <w:rPr>
          <w:highlight w:val="yellow"/>
        </w:rPr>
        <w:tab/>
        <w:t>Test purpose</w:t>
      </w:r>
    </w:p>
    <w:p w:rsidR="00E02998" w:rsidRPr="006B53E0" w:rsidRDefault="00E02998" w:rsidP="00E02998">
      <w:pPr>
        <w:rPr>
          <w:highlight w:val="yellow"/>
        </w:rPr>
      </w:pPr>
      <w:proofErr w:type="gramStart"/>
      <w:r w:rsidRPr="006B53E0">
        <w:rPr>
          <w:highlight w:val="yellow"/>
        </w:rPr>
        <w:t>Same test purpose as in 6.2.2.1.</w:t>
      </w:r>
      <w:proofErr w:type="gramEnd"/>
    </w:p>
    <w:p w:rsidR="00E02998" w:rsidRPr="006B53E0" w:rsidRDefault="00E02998" w:rsidP="00E02998">
      <w:pPr>
        <w:pStyle w:val="H6"/>
        <w:rPr>
          <w:highlight w:val="yellow"/>
        </w:rPr>
      </w:pPr>
      <w:r w:rsidRPr="006B53E0">
        <w:rPr>
          <w:highlight w:val="yellow"/>
        </w:rPr>
        <w:t>6.2E.2.1.2</w:t>
      </w:r>
      <w:r w:rsidRPr="006B53E0">
        <w:rPr>
          <w:highlight w:val="yellow"/>
        </w:rPr>
        <w:tab/>
        <w:t>Test applicability</w:t>
      </w:r>
    </w:p>
    <w:p w:rsidR="00E02998" w:rsidRPr="006B53E0" w:rsidRDefault="00E02998" w:rsidP="00E02998">
      <w:pPr>
        <w:rPr>
          <w:ins w:id="73" w:author="张玉凤" w:date="2022-02-18T13:17:00Z"/>
          <w:highlight w:val="yellow"/>
          <w:lang w:eastAsia="zh-CN"/>
        </w:rPr>
      </w:pPr>
      <w:r w:rsidRPr="006B53E0">
        <w:rPr>
          <w:highlight w:val="yellow"/>
        </w:rPr>
        <w:t xml:space="preserve">This test case applies to all types of UE release 16 and forward that support NR V2X </w:t>
      </w:r>
      <w:proofErr w:type="spellStart"/>
      <w:r w:rsidRPr="006B53E0">
        <w:rPr>
          <w:highlight w:val="yellow"/>
        </w:rPr>
        <w:t>sidelink</w:t>
      </w:r>
      <w:proofErr w:type="spellEnd"/>
      <w:r w:rsidRPr="006B53E0">
        <w:rPr>
          <w:highlight w:val="yellow"/>
        </w:rPr>
        <w:t xml:space="preserve"> communication.</w:t>
      </w:r>
    </w:p>
    <w:p w:rsidR="00D73A24" w:rsidRPr="006B53E0" w:rsidRDefault="00D73A24" w:rsidP="00D73A24">
      <w:pPr>
        <w:pStyle w:val="NO"/>
        <w:rPr>
          <w:ins w:id="74" w:author="张玉凤" w:date="2022-02-18T13:18:00Z"/>
          <w:color w:val="0070C0"/>
          <w:highlight w:val="yellow"/>
        </w:rPr>
      </w:pPr>
      <w:ins w:id="75" w:author="张玉凤" w:date="2022-02-18T13:18:00Z">
        <w:r w:rsidRPr="006B53E0">
          <w:rPr>
            <w:highlight w:val="yellow"/>
          </w:rPr>
          <w:t>NOTE:</w:t>
        </w:r>
        <w:r w:rsidRPr="006B53E0">
          <w:rPr>
            <w:highlight w:val="yellow"/>
          </w:rPr>
          <w:tab/>
          <w:t>Test execution is not necessary if TS 38.521-1 6.5</w:t>
        </w:r>
        <w:r w:rsidRPr="006B53E0">
          <w:rPr>
            <w:rFonts w:hint="eastAsia"/>
            <w:highlight w:val="yellow"/>
            <w:lang w:eastAsia="zh-CN"/>
          </w:rPr>
          <w:t>E</w:t>
        </w:r>
        <w:r w:rsidRPr="006B53E0">
          <w:rPr>
            <w:highlight w:val="yellow"/>
          </w:rPr>
          <w:t>.2.4.1 is executed.</w:t>
        </w:r>
        <w:r w:rsidRPr="006B53E0">
          <w:rPr>
            <w:color w:val="0070C0"/>
            <w:highlight w:val="yellow"/>
          </w:rPr>
          <w:t xml:space="preserve"> </w:t>
        </w:r>
      </w:ins>
    </w:p>
    <w:p w:rsidR="00D73A24" w:rsidRPr="006B53E0" w:rsidRDefault="00D73A24" w:rsidP="00E02998">
      <w:pPr>
        <w:rPr>
          <w:highlight w:val="yellow"/>
          <w:lang w:eastAsia="zh-CN"/>
        </w:rPr>
      </w:pPr>
    </w:p>
    <w:p w:rsidR="00E02998" w:rsidRPr="006B53E0" w:rsidRDefault="00E02998" w:rsidP="00E02998">
      <w:pPr>
        <w:pStyle w:val="Separation"/>
        <w:rPr>
          <w:rFonts w:eastAsiaTheme="minorEastAsia"/>
          <w:color w:val="FF0000"/>
          <w:sz w:val="32"/>
          <w:highlight w:val="yellow"/>
          <w:lang w:eastAsia="zh-CN"/>
        </w:rPr>
      </w:pPr>
      <w:r w:rsidRPr="006B53E0">
        <w:rPr>
          <w:rFonts w:eastAsia="??"/>
          <w:color w:val="FF0000"/>
          <w:sz w:val="32"/>
          <w:highlight w:val="yellow"/>
        </w:rPr>
        <w:lastRenderedPageBreak/>
        <w:t>&lt;&lt; Unchanged sections omitted &gt;&gt;</w:t>
      </w:r>
    </w:p>
    <w:p w:rsidR="000926F0" w:rsidRPr="006B53E0" w:rsidRDefault="000926F0" w:rsidP="000926F0">
      <w:pPr>
        <w:pStyle w:val="4"/>
        <w:rPr>
          <w:highlight w:val="yellow"/>
        </w:rPr>
      </w:pPr>
      <w:bookmarkStart w:id="76" w:name="_Toc83720622"/>
      <w:bookmarkStart w:id="77" w:name="_Toc90916478"/>
      <w:bookmarkStart w:id="78" w:name="_Toc90916675"/>
      <w:bookmarkStart w:id="79" w:name="_Toc90917431"/>
      <w:r w:rsidRPr="006B53E0">
        <w:rPr>
          <w:highlight w:val="yellow"/>
        </w:rPr>
        <w:t>6.2E.2.1D</w:t>
      </w:r>
      <w:r w:rsidRPr="006B53E0">
        <w:rPr>
          <w:highlight w:val="yellow"/>
        </w:rPr>
        <w:tab/>
        <w:t>UE maximum output power reduction for V2X / non-concurrent operation / SL-MIMO</w:t>
      </w:r>
      <w:bookmarkEnd w:id="76"/>
      <w:bookmarkEnd w:id="77"/>
      <w:bookmarkEnd w:id="78"/>
      <w:bookmarkEnd w:id="79"/>
    </w:p>
    <w:p w:rsidR="000926F0" w:rsidRPr="006B53E0" w:rsidRDefault="000926F0" w:rsidP="000926F0">
      <w:pPr>
        <w:pStyle w:val="EditorsNote"/>
        <w:rPr>
          <w:highlight w:val="yellow"/>
        </w:rPr>
      </w:pPr>
      <w:r w:rsidRPr="006B53E0">
        <w:rPr>
          <w:highlight w:val="yellow"/>
        </w:rPr>
        <w:t>Editor’s Note: The test case is not completed due to the following aspects are not yet determined:</w:t>
      </w:r>
    </w:p>
    <w:p w:rsidR="000926F0" w:rsidRPr="006B53E0" w:rsidRDefault="000926F0" w:rsidP="000926F0">
      <w:pPr>
        <w:pStyle w:val="EditorsNote"/>
        <w:ind w:left="1419"/>
        <w:rPr>
          <w:highlight w:val="yellow"/>
        </w:rPr>
      </w:pPr>
      <w:r w:rsidRPr="006B53E0">
        <w:rPr>
          <w:highlight w:val="yellow"/>
        </w:rPr>
        <w:t>- Uplink RMC is TBD in RAN4</w:t>
      </w:r>
    </w:p>
    <w:p w:rsidR="000926F0" w:rsidRPr="006B53E0" w:rsidRDefault="000926F0" w:rsidP="000926F0">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not complete in 38.508-1</w:t>
      </w:r>
    </w:p>
    <w:p w:rsidR="000926F0" w:rsidRPr="006B53E0" w:rsidRDefault="000926F0" w:rsidP="000926F0">
      <w:pPr>
        <w:pStyle w:val="EditorsNote"/>
        <w:ind w:left="1419"/>
        <w:rPr>
          <w:highlight w:val="yellow"/>
        </w:rPr>
      </w:pPr>
      <w:r w:rsidRPr="006B53E0">
        <w:rPr>
          <w:highlight w:val="yellow"/>
        </w:rPr>
        <w:t>- Test state and generic procedure are TBD in 38.508-1</w:t>
      </w:r>
    </w:p>
    <w:p w:rsidR="000926F0" w:rsidRPr="006B53E0" w:rsidRDefault="000926F0" w:rsidP="000926F0">
      <w:pPr>
        <w:pStyle w:val="EditorsNote"/>
        <w:ind w:left="1419"/>
        <w:rPr>
          <w:highlight w:val="yellow"/>
        </w:rPr>
      </w:pPr>
      <w:r w:rsidRPr="006B53E0">
        <w:rPr>
          <w:highlight w:val="yellow"/>
        </w:rPr>
        <w:t>- Measurement period of PSFCH and PSBCH is FFS.</w:t>
      </w:r>
    </w:p>
    <w:p w:rsidR="000926F0" w:rsidRPr="006B53E0" w:rsidRDefault="000926F0" w:rsidP="000926F0">
      <w:pPr>
        <w:pStyle w:val="EditorsNote"/>
        <w:ind w:left="1419"/>
        <w:rPr>
          <w:highlight w:val="yellow"/>
        </w:rPr>
      </w:pPr>
      <w:r w:rsidRPr="006B53E0">
        <w:rPr>
          <w:rFonts w:eastAsia="SimSun"/>
          <w:highlight w:val="yellow"/>
          <w:lang w:eastAsia="zh-CN"/>
        </w:rPr>
        <w:t>- Connection diagram for SL-MIMO is TBD</w:t>
      </w:r>
    </w:p>
    <w:p w:rsidR="000926F0" w:rsidRPr="006B53E0" w:rsidRDefault="000926F0" w:rsidP="000926F0">
      <w:pPr>
        <w:pStyle w:val="H6"/>
        <w:rPr>
          <w:highlight w:val="yellow"/>
        </w:rPr>
      </w:pPr>
      <w:r w:rsidRPr="006B53E0">
        <w:rPr>
          <w:highlight w:val="yellow"/>
        </w:rPr>
        <w:t>6.2E.2.1D.1</w:t>
      </w:r>
      <w:r w:rsidRPr="006B53E0">
        <w:rPr>
          <w:highlight w:val="yellow"/>
        </w:rPr>
        <w:tab/>
        <w:t>Test purpose</w:t>
      </w:r>
    </w:p>
    <w:p w:rsidR="000926F0" w:rsidRPr="006B53E0" w:rsidRDefault="000926F0" w:rsidP="000926F0">
      <w:pPr>
        <w:rPr>
          <w:highlight w:val="yellow"/>
        </w:rPr>
      </w:pPr>
      <w:proofErr w:type="gramStart"/>
      <w:r w:rsidRPr="006B53E0">
        <w:rPr>
          <w:highlight w:val="yellow"/>
        </w:rPr>
        <w:t>Same test purpose as in 6.2E.2.1.</w:t>
      </w:r>
      <w:proofErr w:type="gramEnd"/>
    </w:p>
    <w:p w:rsidR="000926F0" w:rsidRPr="006B53E0" w:rsidRDefault="000926F0" w:rsidP="000926F0">
      <w:pPr>
        <w:pStyle w:val="H6"/>
        <w:rPr>
          <w:highlight w:val="yellow"/>
        </w:rPr>
      </w:pPr>
      <w:r w:rsidRPr="006B53E0">
        <w:rPr>
          <w:highlight w:val="yellow"/>
        </w:rPr>
        <w:t>6.2E.2.1D.2</w:t>
      </w:r>
      <w:r w:rsidRPr="006B53E0">
        <w:rPr>
          <w:highlight w:val="yellow"/>
        </w:rPr>
        <w:tab/>
        <w:t>Test applicability</w:t>
      </w:r>
    </w:p>
    <w:p w:rsidR="000926F0" w:rsidRPr="006B53E0" w:rsidRDefault="000926F0" w:rsidP="000926F0">
      <w:pPr>
        <w:rPr>
          <w:ins w:id="80" w:author="张玉凤" w:date="2022-02-18T13:18:00Z"/>
          <w:highlight w:val="yellow"/>
          <w:lang w:eastAsia="zh-CN"/>
        </w:rPr>
      </w:pPr>
      <w:r w:rsidRPr="006B53E0">
        <w:rPr>
          <w:highlight w:val="yellow"/>
        </w:rPr>
        <w:t xml:space="preserve">This test case applies to all types of UE release 16 and forward that support NR V2X </w:t>
      </w:r>
      <w:proofErr w:type="spellStart"/>
      <w:r w:rsidRPr="006B53E0">
        <w:rPr>
          <w:highlight w:val="yellow"/>
        </w:rPr>
        <w:t>sidelink</w:t>
      </w:r>
      <w:proofErr w:type="spellEnd"/>
      <w:r w:rsidRPr="006B53E0">
        <w:rPr>
          <w:highlight w:val="yellow"/>
        </w:rPr>
        <w:t xml:space="preserve"> communication and SL-MIMO.</w:t>
      </w:r>
    </w:p>
    <w:p w:rsidR="00D73A24" w:rsidRPr="00CA19DC" w:rsidRDefault="00D73A24" w:rsidP="00D73A24">
      <w:pPr>
        <w:pStyle w:val="NO"/>
        <w:rPr>
          <w:ins w:id="81" w:author="张玉凤" w:date="2022-02-18T13:18:00Z"/>
          <w:color w:val="0070C0"/>
        </w:rPr>
      </w:pPr>
      <w:ins w:id="82" w:author="张玉凤" w:date="2022-02-18T13:18:00Z">
        <w:r w:rsidRPr="006B53E0">
          <w:rPr>
            <w:highlight w:val="yellow"/>
          </w:rPr>
          <w:t>NOTE:</w:t>
        </w:r>
        <w:r w:rsidRPr="006B53E0">
          <w:rPr>
            <w:highlight w:val="yellow"/>
          </w:rPr>
          <w:tab/>
          <w:t>Test execution is not necessary if TS 38.521-1 6.5</w:t>
        </w:r>
        <w:r w:rsidRPr="006B53E0">
          <w:rPr>
            <w:rFonts w:hint="eastAsia"/>
            <w:highlight w:val="yellow"/>
            <w:lang w:eastAsia="zh-CN"/>
          </w:rPr>
          <w:t>E</w:t>
        </w:r>
        <w:r w:rsidRPr="006B53E0">
          <w:rPr>
            <w:highlight w:val="yellow"/>
          </w:rPr>
          <w:t>.2.4.1</w:t>
        </w:r>
      </w:ins>
      <w:ins w:id="83" w:author="张玉凤" w:date="2022-02-18T13:19:00Z">
        <w:r w:rsidRPr="006B53E0">
          <w:rPr>
            <w:rFonts w:hint="eastAsia"/>
            <w:highlight w:val="yellow"/>
            <w:lang w:eastAsia="zh-CN"/>
          </w:rPr>
          <w:t>D</w:t>
        </w:r>
      </w:ins>
      <w:ins w:id="84" w:author="张玉凤" w:date="2022-02-18T13:18:00Z">
        <w:r w:rsidRPr="006B53E0">
          <w:rPr>
            <w:highlight w:val="yellow"/>
          </w:rPr>
          <w:t xml:space="preserve"> is executed.</w:t>
        </w:r>
        <w:r w:rsidRPr="00CA19DC">
          <w:rPr>
            <w:color w:val="0070C0"/>
          </w:rPr>
          <w:t xml:space="preserve"> </w:t>
        </w:r>
      </w:ins>
    </w:p>
    <w:p w:rsidR="00D73A24" w:rsidRPr="00D73A24" w:rsidRDefault="00D73A24" w:rsidP="000926F0">
      <w:pPr>
        <w:rPr>
          <w:lang w:eastAsia="zh-CN"/>
        </w:rPr>
      </w:pPr>
    </w:p>
    <w:p w:rsidR="00E02998" w:rsidRDefault="00E02998" w:rsidP="00E02998">
      <w:pPr>
        <w:pStyle w:val="Separation"/>
        <w:rPr>
          <w:rFonts w:eastAsiaTheme="minorEastAsia"/>
          <w:color w:val="FF0000"/>
          <w:sz w:val="32"/>
          <w:lang w:eastAsia="zh-CN"/>
        </w:rPr>
      </w:pPr>
      <w:r w:rsidRPr="00CE5613">
        <w:rPr>
          <w:rFonts w:eastAsia="??"/>
          <w:color w:val="FF0000"/>
          <w:sz w:val="32"/>
        </w:rPr>
        <w:t>&lt;&lt; Unchanged sections omitted &gt;&gt;</w:t>
      </w:r>
    </w:p>
    <w:p w:rsidR="00905C8F" w:rsidRPr="005C5A90" w:rsidRDefault="00905C8F" w:rsidP="00905C8F">
      <w:pPr>
        <w:pStyle w:val="5"/>
      </w:pPr>
      <w:r w:rsidRPr="005C5A90">
        <w:t>6.5.2.4.1</w:t>
      </w:r>
      <w:r w:rsidRPr="005C5A90">
        <w:tab/>
        <w:t>NR ACLR</w:t>
      </w:r>
    </w:p>
    <w:p w:rsidR="00905C8F" w:rsidRPr="005C5A90" w:rsidRDefault="00905C8F" w:rsidP="00905C8F">
      <w:pPr>
        <w:pStyle w:val="H6"/>
      </w:pPr>
      <w:r w:rsidRPr="005C5A90">
        <w:t>6.5.2.4.1.1</w:t>
      </w:r>
      <w:r w:rsidRPr="005C5A90">
        <w:tab/>
        <w:t>Test purpose</w:t>
      </w:r>
    </w:p>
    <w:p w:rsidR="00905C8F" w:rsidRPr="005C5A90" w:rsidRDefault="00905C8F" w:rsidP="00905C8F">
      <w:pPr>
        <w:rPr>
          <w:lang w:eastAsia="ja-JP"/>
        </w:rPr>
      </w:pPr>
      <w:r w:rsidRPr="005C5A90">
        <w:t>To verify that UE transmitter does not cause unacceptable interference to adjacent channels in terms of Adjacent Channel Leakage power Ratio (ACLR).</w:t>
      </w:r>
    </w:p>
    <w:p w:rsidR="00905C8F" w:rsidRPr="005C5A90" w:rsidRDefault="00905C8F" w:rsidP="00905C8F">
      <w:pPr>
        <w:pStyle w:val="H6"/>
      </w:pPr>
      <w:r w:rsidRPr="005C5A90">
        <w:t>6.5.2.4.1.2</w:t>
      </w:r>
      <w:r w:rsidRPr="005C5A90">
        <w:tab/>
        <w:t>Test applicability</w:t>
      </w:r>
    </w:p>
    <w:p w:rsidR="00905C8F" w:rsidRPr="005C5A90" w:rsidRDefault="00905C8F" w:rsidP="00905C8F">
      <w:pPr>
        <w:rPr>
          <w:lang w:eastAsia="ja-JP"/>
        </w:rPr>
      </w:pPr>
      <w:r w:rsidRPr="005C5A90">
        <w:t>This test case applies to all types of NR Power Class 2 and 3 UE release 15 and forward and NR Power Class 1 UE release 15 and forward in NR Band n14.</w:t>
      </w:r>
    </w:p>
    <w:p w:rsidR="00905C8F" w:rsidRPr="005C5A90" w:rsidRDefault="00905C8F" w:rsidP="00905C8F">
      <w:pPr>
        <w:pStyle w:val="H6"/>
      </w:pPr>
      <w:r w:rsidRPr="005C5A90">
        <w:t>6.5.2.4.1.3</w:t>
      </w:r>
      <w:r w:rsidRPr="005C5A90">
        <w:tab/>
        <w:t>Minimum conformance requirements</w:t>
      </w:r>
    </w:p>
    <w:p w:rsidR="00905C8F" w:rsidRPr="005C5A90" w:rsidRDefault="00905C8F" w:rsidP="00905C8F">
      <w:r w:rsidRPr="005C5A90">
        <w:t>NR adjacent channel leakage power ratio (NR</w:t>
      </w:r>
      <w:r w:rsidRPr="005C5A90">
        <w:rPr>
          <w:vertAlign w:val="subscript"/>
        </w:rPr>
        <w:t>ACLR</w:t>
      </w:r>
      <w:r w:rsidRPr="005C5A90">
        <w:t xml:space="preserve">) is the ratio of the filtered mean power centred on the assigned NR channel frequency to the filtered mean power centred on an adjacent NR channel frequency at nominal channel spacing. </w:t>
      </w:r>
    </w:p>
    <w:p w:rsidR="00905C8F" w:rsidRPr="005C5A90" w:rsidRDefault="00905C8F" w:rsidP="00905C8F">
      <w:pPr>
        <w:rPr>
          <w:rFonts w:cs="v5.0.0"/>
        </w:rPr>
      </w:pPr>
      <w:r w:rsidRPr="005C5A90">
        <w:t xml:space="preserve">The assigned NR channel power and adjacent NR channel power are measured with rectangular filters with measurement bandwidths specified in </w:t>
      </w:r>
      <w:r w:rsidRPr="005C5A90">
        <w:rPr>
          <w:rFonts w:cs="v5.0.0"/>
        </w:rPr>
        <w:t xml:space="preserve">Table 6.5.2.4.1.3-1. </w:t>
      </w:r>
    </w:p>
    <w:p w:rsidR="00905C8F" w:rsidRPr="005C5A90" w:rsidRDefault="00905C8F" w:rsidP="00905C8F">
      <w:r w:rsidRPr="005C5A90">
        <w:t>If the measured adjacent channel power is greater than –50dBm then the NR</w:t>
      </w:r>
      <w:r w:rsidRPr="005C5A90">
        <w:rPr>
          <w:vertAlign w:val="subscript"/>
        </w:rPr>
        <w:t>ACLR</w:t>
      </w:r>
      <w:r w:rsidRPr="005C5A90">
        <w:t xml:space="preserve"> shall be higher than the value specified in Table 6.5.2.4.1.3-2.</w:t>
      </w:r>
    </w:p>
    <w:p w:rsidR="00905C8F" w:rsidRPr="005C5A90" w:rsidRDefault="00905C8F" w:rsidP="00905C8F">
      <w:pPr>
        <w:pStyle w:val="TH"/>
      </w:pPr>
      <w:r w:rsidRPr="005C5A90">
        <w:t>Table 6.5.2.4.1.3-1: NR ACLR measurement bandwidth</w:t>
      </w:r>
    </w:p>
    <w:tbl>
      <w:tblPr>
        <w:tblW w:w="6585" w:type="dxa"/>
        <w:jc w:val="center"/>
        <w:tblLook w:val="04A0"/>
      </w:tblPr>
      <w:tblGrid>
        <w:gridCol w:w="1387"/>
        <w:gridCol w:w="706"/>
        <w:gridCol w:w="2829"/>
        <w:gridCol w:w="1663"/>
      </w:tblGrid>
      <w:tr w:rsidR="00905C8F" w:rsidRPr="005C5A90" w:rsidTr="00760673">
        <w:trPr>
          <w:trHeight w:val="492"/>
          <w:jc w:val="center"/>
        </w:trPr>
        <w:tc>
          <w:tcPr>
            <w:tcW w:w="1387" w:type="dxa"/>
            <w:tcBorders>
              <w:top w:val="single" w:sz="8" w:space="0" w:color="auto"/>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Channel bandwidth</w:t>
            </w:r>
          </w:p>
        </w:tc>
        <w:tc>
          <w:tcPr>
            <w:tcW w:w="706" w:type="dxa"/>
            <w:tcBorders>
              <w:top w:val="single" w:sz="8" w:space="0" w:color="auto"/>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2829"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5,10,15,20,25,30,35,40,45,50</w:t>
            </w:r>
          </w:p>
        </w:tc>
        <w:tc>
          <w:tcPr>
            <w:tcW w:w="1663" w:type="dxa"/>
            <w:tcBorders>
              <w:top w:val="single" w:sz="8" w:space="0" w:color="auto"/>
              <w:left w:val="nil"/>
              <w:bottom w:val="single" w:sz="8" w:space="0" w:color="auto"/>
              <w:right w:val="single" w:sz="8" w:space="0" w:color="auto"/>
            </w:tcBorders>
            <w:noWrap/>
            <w:vAlign w:val="center"/>
            <w:hideMark/>
          </w:tcPr>
          <w:p w:rsidR="00905C8F" w:rsidRPr="005C5A90" w:rsidRDefault="00905C8F" w:rsidP="00760673">
            <w:pPr>
              <w:pStyle w:val="TAC"/>
            </w:pPr>
            <w:r w:rsidRPr="005C5A90">
              <w:t>60,70,80,90,100</w:t>
            </w:r>
          </w:p>
        </w:tc>
      </w:tr>
      <w:tr w:rsidR="00905C8F" w:rsidRPr="005C5A90" w:rsidTr="00760673">
        <w:trPr>
          <w:trHeight w:val="300"/>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REF_SCS</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(kHz)</w:t>
            </w:r>
          </w:p>
        </w:tc>
        <w:tc>
          <w:tcPr>
            <w:tcW w:w="2829"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15</w:t>
            </w:r>
          </w:p>
        </w:tc>
        <w:tc>
          <w:tcPr>
            <w:tcW w:w="1663" w:type="dxa"/>
            <w:tcBorders>
              <w:top w:val="nil"/>
              <w:left w:val="nil"/>
              <w:bottom w:val="single" w:sz="8" w:space="0" w:color="auto"/>
              <w:right w:val="single" w:sz="8" w:space="0" w:color="auto"/>
            </w:tcBorders>
            <w:noWrap/>
            <w:vAlign w:val="center"/>
            <w:hideMark/>
          </w:tcPr>
          <w:p w:rsidR="00905C8F" w:rsidRPr="005C5A90" w:rsidRDefault="00905C8F" w:rsidP="00760673">
            <w:pPr>
              <w:pStyle w:val="TAC"/>
            </w:pPr>
            <w:r w:rsidRPr="005C5A90">
              <w:t>30</w:t>
            </w:r>
          </w:p>
        </w:tc>
      </w:tr>
      <w:tr w:rsidR="00905C8F" w:rsidRPr="005C5A90" w:rsidTr="00760673">
        <w:trPr>
          <w:trHeight w:val="492"/>
          <w:jc w:val="center"/>
        </w:trPr>
        <w:tc>
          <w:tcPr>
            <w:tcW w:w="1387" w:type="dxa"/>
            <w:tcBorders>
              <w:top w:val="nil"/>
              <w:left w:val="single" w:sz="8" w:space="0" w:color="auto"/>
              <w:bottom w:val="single" w:sz="8" w:space="0" w:color="auto"/>
              <w:right w:val="single" w:sz="8" w:space="0" w:color="auto"/>
            </w:tcBorders>
            <w:vAlign w:val="center"/>
            <w:hideMark/>
          </w:tcPr>
          <w:p w:rsidR="00905C8F" w:rsidRPr="005C5A90" w:rsidRDefault="00905C8F" w:rsidP="00760673">
            <w:pPr>
              <w:pStyle w:val="TAH"/>
            </w:pPr>
            <w:r w:rsidRPr="005C5A90">
              <w:t>NR ACLR measurement bandwidth</w:t>
            </w:r>
          </w:p>
        </w:tc>
        <w:tc>
          <w:tcPr>
            <w:tcW w:w="706" w:type="dxa"/>
            <w:tcBorders>
              <w:top w:val="nil"/>
              <w:left w:val="nil"/>
              <w:bottom w:val="single" w:sz="8" w:space="0" w:color="auto"/>
              <w:right w:val="single" w:sz="8" w:space="0" w:color="auto"/>
            </w:tcBorders>
            <w:vAlign w:val="center"/>
            <w:hideMark/>
          </w:tcPr>
          <w:p w:rsidR="00905C8F" w:rsidRPr="005C5A90" w:rsidRDefault="00905C8F" w:rsidP="00760673">
            <w:pPr>
              <w:pStyle w:val="TAC"/>
            </w:pPr>
            <w:r w:rsidRPr="005C5A90">
              <w:t>(MHz)</w:t>
            </w:r>
          </w:p>
        </w:tc>
        <w:tc>
          <w:tcPr>
            <w:tcW w:w="4492" w:type="dxa"/>
            <w:gridSpan w:val="2"/>
            <w:tcBorders>
              <w:top w:val="single" w:sz="8" w:space="0" w:color="auto"/>
              <w:left w:val="nil"/>
              <w:bottom w:val="single" w:sz="8" w:space="0" w:color="auto"/>
              <w:right w:val="single" w:sz="8" w:space="0" w:color="000000"/>
            </w:tcBorders>
            <w:noWrap/>
            <w:vAlign w:val="center"/>
            <w:hideMark/>
          </w:tcPr>
          <w:p w:rsidR="00905C8F" w:rsidRPr="005C5A90" w:rsidRDefault="00905C8F" w:rsidP="00760673">
            <w:pPr>
              <w:pStyle w:val="TAC"/>
            </w:pPr>
            <w:r w:rsidRPr="005C5A90">
              <w:t>MBW=REF_SCS*(12*N</w:t>
            </w:r>
            <w:r w:rsidRPr="005C5A90">
              <w:rPr>
                <w:vertAlign w:val="subscript"/>
              </w:rPr>
              <w:t>RB</w:t>
            </w:r>
            <w:r w:rsidRPr="005C5A90">
              <w:t>+1)/1000</w:t>
            </w:r>
          </w:p>
        </w:tc>
      </w:tr>
    </w:tbl>
    <w:p w:rsidR="00905C8F" w:rsidRPr="005C5A90" w:rsidRDefault="00905C8F" w:rsidP="00905C8F"/>
    <w:p w:rsidR="00905C8F" w:rsidRPr="005C5A90" w:rsidRDefault="00905C8F" w:rsidP="00905C8F">
      <w:pPr>
        <w:pStyle w:val="TH"/>
      </w:pPr>
      <w:r w:rsidRPr="005C5A90">
        <w:lastRenderedPageBreak/>
        <w:t>Table 6.5.2.4.1.3-2: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026"/>
        <w:gridCol w:w="1557"/>
        <w:gridCol w:w="1557"/>
        <w:gridCol w:w="1407"/>
        <w:gridCol w:w="1407"/>
      </w:tblGrid>
      <w:tr w:rsidR="00905C8F" w:rsidRPr="005C5A90" w:rsidTr="00760673">
        <w:trPr>
          <w:cantSplit/>
          <w:jc w:val="center"/>
        </w:trPr>
        <w:tc>
          <w:tcPr>
            <w:tcW w:w="1026" w:type="dxa"/>
            <w:shd w:val="clear" w:color="auto" w:fill="auto"/>
          </w:tcPr>
          <w:p w:rsidR="00905C8F" w:rsidRPr="005C5A90" w:rsidRDefault="00905C8F" w:rsidP="00760673">
            <w:pPr>
              <w:spacing w:after="0"/>
            </w:pPr>
          </w:p>
        </w:tc>
        <w:tc>
          <w:tcPr>
            <w:tcW w:w="1557" w:type="dxa"/>
          </w:tcPr>
          <w:p w:rsidR="00905C8F" w:rsidRPr="005C5A90" w:rsidRDefault="00905C8F" w:rsidP="00760673">
            <w:pPr>
              <w:pStyle w:val="TAH"/>
              <w:rPr>
                <w:vertAlign w:val="superscript"/>
              </w:rPr>
            </w:pPr>
            <w:r w:rsidRPr="005C5A90">
              <w:t>Power class 1</w:t>
            </w:r>
            <w:r w:rsidRPr="005C5A90">
              <w:rPr>
                <w:vertAlign w:val="superscript"/>
              </w:rPr>
              <w:t>1</w:t>
            </w:r>
          </w:p>
        </w:tc>
        <w:tc>
          <w:tcPr>
            <w:tcW w:w="1557" w:type="dxa"/>
          </w:tcPr>
          <w:p w:rsidR="00905C8F" w:rsidRPr="005C5A90" w:rsidRDefault="00905C8F" w:rsidP="00760673">
            <w:pPr>
              <w:pStyle w:val="TAH"/>
            </w:pPr>
            <w:r w:rsidRPr="005C5A90">
              <w:t>Power class 1.5</w:t>
            </w:r>
          </w:p>
        </w:tc>
        <w:tc>
          <w:tcPr>
            <w:tcW w:w="1407" w:type="dxa"/>
            <w:shd w:val="clear" w:color="auto" w:fill="auto"/>
          </w:tcPr>
          <w:p w:rsidR="00905C8F" w:rsidRPr="005C5A90" w:rsidRDefault="00905C8F" w:rsidP="00760673">
            <w:pPr>
              <w:pStyle w:val="TAH"/>
            </w:pPr>
            <w:r w:rsidRPr="005C5A90">
              <w:t>Power class 2</w:t>
            </w:r>
          </w:p>
        </w:tc>
        <w:tc>
          <w:tcPr>
            <w:tcW w:w="1407" w:type="dxa"/>
            <w:shd w:val="clear" w:color="auto" w:fill="auto"/>
          </w:tcPr>
          <w:p w:rsidR="00905C8F" w:rsidRPr="005C5A90" w:rsidRDefault="00905C8F" w:rsidP="00760673">
            <w:pPr>
              <w:pStyle w:val="TAH"/>
            </w:pPr>
            <w:r w:rsidRPr="005C5A90">
              <w:t>Power class 3</w:t>
            </w:r>
          </w:p>
        </w:tc>
      </w:tr>
      <w:tr w:rsidR="00905C8F" w:rsidRPr="005C5A90" w:rsidTr="00760673">
        <w:trPr>
          <w:cantSplit/>
          <w:jc w:val="center"/>
        </w:trPr>
        <w:tc>
          <w:tcPr>
            <w:tcW w:w="1026" w:type="dxa"/>
            <w:shd w:val="clear" w:color="auto" w:fill="auto"/>
          </w:tcPr>
          <w:p w:rsidR="00905C8F" w:rsidRPr="005C5A90" w:rsidRDefault="00905C8F" w:rsidP="00760673">
            <w:pPr>
              <w:pStyle w:val="TAH"/>
            </w:pPr>
            <w:r w:rsidRPr="005C5A90">
              <w:t>NR ACLR</w:t>
            </w:r>
          </w:p>
        </w:tc>
        <w:tc>
          <w:tcPr>
            <w:tcW w:w="1557" w:type="dxa"/>
          </w:tcPr>
          <w:p w:rsidR="00905C8F" w:rsidRPr="005C5A90" w:rsidRDefault="00905C8F" w:rsidP="00760673">
            <w:pPr>
              <w:pStyle w:val="TAC"/>
            </w:pPr>
            <w:r w:rsidRPr="005C5A90">
              <w:t>37 dB</w:t>
            </w:r>
            <w:r w:rsidRPr="005C5A90">
              <w:rPr>
                <w:vertAlign w:val="superscript"/>
              </w:rPr>
              <w:t>1</w:t>
            </w:r>
          </w:p>
        </w:tc>
        <w:tc>
          <w:tcPr>
            <w:tcW w:w="1557" w:type="dxa"/>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31 dB</w:t>
            </w:r>
          </w:p>
        </w:tc>
        <w:tc>
          <w:tcPr>
            <w:tcW w:w="1407" w:type="dxa"/>
            <w:shd w:val="clear" w:color="auto" w:fill="auto"/>
          </w:tcPr>
          <w:p w:rsidR="00905C8F" w:rsidRPr="005C5A90" w:rsidRDefault="00905C8F" w:rsidP="00760673">
            <w:pPr>
              <w:pStyle w:val="TAC"/>
            </w:pPr>
            <w:r w:rsidRPr="005C5A90">
              <w:t>30 dB</w:t>
            </w:r>
          </w:p>
        </w:tc>
      </w:tr>
      <w:tr w:rsidR="00905C8F" w:rsidRPr="005C5A90" w:rsidTr="00760673">
        <w:trPr>
          <w:cantSplit/>
          <w:jc w:val="center"/>
        </w:trPr>
        <w:tc>
          <w:tcPr>
            <w:tcW w:w="6954" w:type="dxa"/>
            <w:gridSpan w:val="5"/>
            <w:shd w:val="clear" w:color="auto" w:fill="auto"/>
          </w:tcPr>
          <w:p w:rsidR="00905C8F" w:rsidRPr="005C5A90" w:rsidRDefault="00905C8F" w:rsidP="00760673">
            <w:pPr>
              <w:pStyle w:val="TAN"/>
            </w:pPr>
            <w:r w:rsidRPr="005C5A90">
              <w:t>NOTE 1:</w:t>
            </w:r>
            <w:r w:rsidRPr="005C5A90">
              <w:tab/>
              <w:t>Applicable for power class 1 UE operating in Band n14.</w:t>
            </w:r>
          </w:p>
        </w:tc>
      </w:tr>
    </w:tbl>
    <w:p w:rsidR="00905C8F" w:rsidRPr="005C5A90" w:rsidRDefault="00905C8F" w:rsidP="00905C8F"/>
    <w:p w:rsidR="00905C8F" w:rsidRPr="005C5A90" w:rsidRDefault="00905C8F" w:rsidP="00905C8F">
      <w:r w:rsidRPr="005C5A90">
        <w:t>The normative reference for this requirement is TS 38.101-1 [2] clause 6.5.2.4.1.</w:t>
      </w:r>
    </w:p>
    <w:p w:rsidR="00905C8F" w:rsidRPr="005C5A90" w:rsidRDefault="00905C8F" w:rsidP="00905C8F">
      <w:pPr>
        <w:pStyle w:val="H6"/>
      </w:pPr>
      <w:r w:rsidRPr="005C5A90">
        <w:t>6.5.2.4.1.4</w:t>
      </w:r>
      <w:r w:rsidRPr="005C5A90">
        <w:tab/>
        <w:t>Test description</w:t>
      </w:r>
    </w:p>
    <w:p w:rsidR="00905C8F" w:rsidRPr="005C5A90" w:rsidRDefault="00905C8F" w:rsidP="00905C8F">
      <w:pPr>
        <w:pStyle w:val="H6"/>
      </w:pPr>
      <w:r w:rsidRPr="005C5A90">
        <w:t>6.5.2.4.1.4.1</w:t>
      </w:r>
      <w:r w:rsidRPr="005C5A90">
        <w:tab/>
        <w:t>Initial conditions</w:t>
      </w:r>
    </w:p>
    <w:p w:rsidR="00905C8F" w:rsidRPr="005C5A90" w:rsidRDefault="00905C8F" w:rsidP="00905C8F">
      <w:pPr>
        <w:rPr>
          <w:lang w:eastAsia="ja-JP"/>
        </w:rPr>
      </w:pPr>
      <w:r w:rsidRPr="005C5A90">
        <w:rPr>
          <w:lang w:eastAsia="ja-JP"/>
        </w:rPr>
        <w:t>Initial conditions are a set of test configurations the UE needs to be tested in and the steps for the SS to take with the UE to reach the correct measurement state.</w:t>
      </w:r>
    </w:p>
    <w:p w:rsidR="00905C8F" w:rsidRPr="005C5A90" w:rsidRDefault="00905C8F" w:rsidP="00905C8F">
      <w:pPr>
        <w:rPr>
          <w:lang w:eastAsia="ja-JP"/>
        </w:rPr>
      </w:pPr>
      <w:r w:rsidRPr="005C5A90">
        <w:rPr>
          <w:lang w:eastAsia="ja-JP"/>
        </w:rPr>
        <w:t xml:space="preserve">The initial test configurations consist of environmental conditions, test frequencies, test channel bandwidths and sub-carrier spacing based on NR operating bands specified in </w:t>
      </w:r>
      <w:ins w:id="85" w:author="张玉凤" w:date="2022-01-04T10:24:00Z">
        <w:r>
          <w:rPr>
            <w:rFonts w:hint="eastAsia"/>
            <w:lang w:eastAsia="zh-CN"/>
          </w:rPr>
          <w:t>T</w:t>
        </w:r>
      </w:ins>
      <w:del w:id="86" w:author="张玉凤" w:date="2022-01-04T10:24:00Z">
        <w:r w:rsidRPr="005C5A90" w:rsidDel="00905C8F">
          <w:rPr>
            <w:lang w:eastAsia="ja-JP"/>
          </w:rPr>
          <w:delText>t</w:delText>
        </w:r>
      </w:del>
      <w:r w:rsidRPr="005C5A90">
        <w:rPr>
          <w:lang w:eastAsia="ja-JP"/>
        </w:rPr>
        <w:t xml:space="preserve">able 5.3.5-1. All of these configurations shall be tested with applicable test parameters for each combination of channel bandwidth and sub-carrier spacing, are shown in </w:t>
      </w:r>
      <w:ins w:id="87" w:author="张玉凤" w:date="2022-01-04T10:25:00Z">
        <w:r>
          <w:rPr>
            <w:lang w:eastAsia="zh-CN"/>
          </w:rPr>
          <w:t>the</w:t>
        </w:r>
        <w:r>
          <w:rPr>
            <w:rFonts w:hint="eastAsia"/>
            <w:lang w:eastAsia="zh-CN"/>
          </w:rPr>
          <w:t xml:space="preserve"> test configuration </w:t>
        </w:r>
      </w:ins>
      <w:r w:rsidRPr="005C5A90">
        <w:rPr>
          <w:lang w:eastAsia="ja-JP"/>
        </w:rPr>
        <w:t>table</w:t>
      </w:r>
      <w:ins w:id="88" w:author="张玉凤" w:date="2022-01-04T10:25:00Z">
        <w:r>
          <w:rPr>
            <w:rFonts w:hint="eastAsia"/>
            <w:lang w:eastAsia="zh-CN"/>
          </w:rPr>
          <w:t>s in clause</w:t>
        </w:r>
      </w:ins>
      <w:r w:rsidRPr="005C5A90">
        <w:rPr>
          <w:lang w:eastAsia="ja-JP"/>
        </w:rPr>
        <w:t xml:space="preserve"> 6.</w:t>
      </w:r>
      <w:del w:id="89" w:author="张玉凤" w:date="2022-01-04T10:26:00Z">
        <w:r w:rsidRPr="005C5A90" w:rsidDel="00905C8F">
          <w:rPr>
            <w:lang w:eastAsia="ja-JP"/>
          </w:rPr>
          <w:delText>5</w:delText>
        </w:r>
      </w:del>
      <w:ins w:id="90" w:author="张玉凤" w:date="2022-01-04T10:26:00Z">
        <w:r>
          <w:rPr>
            <w:rFonts w:hint="eastAsia"/>
            <w:lang w:eastAsia="zh-CN"/>
          </w:rPr>
          <w:t>2</w:t>
        </w:r>
      </w:ins>
      <w:r w:rsidRPr="005C5A90">
        <w:rPr>
          <w:lang w:eastAsia="ja-JP"/>
        </w:rPr>
        <w:t>.2.4.1</w:t>
      </w:r>
      <w:del w:id="91" w:author="张玉凤" w:date="2022-01-04T10:26:00Z">
        <w:r w:rsidRPr="005C5A90" w:rsidDel="00905C8F">
          <w:rPr>
            <w:lang w:eastAsia="ja-JP"/>
          </w:rPr>
          <w:delText>.4.1-1, 6.5.2.4.1.4.1-2, and 6.5.2.4.1.4.1-2a</w:delText>
        </w:r>
      </w:del>
      <w:r w:rsidRPr="005C5A90">
        <w:rPr>
          <w:lang w:eastAsia="ja-JP"/>
        </w:rPr>
        <w:t>. The details of the uplink reference measurement channels (RMCs) are specified in Annexes A.2. Configurations of PDSCH and PDCCH before measurement are specified in Annex C.2</w:t>
      </w:r>
    </w:p>
    <w:p w:rsidR="00905C8F" w:rsidRPr="005C5A90" w:rsidRDefault="00905C8F" w:rsidP="00905C8F">
      <w:pPr>
        <w:pStyle w:val="TH"/>
        <w:rPr>
          <w:lang w:eastAsia="zh-CN"/>
        </w:rPr>
      </w:pPr>
      <w:r w:rsidRPr="005C5A90">
        <w:t xml:space="preserve">Table 6.5.2.4.1.4.1-1: </w:t>
      </w:r>
      <w:del w:id="92" w:author="张玉凤" w:date="2022-01-04T10:26: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3 </w:delText>
        </w:r>
        <w:r w:rsidRPr="005C5A90" w:rsidDel="00905C8F">
          <w:rPr>
            <w:lang w:eastAsia="zh-CN"/>
          </w:rPr>
          <w:delText>(</w:delText>
        </w:r>
        <w:r w:rsidRPr="005C5A90" w:rsidDel="00905C8F">
          <w:delText>contiguous allocation</w:delText>
        </w:r>
        <w:r w:rsidRPr="005C5A90" w:rsidDel="00905C8F">
          <w:rPr>
            <w:lang w:eastAsia="zh-CN"/>
          </w:rPr>
          <w:delText>)</w:delText>
        </w:r>
      </w:del>
      <w:ins w:id="93" w:author="张玉凤" w:date="2022-01-04T10:26:00Z">
        <w:r>
          <w:rPr>
            <w:rFonts w:hint="eastAsia"/>
            <w:lang w:eastAsia="zh-CN"/>
          </w:rPr>
          <w:t>Void</w:t>
        </w:r>
      </w:ins>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0"/>
        <w:gridCol w:w="787"/>
        <w:gridCol w:w="787"/>
        <w:gridCol w:w="787"/>
        <w:gridCol w:w="1397"/>
        <w:gridCol w:w="1805"/>
        <w:gridCol w:w="2052"/>
      </w:tblGrid>
      <w:tr w:rsidR="00905C8F" w:rsidRPr="005C5A90" w:rsidDel="00905C8F" w:rsidTr="00760673">
        <w:trPr>
          <w:jc w:val="center"/>
          <w:del w:id="94" w:author="张玉凤" w:date="2022-01-04T10:27:00Z"/>
        </w:trPr>
        <w:tc>
          <w:tcPr>
            <w:tcW w:w="5000" w:type="pct"/>
            <w:gridSpan w:val="7"/>
          </w:tcPr>
          <w:p w:rsidR="00905C8F" w:rsidRPr="005C5A90" w:rsidDel="00905C8F" w:rsidRDefault="00905C8F" w:rsidP="00760673">
            <w:pPr>
              <w:pStyle w:val="TAH"/>
              <w:rPr>
                <w:del w:id="95" w:author="张玉凤" w:date="2022-01-04T10:27:00Z"/>
              </w:rPr>
            </w:pPr>
            <w:del w:id="96" w:author="张玉凤" w:date="2022-01-04T10:27:00Z">
              <w:r w:rsidRPr="005C5A90" w:rsidDel="00905C8F">
                <w:delText>Default Conditions</w:delText>
              </w:r>
            </w:del>
          </w:p>
        </w:tc>
      </w:tr>
      <w:tr w:rsidR="00905C8F" w:rsidRPr="005C5A90" w:rsidDel="00905C8F" w:rsidTr="00760673">
        <w:trPr>
          <w:jc w:val="center"/>
          <w:del w:id="97" w:author="张玉凤" w:date="2022-01-04T10:27:00Z"/>
        </w:trPr>
        <w:tc>
          <w:tcPr>
            <w:tcW w:w="2658" w:type="pct"/>
            <w:gridSpan w:val="5"/>
          </w:tcPr>
          <w:p w:rsidR="00905C8F" w:rsidRPr="005C5A90" w:rsidDel="00905C8F" w:rsidRDefault="00905C8F" w:rsidP="00760673">
            <w:pPr>
              <w:pStyle w:val="TAL"/>
              <w:rPr>
                <w:del w:id="98" w:author="张玉凤" w:date="2022-01-04T10:27:00Z"/>
              </w:rPr>
            </w:pPr>
            <w:del w:id="99" w:author="张玉凤" w:date="2022-01-04T10:27:00Z">
              <w:r w:rsidRPr="005C5A90" w:rsidDel="00905C8F">
                <w:delText>Test Environment as specified in TS 38.508-1 [5] subclause 4.1</w:delText>
              </w:r>
            </w:del>
          </w:p>
        </w:tc>
        <w:tc>
          <w:tcPr>
            <w:tcW w:w="2342" w:type="pct"/>
            <w:gridSpan w:val="2"/>
          </w:tcPr>
          <w:p w:rsidR="00905C8F" w:rsidRPr="005C5A90" w:rsidDel="00905C8F" w:rsidRDefault="00905C8F" w:rsidP="00760673">
            <w:pPr>
              <w:pStyle w:val="TAL"/>
              <w:rPr>
                <w:del w:id="100" w:author="张玉凤" w:date="2022-01-04T10:27:00Z"/>
              </w:rPr>
            </w:pPr>
            <w:del w:id="101" w:author="张玉凤" w:date="2022-01-04T10:27:00Z">
              <w:r w:rsidRPr="005C5A90" w:rsidDel="00905C8F">
                <w:rPr>
                  <w:bCs/>
                </w:rPr>
                <w:delText>Normal, TL/VL, TL/VH, TH/VL, TH/VH</w:delText>
              </w:r>
            </w:del>
          </w:p>
        </w:tc>
      </w:tr>
      <w:tr w:rsidR="00905C8F" w:rsidRPr="005C5A90" w:rsidDel="00905C8F" w:rsidTr="00760673">
        <w:trPr>
          <w:jc w:val="center"/>
          <w:del w:id="102" w:author="张玉凤" w:date="2022-01-04T10:27:00Z"/>
        </w:trPr>
        <w:tc>
          <w:tcPr>
            <w:tcW w:w="2658" w:type="pct"/>
            <w:gridSpan w:val="5"/>
          </w:tcPr>
          <w:p w:rsidR="00905C8F" w:rsidRPr="005C5A90" w:rsidDel="00905C8F" w:rsidRDefault="00905C8F" w:rsidP="00760673">
            <w:pPr>
              <w:pStyle w:val="TAL"/>
              <w:rPr>
                <w:del w:id="103" w:author="张玉凤" w:date="2022-01-04T10:27:00Z"/>
              </w:rPr>
            </w:pPr>
            <w:del w:id="104" w:author="张玉凤" w:date="2022-01-04T10:27:00Z">
              <w:r w:rsidRPr="005C5A90" w:rsidDel="00905C8F">
                <w:delText>Test Frequencies as specified in TS 38.508-1 [5] subclause 4.3.1</w:delText>
              </w:r>
            </w:del>
          </w:p>
        </w:tc>
        <w:tc>
          <w:tcPr>
            <w:tcW w:w="2342" w:type="pct"/>
            <w:gridSpan w:val="2"/>
          </w:tcPr>
          <w:p w:rsidR="00905C8F" w:rsidRPr="005C5A90" w:rsidDel="00905C8F" w:rsidRDefault="00905C8F" w:rsidP="00760673">
            <w:pPr>
              <w:pStyle w:val="TAL"/>
              <w:rPr>
                <w:del w:id="105" w:author="张玉凤" w:date="2022-01-04T10:27:00Z"/>
              </w:rPr>
            </w:pPr>
            <w:del w:id="106" w:author="张玉凤" w:date="2022-01-04T10:27:00Z">
              <w:r w:rsidRPr="005C5A90" w:rsidDel="00905C8F">
                <w:rPr>
                  <w:lang w:eastAsia="zh-CN"/>
                </w:rPr>
                <w:delText>Low range, High range</w:delText>
              </w:r>
            </w:del>
          </w:p>
        </w:tc>
      </w:tr>
      <w:tr w:rsidR="00905C8F" w:rsidRPr="005C5A90" w:rsidDel="00905C8F" w:rsidTr="00760673">
        <w:trPr>
          <w:jc w:val="center"/>
          <w:del w:id="107" w:author="张玉凤" w:date="2022-01-04T10:27:00Z"/>
        </w:trPr>
        <w:tc>
          <w:tcPr>
            <w:tcW w:w="2658" w:type="pct"/>
            <w:gridSpan w:val="5"/>
          </w:tcPr>
          <w:p w:rsidR="00905C8F" w:rsidRPr="005C5A90" w:rsidDel="00905C8F" w:rsidRDefault="00905C8F" w:rsidP="00760673">
            <w:pPr>
              <w:pStyle w:val="TAL"/>
              <w:rPr>
                <w:del w:id="108" w:author="张玉凤" w:date="2022-01-04T10:27:00Z"/>
              </w:rPr>
            </w:pPr>
            <w:del w:id="109" w:author="张玉凤" w:date="2022-01-04T10:27:00Z">
              <w:r w:rsidRPr="005C5A90" w:rsidDel="00905C8F">
                <w:delText>Test Channel Bandwidths as specified in TS 38.508-1 [5] subclause 4.3.1</w:delText>
              </w:r>
            </w:del>
          </w:p>
        </w:tc>
        <w:tc>
          <w:tcPr>
            <w:tcW w:w="2342" w:type="pct"/>
            <w:gridSpan w:val="2"/>
          </w:tcPr>
          <w:p w:rsidR="00905C8F" w:rsidRPr="005C5A90" w:rsidDel="00905C8F" w:rsidRDefault="00905C8F" w:rsidP="00760673">
            <w:pPr>
              <w:pStyle w:val="TAL"/>
              <w:rPr>
                <w:del w:id="110" w:author="张玉凤" w:date="2022-01-04T10:27:00Z"/>
              </w:rPr>
            </w:pPr>
            <w:del w:id="111" w:author="张玉凤" w:date="2022-01-04T10:27:00Z">
              <w:r w:rsidRPr="005C5A90" w:rsidDel="00905C8F">
                <w:delText>Lowest, Highest</w:delText>
              </w:r>
            </w:del>
          </w:p>
        </w:tc>
      </w:tr>
      <w:tr w:rsidR="00905C8F" w:rsidRPr="005C5A90" w:rsidDel="00905C8F" w:rsidTr="00760673">
        <w:trPr>
          <w:jc w:val="center"/>
          <w:del w:id="112" w:author="张玉凤" w:date="2022-01-04T10:27:00Z"/>
        </w:trPr>
        <w:tc>
          <w:tcPr>
            <w:tcW w:w="2658" w:type="pct"/>
            <w:gridSpan w:val="5"/>
          </w:tcPr>
          <w:p w:rsidR="00905C8F" w:rsidRPr="005C5A90" w:rsidDel="00905C8F" w:rsidRDefault="00905C8F" w:rsidP="00760673">
            <w:pPr>
              <w:pStyle w:val="TAL"/>
              <w:rPr>
                <w:del w:id="113" w:author="张玉凤" w:date="2022-01-04T10:27:00Z"/>
              </w:rPr>
            </w:pPr>
            <w:del w:id="114" w:author="张玉凤" w:date="2022-01-04T10:27:00Z">
              <w:r w:rsidRPr="005C5A90" w:rsidDel="00905C8F">
                <w:delText xml:space="preserve">Test SCS as specified in Table 5.3.5-1 </w:delText>
              </w:r>
            </w:del>
          </w:p>
        </w:tc>
        <w:tc>
          <w:tcPr>
            <w:tcW w:w="2342" w:type="pct"/>
            <w:gridSpan w:val="2"/>
          </w:tcPr>
          <w:p w:rsidR="00905C8F" w:rsidRPr="005C5A90" w:rsidDel="00905C8F" w:rsidRDefault="00905C8F" w:rsidP="00760673">
            <w:pPr>
              <w:pStyle w:val="TAL"/>
              <w:rPr>
                <w:del w:id="115" w:author="张玉凤" w:date="2022-01-04T10:27:00Z"/>
              </w:rPr>
            </w:pPr>
            <w:del w:id="116" w:author="张玉凤" w:date="2022-01-04T10:27:00Z">
              <w:r w:rsidRPr="005C5A90" w:rsidDel="00905C8F">
                <w:delText>Lowest, Highest</w:delText>
              </w:r>
            </w:del>
          </w:p>
        </w:tc>
      </w:tr>
      <w:tr w:rsidR="00905C8F" w:rsidRPr="005C5A90" w:rsidDel="00905C8F" w:rsidTr="00760673">
        <w:trPr>
          <w:jc w:val="center"/>
          <w:del w:id="117" w:author="张玉凤" w:date="2022-01-04T10:27:00Z"/>
        </w:trPr>
        <w:tc>
          <w:tcPr>
            <w:tcW w:w="5000" w:type="pct"/>
            <w:gridSpan w:val="7"/>
          </w:tcPr>
          <w:p w:rsidR="00905C8F" w:rsidRPr="005C5A90" w:rsidDel="00905C8F" w:rsidRDefault="00905C8F" w:rsidP="00760673">
            <w:pPr>
              <w:pStyle w:val="TAH"/>
              <w:rPr>
                <w:del w:id="118" w:author="张玉凤" w:date="2022-01-04T10:27:00Z"/>
              </w:rPr>
            </w:pPr>
            <w:del w:id="119" w:author="张玉凤" w:date="2022-01-04T10:27:00Z">
              <w:r w:rsidRPr="005C5A90" w:rsidDel="00905C8F">
                <w:delText>Test Parameters for Channel Bandwidths</w:delText>
              </w:r>
            </w:del>
          </w:p>
        </w:tc>
      </w:tr>
      <w:tr w:rsidR="00905C8F" w:rsidRPr="005C5A90" w:rsidDel="00905C8F" w:rsidTr="00760673">
        <w:trPr>
          <w:jc w:val="center"/>
          <w:del w:id="120" w:author="张玉凤" w:date="2022-01-04T10:27:00Z"/>
        </w:trPr>
        <w:tc>
          <w:tcPr>
            <w:tcW w:w="376" w:type="pct"/>
            <w:shd w:val="clear" w:color="auto" w:fill="auto"/>
          </w:tcPr>
          <w:p w:rsidR="00905C8F" w:rsidRPr="005C5A90" w:rsidDel="00905C8F" w:rsidRDefault="00905C8F" w:rsidP="00760673">
            <w:pPr>
              <w:pStyle w:val="TAH"/>
              <w:rPr>
                <w:del w:id="121" w:author="张玉凤" w:date="2022-01-04T10:27:00Z"/>
                <w:lang w:eastAsia="zh-CN"/>
              </w:rPr>
            </w:pPr>
            <w:del w:id="122" w:author="张玉凤" w:date="2022-01-04T10:27:00Z">
              <w:r w:rsidRPr="005C5A90" w:rsidDel="00905C8F">
                <w:rPr>
                  <w:lang w:eastAsia="zh-CN"/>
                </w:rPr>
                <w:delText>Test ID</w:delText>
              </w:r>
            </w:del>
          </w:p>
        </w:tc>
        <w:tc>
          <w:tcPr>
            <w:tcW w:w="478" w:type="pct"/>
          </w:tcPr>
          <w:p w:rsidR="00905C8F" w:rsidRPr="005C5A90" w:rsidDel="00905C8F" w:rsidRDefault="00905C8F" w:rsidP="00760673">
            <w:pPr>
              <w:pStyle w:val="TAH"/>
              <w:rPr>
                <w:del w:id="123" w:author="张玉凤" w:date="2022-01-04T10:27:00Z"/>
              </w:rPr>
            </w:pPr>
            <w:del w:id="124" w:author="张玉凤" w:date="2022-01-04T10:27:00Z">
              <w:r w:rsidRPr="005C5A90" w:rsidDel="00905C8F">
                <w:delText>Freq</w:delText>
              </w:r>
            </w:del>
          </w:p>
        </w:tc>
        <w:tc>
          <w:tcPr>
            <w:tcW w:w="478" w:type="pct"/>
            <w:tcBorders>
              <w:bottom w:val="single" w:sz="4" w:space="0" w:color="auto"/>
            </w:tcBorders>
          </w:tcPr>
          <w:p w:rsidR="00905C8F" w:rsidRPr="005C5A90" w:rsidDel="00905C8F" w:rsidRDefault="00905C8F" w:rsidP="00760673">
            <w:pPr>
              <w:pStyle w:val="TAH"/>
              <w:rPr>
                <w:del w:id="125" w:author="张玉凤" w:date="2022-01-04T10:27:00Z"/>
              </w:rPr>
            </w:pPr>
            <w:del w:id="126" w:author="张玉凤" w:date="2022-01-04T10:27:00Z">
              <w:r w:rsidRPr="005C5A90" w:rsidDel="00905C8F">
                <w:delText>ChBw</w:delText>
              </w:r>
            </w:del>
          </w:p>
        </w:tc>
        <w:tc>
          <w:tcPr>
            <w:tcW w:w="478" w:type="pct"/>
            <w:tcBorders>
              <w:bottom w:val="single" w:sz="4" w:space="0" w:color="auto"/>
            </w:tcBorders>
          </w:tcPr>
          <w:p w:rsidR="00905C8F" w:rsidRPr="005C5A90" w:rsidDel="00905C8F" w:rsidRDefault="00905C8F" w:rsidP="00760673">
            <w:pPr>
              <w:pStyle w:val="TAH"/>
              <w:rPr>
                <w:del w:id="127" w:author="张玉凤" w:date="2022-01-04T10:27:00Z"/>
              </w:rPr>
            </w:pPr>
            <w:del w:id="128" w:author="张玉凤" w:date="2022-01-04T10:27:00Z">
              <w:r w:rsidRPr="005C5A90" w:rsidDel="00905C8F">
                <w:delText>SCS</w:delText>
              </w:r>
            </w:del>
          </w:p>
        </w:tc>
        <w:tc>
          <w:tcPr>
            <w:tcW w:w="848" w:type="pct"/>
            <w:shd w:val="clear" w:color="auto" w:fill="auto"/>
          </w:tcPr>
          <w:p w:rsidR="00905C8F" w:rsidRPr="005C5A90" w:rsidDel="00905C8F" w:rsidRDefault="00905C8F" w:rsidP="00760673">
            <w:pPr>
              <w:pStyle w:val="TAH"/>
              <w:rPr>
                <w:del w:id="129" w:author="张玉凤" w:date="2022-01-04T10:27:00Z"/>
              </w:rPr>
            </w:pPr>
            <w:del w:id="130" w:author="张玉凤" w:date="2022-01-04T10:27:00Z">
              <w:r w:rsidRPr="005C5A90" w:rsidDel="00905C8F">
                <w:delText>Downlink Configuration</w:delText>
              </w:r>
            </w:del>
          </w:p>
        </w:tc>
        <w:tc>
          <w:tcPr>
            <w:tcW w:w="2342" w:type="pct"/>
            <w:gridSpan w:val="2"/>
          </w:tcPr>
          <w:p w:rsidR="00905C8F" w:rsidRPr="005C5A90" w:rsidDel="00905C8F" w:rsidRDefault="00905C8F" w:rsidP="00760673">
            <w:pPr>
              <w:pStyle w:val="TAH"/>
              <w:rPr>
                <w:del w:id="131" w:author="张玉凤" w:date="2022-01-04T10:27:00Z"/>
                <w:lang w:eastAsia="zh-CN"/>
              </w:rPr>
            </w:pPr>
            <w:del w:id="132" w:author="张玉凤" w:date="2022-01-04T10:27:00Z">
              <w:r w:rsidRPr="005C5A90" w:rsidDel="00905C8F">
                <w:delText>Uplink Configuration</w:delText>
              </w:r>
            </w:del>
          </w:p>
        </w:tc>
      </w:tr>
      <w:tr w:rsidR="00905C8F" w:rsidRPr="005C5A90" w:rsidDel="00905C8F" w:rsidTr="00760673">
        <w:trPr>
          <w:jc w:val="center"/>
          <w:del w:id="133" w:author="张玉凤" w:date="2022-01-04T10:27:00Z"/>
        </w:trPr>
        <w:tc>
          <w:tcPr>
            <w:tcW w:w="376" w:type="pct"/>
            <w:shd w:val="clear" w:color="auto" w:fill="auto"/>
          </w:tcPr>
          <w:p w:rsidR="00905C8F" w:rsidRPr="005C5A90" w:rsidDel="00905C8F" w:rsidRDefault="00905C8F" w:rsidP="00760673">
            <w:pPr>
              <w:pStyle w:val="TAH"/>
              <w:rPr>
                <w:del w:id="134" w:author="张玉凤" w:date="2022-01-04T10:27:00Z"/>
                <w:lang w:eastAsia="zh-CN"/>
              </w:rPr>
            </w:pPr>
          </w:p>
        </w:tc>
        <w:tc>
          <w:tcPr>
            <w:tcW w:w="478" w:type="pct"/>
          </w:tcPr>
          <w:p w:rsidR="00905C8F" w:rsidRPr="005C5A90" w:rsidDel="00905C8F" w:rsidRDefault="00905C8F" w:rsidP="00760673">
            <w:pPr>
              <w:pStyle w:val="TAC"/>
              <w:rPr>
                <w:del w:id="135" w:author="张玉凤" w:date="2022-01-04T10:27:00Z"/>
              </w:rPr>
            </w:pPr>
          </w:p>
        </w:tc>
        <w:tc>
          <w:tcPr>
            <w:tcW w:w="478" w:type="pct"/>
            <w:tcBorders>
              <w:bottom w:val="nil"/>
            </w:tcBorders>
          </w:tcPr>
          <w:p w:rsidR="00905C8F" w:rsidRPr="005C5A90" w:rsidDel="00905C8F" w:rsidRDefault="00905C8F" w:rsidP="00760673">
            <w:pPr>
              <w:pStyle w:val="TAC"/>
              <w:rPr>
                <w:del w:id="136" w:author="张玉凤" w:date="2022-01-04T10:27:00Z"/>
              </w:rPr>
            </w:pPr>
            <w:del w:id="137" w:author="张玉凤" w:date="2022-01-04T10:27:00Z">
              <w:r w:rsidRPr="005C5A90" w:rsidDel="00905C8F">
                <w:delText>Default</w:delText>
              </w:r>
            </w:del>
          </w:p>
        </w:tc>
        <w:tc>
          <w:tcPr>
            <w:tcW w:w="478" w:type="pct"/>
            <w:tcBorders>
              <w:bottom w:val="nil"/>
            </w:tcBorders>
          </w:tcPr>
          <w:p w:rsidR="00905C8F" w:rsidRPr="005C5A90" w:rsidDel="00905C8F" w:rsidRDefault="00905C8F" w:rsidP="00760673">
            <w:pPr>
              <w:pStyle w:val="TAC"/>
              <w:rPr>
                <w:del w:id="138" w:author="张玉凤" w:date="2022-01-04T10:27:00Z"/>
              </w:rPr>
            </w:pPr>
            <w:del w:id="139" w:author="张玉凤" w:date="2022-01-04T10:27:00Z">
              <w:r w:rsidRPr="005C5A90" w:rsidDel="00905C8F">
                <w:delText>Default</w:delText>
              </w:r>
            </w:del>
          </w:p>
        </w:tc>
        <w:tc>
          <w:tcPr>
            <w:tcW w:w="848" w:type="pct"/>
            <w:vMerge w:val="restart"/>
            <w:shd w:val="clear" w:color="auto" w:fill="auto"/>
          </w:tcPr>
          <w:p w:rsidR="00905C8F" w:rsidRPr="005C5A90" w:rsidDel="00905C8F" w:rsidRDefault="00905C8F" w:rsidP="00760673">
            <w:pPr>
              <w:pStyle w:val="TAC"/>
              <w:rPr>
                <w:del w:id="140" w:author="张玉凤" w:date="2022-01-04T10:27:00Z"/>
              </w:rPr>
            </w:pPr>
            <w:del w:id="141" w:author="张玉凤" w:date="2022-01-04T10:27:00Z">
              <w:r w:rsidRPr="005C5A90" w:rsidDel="00905C8F">
                <w:delText>N/A for Adjacent Channel Leakage Ratio test case</w:delText>
              </w:r>
            </w:del>
          </w:p>
        </w:tc>
        <w:tc>
          <w:tcPr>
            <w:tcW w:w="1096" w:type="pct"/>
          </w:tcPr>
          <w:p w:rsidR="00905C8F" w:rsidRPr="005C5A90" w:rsidDel="00905C8F" w:rsidRDefault="00905C8F" w:rsidP="00760673">
            <w:pPr>
              <w:pStyle w:val="TAH"/>
              <w:rPr>
                <w:del w:id="142" w:author="张玉凤" w:date="2022-01-04T10:27:00Z"/>
                <w:lang w:eastAsia="zh-CN"/>
              </w:rPr>
            </w:pPr>
            <w:del w:id="143" w:author="张玉凤" w:date="2022-01-04T10:27:00Z">
              <w:r w:rsidRPr="005C5A90" w:rsidDel="00905C8F">
                <w:rPr>
                  <w:lang w:eastAsia="zh-CN"/>
                </w:rPr>
                <w:delText>Modulation (NOTE 2)</w:delText>
              </w:r>
            </w:del>
          </w:p>
        </w:tc>
        <w:tc>
          <w:tcPr>
            <w:tcW w:w="1246" w:type="pct"/>
            <w:shd w:val="clear" w:color="auto" w:fill="auto"/>
          </w:tcPr>
          <w:p w:rsidR="00905C8F" w:rsidRPr="005C5A90" w:rsidDel="00905C8F" w:rsidRDefault="00905C8F" w:rsidP="00760673">
            <w:pPr>
              <w:pStyle w:val="TAH"/>
              <w:rPr>
                <w:del w:id="144" w:author="张玉凤" w:date="2022-01-04T10:27:00Z"/>
                <w:lang w:eastAsia="zh-CN"/>
              </w:rPr>
            </w:pPr>
            <w:del w:id="145" w:author="张玉凤" w:date="2022-01-04T10:27:00Z">
              <w:r w:rsidRPr="005C5A90" w:rsidDel="00905C8F">
                <w:rPr>
                  <w:lang w:eastAsia="zh-CN"/>
                </w:rPr>
                <w:delText>RB allocation (NOTE 1)</w:delText>
              </w:r>
            </w:del>
          </w:p>
        </w:tc>
      </w:tr>
      <w:tr w:rsidR="00905C8F" w:rsidRPr="005C5A90" w:rsidDel="00905C8F" w:rsidTr="00760673">
        <w:trPr>
          <w:jc w:val="center"/>
          <w:del w:id="146" w:author="张玉凤" w:date="2022-01-04T10:27:00Z"/>
        </w:trPr>
        <w:tc>
          <w:tcPr>
            <w:tcW w:w="376" w:type="pct"/>
            <w:shd w:val="clear" w:color="auto" w:fill="auto"/>
          </w:tcPr>
          <w:p w:rsidR="00905C8F" w:rsidRPr="005C5A90" w:rsidDel="00905C8F" w:rsidRDefault="00905C8F" w:rsidP="00760673">
            <w:pPr>
              <w:pStyle w:val="TAC"/>
              <w:rPr>
                <w:del w:id="147" w:author="张玉凤" w:date="2022-01-04T10:27:00Z"/>
              </w:rPr>
            </w:pPr>
            <w:del w:id="148" w:author="张玉凤" w:date="2022-01-04T10:27:00Z">
              <w:r w:rsidRPr="005C5A90" w:rsidDel="00905C8F">
                <w:rPr>
                  <w:lang w:eastAsia="zh-CN"/>
                </w:rPr>
                <w:delText>1</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49" w:author="张玉凤" w:date="2022-01-04T10:27:00Z"/>
              </w:rPr>
            </w:pPr>
            <w:del w:id="15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51" w:author="张玉凤" w:date="2022-01-04T10:27:00Z"/>
              </w:rPr>
            </w:pPr>
          </w:p>
        </w:tc>
        <w:tc>
          <w:tcPr>
            <w:tcW w:w="478" w:type="pct"/>
            <w:tcBorders>
              <w:top w:val="nil"/>
              <w:bottom w:val="nil"/>
            </w:tcBorders>
          </w:tcPr>
          <w:p w:rsidR="00905C8F" w:rsidRPr="005C5A90" w:rsidDel="00905C8F" w:rsidRDefault="00905C8F" w:rsidP="00760673">
            <w:pPr>
              <w:pStyle w:val="TAC"/>
              <w:rPr>
                <w:del w:id="152" w:author="张玉凤" w:date="2022-01-04T10:27:00Z"/>
              </w:rPr>
            </w:pPr>
          </w:p>
        </w:tc>
        <w:tc>
          <w:tcPr>
            <w:tcW w:w="848" w:type="pct"/>
            <w:vMerge/>
            <w:shd w:val="clear" w:color="auto" w:fill="auto"/>
          </w:tcPr>
          <w:p w:rsidR="00905C8F" w:rsidRPr="005C5A90" w:rsidDel="00905C8F" w:rsidRDefault="00905C8F" w:rsidP="00760673">
            <w:pPr>
              <w:pStyle w:val="TAC"/>
              <w:rPr>
                <w:del w:id="153" w:author="张玉凤" w:date="2022-01-04T10:27:00Z"/>
              </w:rPr>
            </w:pPr>
          </w:p>
        </w:tc>
        <w:tc>
          <w:tcPr>
            <w:tcW w:w="1096" w:type="pct"/>
          </w:tcPr>
          <w:p w:rsidR="00905C8F" w:rsidRPr="005C5A90" w:rsidDel="00905C8F" w:rsidRDefault="00905C8F" w:rsidP="00760673">
            <w:pPr>
              <w:pStyle w:val="TAC"/>
              <w:rPr>
                <w:del w:id="154" w:author="张玉凤" w:date="2022-01-04T10:27:00Z"/>
              </w:rPr>
            </w:pPr>
            <w:del w:id="155"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56" w:author="张玉凤" w:date="2022-01-04T10:27:00Z"/>
              </w:rPr>
            </w:pPr>
            <w:del w:id="157" w:author="张玉凤" w:date="2022-01-04T10:27:00Z">
              <w:r w:rsidRPr="005C5A90" w:rsidDel="00905C8F">
                <w:delText>Inner_Full</w:delText>
              </w:r>
            </w:del>
          </w:p>
        </w:tc>
      </w:tr>
      <w:tr w:rsidR="00905C8F" w:rsidRPr="005C5A90" w:rsidDel="00905C8F" w:rsidTr="00760673">
        <w:trPr>
          <w:jc w:val="center"/>
          <w:del w:id="158" w:author="张玉凤" w:date="2022-01-04T10:27:00Z"/>
        </w:trPr>
        <w:tc>
          <w:tcPr>
            <w:tcW w:w="376" w:type="pct"/>
            <w:shd w:val="clear" w:color="auto" w:fill="auto"/>
          </w:tcPr>
          <w:p w:rsidR="00905C8F" w:rsidRPr="005C5A90" w:rsidDel="00905C8F" w:rsidRDefault="00905C8F" w:rsidP="00760673">
            <w:pPr>
              <w:pStyle w:val="TAC"/>
              <w:rPr>
                <w:del w:id="159" w:author="张玉凤" w:date="2022-01-04T10:27:00Z"/>
              </w:rPr>
            </w:pPr>
            <w:del w:id="160" w:author="张玉凤" w:date="2022-01-04T10:27:00Z">
              <w:r w:rsidRPr="005C5A90" w:rsidDel="00905C8F">
                <w:delText>2</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61" w:author="张玉凤" w:date="2022-01-04T10:27:00Z"/>
              </w:rPr>
            </w:pPr>
            <w:del w:id="16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163" w:author="张玉凤" w:date="2022-01-04T10:27:00Z"/>
              </w:rPr>
            </w:pPr>
          </w:p>
        </w:tc>
        <w:tc>
          <w:tcPr>
            <w:tcW w:w="478" w:type="pct"/>
            <w:tcBorders>
              <w:top w:val="nil"/>
              <w:bottom w:val="nil"/>
            </w:tcBorders>
          </w:tcPr>
          <w:p w:rsidR="00905C8F" w:rsidRPr="005C5A90" w:rsidDel="00905C8F" w:rsidRDefault="00905C8F" w:rsidP="00760673">
            <w:pPr>
              <w:pStyle w:val="TAC"/>
              <w:rPr>
                <w:del w:id="164" w:author="张玉凤" w:date="2022-01-04T10:27:00Z"/>
              </w:rPr>
            </w:pPr>
          </w:p>
        </w:tc>
        <w:tc>
          <w:tcPr>
            <w:tcW w:w="848" w:type="pct"/>
            <w:vMerge/>
            <w:shd w:val="clear" w:color="auto" w:fill="auto"/>
          </w:tcPr>
          <w:p w:rsidR="00905C8F" w:rsidRPr="005C5A90" w:rsidDel="00905C8F" w:rsidRDefault="00905C8F" w:rsidP="00760673">
            <w:pPr>
              <w:pStyle w:val="TAC"/>
              <w:rPr>
                <w:del w:id="165" w:author="张玉凤" w:date="2022-01-04T10:27:00Z"/>
              </w:rPr>
            </w:pPr>
          </w:p>
        </w:tc>
        <w:tc>
          <w:tcPr>
            <w:tcW w:w="1096" w:type="pct"/>
          </w:tcPr>
          <w:p w:rsidR="00905C8F" w:rsidRPr="005C5A90" w:rsidDel="00905C8F" w:rsidRDefault="00905C8F" w:rsidP="00760673">
            <w:pPr>
              <w:pStyle w:val="TAC"/>
              <w:rPr>
                <w:del w:id="166" w:author="张玉凤" w:date="2022-01-04T10:27:00Z"/>
              </w:rPr>
            </w:pPr>
            <w:del w:id="167"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68" w:author="张玉凤" w:date="2022-01-04T10:27:00Z"/>
              </w:rPr>
            </w:pPr>
            <w:del w:id="169" w:author="张玉凤" w:date="2022-01-04T10:27:00Z">
              <w:r w:rsidRPr="005C5A90" w:rsidDel="00905C8F">
                <w:delText>Edge_1RB_Left</w:delText>
              </w:r>
            </w:del>
          </w:p>
        </w:tc>
      </w:tr>
      <w:tr w:rsidR="00905C8F" w:rsidRPr="005C5A90" w:rsidDel="00905C8F" w:rsidTr="00760673">
        <w:trPr>
          <w:jc w:val="center"/>
          <w:del w:id="170" w:author="张玉凤" w:date="2022-01-04T10:27:00Z"/>
        </w:trPr>
        <w:tc>
          <w:tcPr>
            <w:tcW w:w="376" w:type="pct"/>
            <w:shd w:val="clear" w:color="auto" w:fill="auto"/>
          </w:tcPr>
          <w:p w:rsidR="00905C8F" w:rsidRPr="005C5A90" w:rsidDel="00905C8F" w:rsidRDefault="00905C8F" w:rsidP="00760673">
            <w:pPr>
              <w:pStyle w:val="TAC"/>
              <w:rPr>
                <w:del w:id="171" w:author="张玉凤" w:date="2022-01-04T10:27:00Z"/>
              </w:rPr>
            </w:pPr>
            <w:del w:id="172" w:author="张玉凤" w:date="2022-01-04T10:27:00Z">
              <w:r w:rsidRPr="005C5A90" w:rsidDel="00905C8F">
                <w:delText>3</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73" w:author="张玉凤" w:date="2022-01-04T10:27:00Z"/>
              </w:rPr>
            </w:pPr>
            <w:del w:id="17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175" w:author="张玉凤" w:date="2022-01-04T10:27:00Z"/>
              </w:rPr>
            </w:pPr>
          </w:p>
        </w:tc>
        <w:tc>
          <w:tcPr>
            <w:tcW w:w="478" w:type="pct"/>
            <w:tcBorders>
              <w:top w:val="nil"/>
              <w:bottom w:val="nil"/>
            </w:tcBorders>
          </w:tcPr>
          <w:p w:rsidR="00905C8F" w:rsidRPr="005C5A90" w:rsidDel="00905C8F" w:rsidRDefault="00905C8F" w:rsidP="00760673">
            <w:pPr>
              <w:pStyle w:val="TAC"/>
              <w:rPr>
                <w:del w:id="176" w:author="张玉凤" w:date="2022-01-04T10:27:00Z"/>
              </w:rPr>
            </w:pPr>
          </w:p>
        </w:tc>
        <w:tc>
          <w:tcPr>
            <w:tcW w:w="848" w:type="pct"/>
            <w:vMerge/>
            <w:shd w:val="clear" w:color="auto" w:fill="auto"/>
          </w:tcPr>
          <w:p w:rsidR="00905C8F" w:rsidRPr="005C5A90" w:rsidDel="00905C8F" w:rsidRDefault="00905C8F" w:rsidP="00760673">
            <w:pPr>
              <w:pStyle w:val="TAC"/>
              <w:rPr>
                <w:del w:id="177" w:author="张玉凤" w:date="2022-01-04T10:27:00Z"/>
              </w:rPr>
            </w:pPr>
          </w:p>
        </w:tc>
        <w:tc>
          <w:tcPr>
            <w:tcW w:w="1096" w:type="pct"/>
          </w:tcPr>
          <w:p w:rsidR="00905C8F" w:rsidRPr="005C5A90" w:rsidDel="00905C8F" w:rsidRDefault="00905C8F" w:rsidP="00760673">
            <w:pPr>
              <w:pStyle w:val="TAC"/>
              <w:rPr>
                <w:del w:id="178" w:author="张玉凤" w:date="2022-01-04T10:27:00Z"/>
              </w:rPr>
            </w:pPr>
            <w:del w:id="179"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80" w:author="张玉凤" w:date="2022-01-04T10:27:00Z"/>
              </w:rPr>
            </w:pPr>
            <w:del w:id="181" w:author="张玉凤" w:date="2022-01-04T10:27:00Z">
              <w:r w:rsidRPr="005C5A90" w:rsidDel="00905C8F">
                <w:delText>Edge_1RB_Right</w:delText>
              </w:r>
            </w:del>
          </w:p>
        </w:tc>
      </w:tr>
      <w:tr w:rsidR="00905C8F" w:rsidRPr="005C5A90" w:rsidDel="00905C8F" w:rsidTr="00760673">
        <w:trPr>
          <w:jc w:val="center"/>
          <w:del w:id="182" w:author="张玉凤" w:date="2022-01-04T10:27:00Z"/>
        </w:trPr>
        <w:tc>
          <w:tcPr>
            <w:tcW w:w="376" w:type="pct"/>
            <w:shd w:val="clear" w:color="auto" w:fill="auto"/>
          </w:tcPr>
          <w:p w:rsidR="00905C8F" w:rsidRPr="005C5A90" w:rsidDel="00905C8F" w:rsidRDefault="00905C8F" w:rsidP="00760673">
            <w:pPr>
              <w:pStyle w:val="TAC"/>
              <w:rPr>
                <w:del w:id="183" w:author="张玉凤" w:date="2022-01-04T10:27:00Z"/>
              </w:rPr>
            </w:pPr>
            <w:del w:id="184" w:author="张玉凤" w:date="2022-01-04T10:27:00Z">
              <w:r w:rsidRPr="005C5A90" w:rsidDel="00905C8F">
                <w:delText>4</w:delText>
              </w:r>
              <w:r w:rsidRPr="005C5A90" w:rsidDel="00905C8F">
                <w:rPr>
                  <w:vertAlign w:val="superscript"/>
                  <w:lang w:eastAsia="zh-CN"/>
                </w:rPr>
                <w:delText>3</w:delText>
              </w:r>
            </w:del>
          </w:p>
        </w:tc>
        <w:tc>
          <w:tcPr>
            <w:tcW w:w="478" w:type="pct"/>
          </w:tcPr>
          <w:p w:rsidR="00905C8F" w:rsidRPr="005C5A90" w:rsidDel="00905C8F" w:rsidRDefault="00905C8F" w:rsidP="00760673">
            <w:pPr>
              <w:pStyle w:val="TAC"/>
              <w:rPr>
                <w:del w:id="185" w:author="张玉凤" w:date="2022-01-04T10:27:00Z"/>
              </w:rPr>
            </w:pPr>
            <w:del w:id="18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187" w:author="张玉凤" w:date="2022-01-04T10:27:00Z"/>
              </w:rPr>
            </w:pPr>
          </w:p>
        </w:tc>
        <w:tc>
          <w:tcPr>
            <w:tcW w:w="478" w:type="pct"/>
            <w:tcBorders>
              <w:top w:val="nil"/>
              <w:bottom w:val="nil"/>
            </w:tcBorders>
          </w:tcPr>
          <w:p w:rsidR="00905C8F" w:rsidRPr="005C5A90" w:rsidDel="00905C8F" w:rsidRDefault="00905C8F" w:rsidP="00760673">
            <w:pPr>
              <w:pStyle w:val="TAC"/>
              <w:rPr>
                <w:del w:id="188" w:author="张玉凤" w:date="2022-01-04T10:27:00Z"/>
              </w:rPr>
            </w:pPr>
          </w:p>
        </w:tc>
        <w:tc>
          <w:tcPr>
            <w:tcW w:w="848" w:type="pct"/>
            <w:vMerge/>
            <w:shd w:val="clear" w:color="auto" w:fill="auto"/>
          </w:tcPr>
          <w:p w:rsidR="00905C8F" w:rsidRPr="005C5A90" w:rsidDel="00905C8F" w:rsidRDefault="00905C8F" w:rsidP="00760673">
            <w:pPr>
              <w:pStyle w:val="TAC"/>
              <w:rPr>
                <w:del w:id="189" w:author="张玉凤" w:date="2022-01-04T10:27:00Z"/>
              </w:rPr>
            </w:pPr>
          </w:p>
        </w:tc>
        <w:tc>
          <w:tcPr>
            <w:tcW w:w="1096" w:type="pct"/>
          </w:tcPr>
          <w:p w:rsidR="00905C8F" w:rsidRPr="005C5A90" w:rsidDel="00905C8F" w:rsidRDefault="00905C8F" w:rsidP="00760673">
            <w:pPr>
              <w:pStyle w:val="TAC"/>
              <w:rPr>
                <w:del w:id="190" w:author="张玉凤" w:date="2022-01-04T10:27:00Z"/>
              </w:rPr>
            </w:pPr>
            <w:del w:id="191" w:author="张玉凤" w:date="2022-01-04T10:27:00Z">
              <w:r w:rsidRPr="005C5A90" w:rsidDel="00905C8F">
                <w:delText>DFT-s-OFDM PI/2 BPSK</w:delText>
              </w:r>
            </w:del>
          </w:p>
        </w:tc>
        <w:tc>
          <w:tcPr>
            <w:tcW w:w="1246" w:type="pct"/>
            <w:shd w:val="clear" w:color="auto" w:fill="auto"/>
          </w:tcPr>
          <w:p w:rsidR="00905C8F" w:rsidRPr="005C5A90" w:rsidDel="00905C8F" w:rsidRDefault="00905C8F" w:rsidP="00760673">
            <w:pPr>
              <w:pStyle w:val="TAC"/>
              <w:rPr>
                <w:del w:id="192" w:author="张玉凤" w:date="2022-01-04T10:27:00Z"/>
              </w:rPr>
            </w:pPr>
            <w:del w:id="193" w:author="张玉凤" w:date="2022-01-04T10:27:00Z">
              <w:r w:rsidRPr="005C5A90" w:rsidDel="00905C8F">
                <w:delText>Outer_Full</w:delText>
              </w:r>
            </w:del>
          </w:p>
        </w:tc>
      </w:tr>
      <w:tr w:rsidR="00905C8F" w:rsidRPr="005C5A90" w:rsidDel="00905C8F" w:rsidTr="00760673">
        <w:trPr>
          <w:jc w:val="center"/>
          <w:del w:id="194" w:author="张玉凤" w:date="2022-01-04T10:27:00Z"/>
        </w:trPr>
        <w:tc>
          <w:tcPr>
            <w:tcW w:w="376" w:type="pct"/>
            <w:shd w:val="clear" w:color="auto" w:fill="auto"/>
          </w:tcPr>
          <w:p w:rsidR="00905C8F" w:rsidRPr="005C5A90" w:rsidDel="00905C8F" w:rsidRDefault="00905C8F" w:rsidP="00760673">
            <w:pPr>
              <w:keepNext/>
              <w:keepLines/>
              <w:spacing w:after="0"/>
              <w:jc w:val="center"/>
              <w:rPr>
                <w:del w:id="195" w:author="张玉凤" w:date="2022-01-04T10:27:00Z"/>
                <w:rFonts w:ascii="Arial" w:hAnsi="Arial"/>
                <w:sz w:val="18"/>
              </w:rPr>
            </w:pPr>
            <w:del w:id="196" w:author="张玉凤" w:date="2022-01-04T10:27:00Z">
              <w:r w:rsidRPr="005C5A90" w:rsidDel="00905C8F">
                <w:rPr>
                  <w:rFonts w:ascii="Arial" w:hAnsi="Arial"/>
                  <w:sz w:val="18"/>
                  <w:lang w:eastAsia="zh-CN"/>
                </w:rPr>
                <w:delText>5</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197" w:author="张玉凤" w:date="2022-01-04T10:27:00Z"/>
                <w:rFonts w:ascii="Arial" w:hAnsi="Arial"/>
                <w:sz w:val="18"/>
              </w:rPr>
            </w:pPr>
            <w:del w:id="198"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199"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00" w:author="张玉凤" w:date="2022-01-04T10:27:00Z"/>
                <w:rFonts w:ascii="Arial" w:hAnsi="Arial"/>
                <w:sz w:val="18"/>
              </w:rPr>
            </w:pPr>
          </w:p>
        </w:tc>
        <w:tc>
          <w:tcPr>
            <w:tcW w:w="848" w:type="pct"/>
            <w:vMerge w:val="restart"/>
            <w:shd w:val="clear" w:color="auto" w:fill="auto"/>
          </w:tcPr>
          <w:p w:rsidR="00905C8F" w:rsidRPr="005C5A90" w:rsidDel="00905C8F" w:rsidRDefault="00905C8F" w:rsidP="00760673">
            <w:pPr>
              <w:keepNext/>
              <w:keepLines/>
              <w:spacing w:after="0"/>
              <w:jc w:val="center"/>
              <w:rPr>
                <w:del w:id="201"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02" w:author="张玉凤" w:date="2022-01-04T10:27:00Z"/>
                <w:rFonts w:ascii="Arial" w:hAnsi="Arial"/>
                <w:sz w:val="18"/>
              </w:rPr>
            </w:pPr>
            <w:del w:id="203"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04" w:author="张玉凤" w:date="2022-01-04T10:27:00Z"/>
                <w:rFonts w:ascii="Arial" w:hAnsi="Arial"/>
                <w:sz w:val="18"/>
              </w:rPr>
            </w:pPr>
            <w:del w:id="205" w:author="张玉凤" w:date="2022-01-04T10:27:00Z">
              <w:r w:rsidRPr="005C5A90" w:rsidDel="00905C8F">
                <w:rPr>
                  <w:rFonts w:ascii="Arial" w:hAnsi="Arial"/>
                  <w:sz w:val="18"/>
                </w:rPr>
                <w:delText>Inner_Full</w:delText>
              </w:r>
            </w:del>
          </w:p>
        </w:tc>
      </w:tr>
      <w:tr w:rsidR="00905C8F" w:rsidRPr="005C5A90" w:rsidDel="00905C8F" w:rsidTr="00760673">
        <w:trPr>
          <w:jc w:val="center"/>
          <w:del w:id="206" w:author="张玉凤" w:date="2022-01-04T10:27:00Z"/>
        </w:trPr>
        <w:tc>
          <w:tcPr>
            <w:tcW w:w="376" w:type="pct"/>
            <w:shd w:val="clear" w:color="auto" w:fill="auto"/>
          </w:tcPr>
          <w:p w:rsidR="00905C8F" w:rsidRPr="005C5A90" w:rsidDel="00905C8F" w:rsidRDefault="00905C8F" w:rsidP="00760673">
            <w:pPr>
              <w:keepNext/>
              <w:keepLines/>
              <w:spacing w:after="0"/>
              <w:jc w:val="center"/>
              <w:rPr>
                <w:del w:id="207" w:author="张玉凤" w:date="2022-01-04T10:27:00Z"/>
                <w:rFonts w:ascii="Arial" w:hAnsi="Arial"/>
                <w:sz w:val="18"/>
              </w:rPr>
            </w:pPr>
            <w:del w:id="208" w:author="张玉凤" w:date="2022-01-04T10:27:00Z">
              <w:r w:rsidRPr="005C5A90" w:rsidDel="00905C8F">
                <w:rPr>
                  <w:rFonts w:ascii="Arial" w:hAnsi="Arial"/>
                  <w:sz w:val="18"/>
                </w:rPr>
                <w:delText>6</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09" w:author="张玉凤" w:date="2022-01-04T10:27:00Z"/>
                <w:rFonts w:ascii="Arial" w:hAnsi="Arial"/>
                <w:sz w:val="18"/>
              </w:rPr>
            </w:pPr>
            <w:del w:id="210" w:author="张玉凤" w:date="2022-01-04T10:27:00Z">
              <w:r w:rsidRPr="005C5A90" w:rsidDel="00905C8F">
                <w:rPr>
                  <w:rFonts w:ascii="Arial" w:hAnsi="Arial"/>
                  <w:sz w:val="18"/>
                </w:rPr>
                <w:delText>Low</w:delText>
              </w:r>
            </w:del>
          </w:p>
        </w:tc>
        <w:tc>
          <w:tcPr>
            <w:tcW w:w="478" w:type="pct"/>
            <w:tcBorders>
              <w:top w:val="nil"/>
              <w:bottom w:val="nil"/>
            </w:tcBorders>
          </w:tcPr>
          <w:p w:rsidR="00905C8F" w:rsidRPr="005C5A90" w:rsidDel="00905C8F" w:rsidRDefault="00905C8F" w:rsidP="00760673">
            <w:pPr>
              <w:keepNext/>
              <w:keepLines/>
              <w:spacing w:after="0"/>
              <w:jc w:val="center"/>
              <w:rPr>
                <w:del w:id="211"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12"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13"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14" w:author="张玉凤" w:date="2022-01-04T10:27:00Z"/>
                <w:rFonts w:ascii="Arial" w:hAnsi="Arial"/>
                <w:sz w:val="18"/>
              </w:rPr>
            </w:pPr>
            <w:del w:id="215"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16" w:author="张玉凤" w:date="2022-01-04T10:27:00Z"/>
                <w:rFonts w:ascii="Arial" w:hAnsi="Arial"/>
                <w:sz w:val="18"/>
              </w:rPr>
            </w:pPr>
            <w:del w:id="217" w:author="张玉凤" w:date="2022-01-04T10:27:00Z">
              <w:r w:rsidRPr="005C5A90" w:rsidDel="00905C8F">
                <w:rPr>
                  <w:rFonts w:ascii="Arial" w:hAnsi="Arial"/>
                  <w:sz w:val="18"/>
                </w:rPr>
                <w:delText>Edge_1RB_Left</w:delText>
              </w:r>
            </w:del>
          </w:p>
        </w:tc>
      </w:tr>
      <w:tr w:rsidR="00905C8F" w:rsidRPr="005C5A90" w:rsidDel="00905C8F" w:rsidTr="00760673">
        <w:trPr>
          <w:jc w:val="center"/>
          <w:del w:id="218" w:author="张玉凤" w:date="2022-01-04T10:27:00Z"/>
        </w:trPr>
        <w:tc>
          <w:tcPr>
            <w:tcW w:w="376" w:type="pct"/>
            <w:shd w:val="clear" w:color="auto" w:fill="auto"/>
          </w:tcPr>
          <w:p w:rsidR="00905C8F" w:rsidRPr="005C5A90" w:rsidDel="00905C8F" w:rsidRDefault="00905C8F" w:rsidP="00760673">
            <w:pPr>
              <w:keepNext/>
              <w:keepLines/>
              <w:spacing w:after="0"/>
              <w:jc w:val="center"/>
              <w:rPr>
                <w:del w:id="219" w:author="张玉凤" w:date="2022-01-04T10:27:00Z"/>
                <w:rFonts w:ascii="Arial" w:hAnsi="Arial"/>
                <w:sz w:val="18"/>
              </w:rPr>
            </w:pPr>
            <w:del w:id="220" w:author="张玉凤" w:date="2022-01-04T10:27:00Z">
              <w:r w:rsidRPr="005C5A90" w:rsidDel="00905C8F">
                <w:rPr>
                  <w:rFonts w:ascii="Arial" w:hAnsi="Arial"/>
                  <w:sz w:val="18"/>
                </w:rPr>
                <w:delText>7</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21" w:author="张玉凤" w:date="2022-01-04T10:27:00Z"/>
                <w:rFonts w:ascii="Arial" w:hAnsi="Arial"/>
                <w:sz w:val="18"/>
              </w:rPr>
            </w:pPr>
            <w:del w:id="222" w:author="张玉凤" w:date="2022-01-04T10:27:00Z">
              <w:r w:rsidRPr="005C5A90" w:rsidDel="00905C8F">
                <w:rPr>
                  <w:rFonts w:ascii="Arial" w:hAnsi="Arial"/>
                  <w:sz w:val="18"/>
                </w:rPr>
                <w:delText>High</w:delText>
              </w:r>
            </w:del>
          </w:p>
        </w:tc>
        <w:tc>
          <w:tcPr>
            <w:tcW w:w="478" w:type="pct"/>
            <w:tcBorders>
              <w:top w:val="nil"/>
              <w:bottom w:val="nil"/>
            </w:tcBorders>
          </w:tcPr>
          <w:p w:rsidR="00905C8F" w:rsidRPr="005C5A90" w:rsidDel="00905C8F" w:rsidRDefault="00905C8F" w:rsidP="00760673">
            <w:pPr>
              <w:keepNext/>
              <w:keepLines/>
              <w:spacing w:after="0"/>
              <w:jc w:val="center"/>
              <w:rPr>
                <w:del w:id="223"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24"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25"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26" w:author="张玉凤" w:date="2022-01-04T10:27:00Z"/>
                <w:rFonts w:ascii="Arial" w:hAnsi="Arial"/>
                <w:sz w:val="18"/>
              </w:rPr>
            </w:pPr>
            <w:del w:id="227"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28" w:author="张玉凤" w:date="2022-01-04T10:27:00Z"/>
                <w:rFonts w:ascii="Arial" w:hAnsi="Arial"/>
                <w:sz w:val="18"/>
              </w:rPr>
            </w:pPr>
            <w:del w:id="229" w:author="张玉凤" w:date="2022-01-04T10:27:00Z">
              <w:r w:rsidRPr="005C5A90" w:rsidDel="00905C8F">
                <w:rPr>
                  <w:rFonts w:ascii="Arial" w:hAnsi="Arial"/>
                  <w:sz w:val="18"/>
                </w:rPr>
                <w:delText>Edge_1RB_Right</w:delText>
              </w:r>
            </w:del>
          </w:p>
        </w:tc>
      </w:tr>
      <w:tr w:rsidR="00905C8F" w:rsidRPr="005C5A90" w:rsidDel="00905C8F" w:rsidTr="00760673">
        <w:trPr>
          <w:jc w:val="center"/>
          <w:del w:id="230" w:author="张玉凤" w:date="2022-01-04T10:27:00Z"/>
        </w:trPr>
        <w:tc>
          <w:tcPr>
            <w:tcW w:w="376" w:type="pct"/>
            <w:shd w:val="clear" w:color="auto" w:fill="auto"/>
          </w:tcPr>
          <w:p w:rsidR="00905C8F" w:rsidRPr="005C5A90" w:rsidDel="00905C8F" w:rsidRDefault="00905C8F" w:rsidP="00760673">
            <w:pPr>
              <w:keepNext/>
              <w:keepLines/>
              <w:spacing w:after="0"/>
              <w:jc w:val="center"/>
              <w:rPr>
                <w:del w:id="231" w:author="张玉凤" w:date="2022-01-04T10:27:00Z"/>
                <w:rFonts w:ascii="Arial" w:hAnsi="Arial"/>
                <w:sz w:val="18"/>
              </w:rPr>
            </w:pPr>
            <w:del w:id="232" w:author="张玉凤" w:date="2022-01-04T10:27:00Z">
              <w:r w:rsidRPr="005C5A90" w:rsidDel="00905C8F">
                <w:rPr>
                  <w:rFonts w:ascii="Arial" w:hAnsi="Arial"/>
                  <w:sz w:val="18"/>
                </w:rPr>
                <w:delText>8</w:delText>
              </w:r>
              <w:r w:rsidRPr="005C5A90" w:rsidDel="00905C8F">
                <w:rPr>
                  <w:rFonts w:ascii="Arial" w:hAnsi="Arial"/>
                  <w:sz w:val="18"/>
                  <w:vertAlign w:val="superscript"/>
                  <w:lang w:eastAsia="zh-CN"/>
                </w:rPr>
                <w:delText>4</w:delText>
              </w:r>
            </w:del>
          </w:p>
        </w:tc>
        <w:tc>
          <w:tcPr>
            <w:tcW w:w="478" w:type="pct"/>
          </w:tcPr>
          <w:p w:rsidR="00905C8F" w:rsidRPr="005C5A90" w:rsidDel="00905C8F" w:rsidRDefault="00905C8F" w:rsidP="00760673">
            <w:pPr>
              <w:keepNext/>
              <w:keepLines/>
              <w:spacing w:after="0"/>
              <w:jc w:val="center"/>
              <w:rPr>
                <w:del w:id="233" w:author="张玉凤" w:date="2022-01-04T10:27:00Z"/>
                <w:rFonts w:ascii="Arial" w:hAnsi="Arial"/>
                <w:sz w:val="18"/>
              </w:rPr>
            </w:pPr>
            <w:del w:id="234" w:author="张玉凤" w:date="2022-01-04T10:27:00Z">
              <w:r w:rsidRPr="005C5A90" w:rsidDel="00905C8F">
                <w:rPr>
                  <w:rFonts w:ascii="Arial" w:hAnsi="Arial"/>
                  <w:sz w:val="18"/>
                </w:rPr>
                <w:delText>Default</w:delText>
              </w:r>
            </w:del>
          </w:p>
        </w:tc>
        <w:tc>
          <w:tcPr>
            <w:tcW w:w="478" w:type="pct"/>
            <w:tcBorders>
              <w:top w:val="nil"/>
              <w:bottom w:val="nil"/>
            </w:tcBorders>
          </w:tcPr>
          <w:p w:rsidR="00905C8F" w:rsidRPr="005C5A90" w:rsidDel="00905C8F" w:rsidRDefault="00905C8F" w:rsidP="00760673">
            <w:pPr>
              <w:keepNext/>
              <w:keepLines/>
              <w:spacing w:after="0"/>
              <w:jc w:val="center"/>
              <w:rPr>
                <w:del w:id="235" w:author="张玉凤" w:date="2022-01-04T10:27:00Z"/>
                <w:rFonts w:ascii="Arial" w:hAnsi="Arial"/>
                <w:sz w:val="18"/>
              </w:rPr>
            </w:pPr>
          </w:p>
        </w:tc>
        <w:tc>
          <w:tcPr>
            <w:tcW w:w="478" w:type="pct"/>
            <w:tcBorders>
              <w:top w:val="nil"/>
              <w:bottom w:val="nil"/>
            </w:tcBorders>
          </w:tcPr>
          <w:p w:rsidR="00905C8F" w:rsidRPr="005C5A90" w:rsidDel="00905C8F" w:rsidRDefault="00905C8F" w:rsidP="00760673">
            <w:pPr>
              <w:keepNext/>
              <w:keepLines/>
              <w:spacing w:after="0"/>
              <w:jc w:val="center"/>
              <w:rPr>
                <w:del w:id="236" w:author="张玉凤" w:date="2022-01-04T10:27:00Z"/>
                <w:rFonts w:ascii="Arial" w:hAnsi="Arial"/>
                <w:sz w:val="18"/>
              </w:rPr>
            </w:pPr>
          </w:p>
        </w:tc>
        <w:tc>
          <w:tcPr>
            <w:tcW w:w="848" w:type="pct"/>
            <w:vMerge/>
            <w:shd w:val="clear" w:color="auto" w:fill="auto"/>
          </w:tcPr>
          <w:p w:rsidR="00905C8F" w:rsidRPr="005C5A90" w:rsidDel="00905C8F" w:rsidRDefault="00905C8F" w:rsidP="00760673">
            <w:pPr>
              <w:keepNext/>
              <w:keepLines/>
              <w:spacing w:after="0"/>
              <w:jc w:val="center"/>
              <w:rPr>
                <w:del w:id="237" w:author="张玉凤" w:date="2022-01-04T10:27:00Z"/>
                <w:rFonts w:ascii="Arial" w:hAnsi="Arial"/>
                <w:sz w:val="18"/>
              </w:rPr>
            </w:pPr>
          </w:p>
        </w:tc>
        <w:tc>
          <w:tcPr>
            <w:tcW w:w="1096" w:type="pct"/>
          </w:tcPr>
          <w:p w:rsidR="00905C8F" w:rsidRPr="005C5A90" w:rsidDel="00905C8F" w:rsidRDefault="00905C8F" w:rsidP="00760673">
            <w:pPr>
              <w:keepNext/>
              <w:keepLines/>
              <w:spacing w:after="0"/>
              <w:jc w:val="center"/>
              <w:rPr>
                <w:del w:id="238" w:author="张玉凤" w:date="2022-01-04T10:27:00Z"/>
                <w:rFonts w:ascii="Arial" w:hAnsi="Arial"/>
                <w:sz w:val="18"/>
              </w:rPr>
            </w:pPr>
            <w:del w:id="239" w:author="张玉凤" w:date="2022-01-04T10:27:00Z">
              <w:r w:rsidRPr="005C5A90" w:rsidDel="00905C8F">
                <w:rPr>
                  <w:rFonts w:ascii="Arial" w:hAnsi="Arial"/>
                  <w:sz w:val="18"/>
                </w:rPr>
                <w:delText>DFT-s-OFDM PI/2 BPSK</w:delText>
              </w:r>
            </w:del>
          </w:p>
        </w:tc>
        <w:tc>
          <w:tcPr>
            <w:tcW w:w="1246" w:type="pct"/>
            <w:shd w:val="clear" w:color="auto" w:fill="auto"/>
          </w:tcPr>
          <w:p w:rsidR="00905C8F" w:rsidRPr="005C5A90" w:rsidDel="00905C8F" w:rsidRDefault="00905C8F" w:rsidP="00760673">
            <w:pPr>
              <w:keepNext/>
              <w:keepLines/>
              <w:spacing w:after="0"/>
              <w:jc w:val="center"/>
              <w:rPr>
                <w:del w:id="240" w:author="张玉凤" w:date="2022-01-04T10:27:00Z"/>
                <w:rFonts w:ascii="Arial" w:hAnsi="Arial"/>
                <w:sz w:val="18"/>
              </w:rPr>
            </w:pPr>
            <w:del w:id="241" w:author="张玉凤" w:date="2022-01-04T10:27:00Z">
              <w:r w:rsidRPr="005C5A90" w:rsidDel="00905C8F">
                <w:rPr>
                  <w:rFonts w:ascii="Arial" w:hAnsi="Arial"/>
                  <w:sz w:val="18"/>
                </w:rPr>
                <w:delText>Outer_Full</w:delText>
              </w:r>
            </w:del>
          </w:p>
        </w:tc>
      </w:tr>
      <w:tr w:rsidR="00905C8F" w:rsidRPr="005C5A90" w:rsidDel="00905C8F" w:rsidTr="00760673">
        <w:trPr>
          <w:jc w:val="center"/>
          <w:del w:id="242" w:author="张玉凤" w:date="2022-01-04T10:27:00Z"/>
        </w:trPr>
        <w:tc>
          <w:tcPr>
            <w:tcW w:w="376" w:type="pct"/>
            <w:shd w:val="clear" w:color="auto" w:fill="auto"/>
          </w:tcPr>
          <w:p w:rsidR="00905C8F" w:rsidRPr="005C5A90" w:rsidDel="00905C8F" w:rsidRDefault="00905C8F" w:rsidP="00760673">
            <w:pPr>
              <w:pStyle w:val="TAC"/>
              <w:rPr>
                <w:del w:id="243" w:author="张玉凤" w:date="2022-01-04T10:27:00Z"/>
              </w:rPr>
            </w:pPr>
            <w:del w:id="244" w:author="张玉凤" w:date="2022-01-04T10:27:00Z">
              <w:r w:rsidRPr="005C5A90" w:rsidDel="00905C8F">
                <w:rPr>
                  <w:lang w:eastAsia="zh-CN"/>
                </w:rPr>
                <w:delText>9</w:delText>
              </w:r>
            </w:del>
          </w:p>
        </w:tc>
        <w:tc>
          <w:tcPr>
            <w:tcW w:w="478" w:type="pct"/>
          </w:tcPr>
          <w:p w:rsidR="00905C8F" w:rsidRPr="005C5A90" w:rsidDel="00905C8F" w:rsidRDefault="00905C8F" w:rsidP="00760673">
            <w:pPr>
              <w:pStyle w:val="TAC"/>
              <w:rPr>
                <w:del w:id="245" w:author="张玉凤" w:date="2022-01-04T10:27:00Z"/>
              </w:rPr>
            </w:pPr>
            <w:del w:id="24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47" w:author="张玉凤" w:date="2022-01-04T10:27:00Z"/>
              </w:rPr>
            </w:pPr>
          </w:p>
        </w:tc>
        <w:tc>
          <w:tcPr>
            <w:tcW w:w="478" w:type="pct"/>
            <w:tcBorders>
              <w:top w:val="nil"/>
              <w:bottom w:val="nil"/>
            </w:tcBorders>
          </w:tcPr>
          <w:p w:rsidR="00905C8F" w:rsidRPr="005C5A90" w:rsidDel="00905C8F" w:rsidRDefault="00905C8F" w:rsidP="00760673">
            <w:pPr>
              <w:pStyle w:val="TAC"/>
              <w:rPr>
                <w:del w:id="248" w:author="张玉凤" w:date="2022-01-04T10:27:00Z"/>
              </w:rPr>
            </w:pPr>
          </w:p>
        </w:tc>
        <w:tc>
          <w:tcPr>
            <w:tcW w:w="848" w:type="pct"/>
            <w:vMerge w:val="restart"/>
            <w:shd w:val="clear" w:color="auto" w:fill="auto"/>
          </w:tcPr>
          <w:p w:rsidR="00905C8F" w:rsidRPr="005C5A90" w:rsidDel="00905C8F" w:rsidRDefault="00905C8F" w:rsidP="00760673">
            <w:pPr>
              <w:pStyle w:val="TAC"/>
              <w:rPr>
                <w:del w:id="249" w:author="张玉凤" w:date="2022-01-04T10:27:00Z"/>
              </w:rPr>
            </w:pPr>
          </w:p>
        </w:tc>
        <w:tc>
          <w:tcPr>
            <w:tcW w:w="1096" w:type="pct"/>
          </w:tcPr>
          <w:p w:rsidR="00905C8F" w:rsidRPr="005C5A90" w:rsidDel="00905C8F" w:rsidRDefault="00905C8F" w:rsidP="00760673">
            <w:pPr>
              <w:pStyle w:val="TAC"/>
              <w:rPr>
                <w:del w:id="250" w:author="张玉凤" w:date="2022-01-04T10:27:00Z"/>
              </w:rPr>
            </w:pPr>
            <w:del w:id="251"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52" w:author="张玉凤" w:date="2022-01-04T10:27:00Z"/>
              </w:rPr>
            </w:pPr>
            <w:del w:id="253" w:author="张玉凤" w:date="2022-01-04T10:27:00Z">
              <w:r w:rsidRPr="005C5A90" w:rsidDel="00905C8F">
                <w:delText>Inner_Full</w:delText>
              </w:r>
            </w:del>
          </w:p>
        </w:tc>
      </w:tr>
      <w:tr w:rsidR="00905C8F" w:rsidRPr="005C5A90" w:rsidDel="00905C8F" w:rsidTr="00760673">
        <w:trPr>
          <w:jc w:val="center"/>
          <w:del w:id="254" w:author="张玉凤" w:date="2022-01-04T10:27:00Z"/>
        </w:trPr>
        <w:tc>
          <w:tcPr>
            <w:tcW w:w="376" w:type="pct"/>
            <w:shd w:val="clear" w:color="auto" w:fill="auto"/>
          </w:tcPr>
          <w:p w:rsidR="00905C8F" w:rsidRPr="005C5A90" w:rsidDel="00905C8F" w:rsidRDefault="00905C8F" w:rsidP="00760673">
            <w:pPr>
              <w:pStyle w:val="TAC"/>
              <w:rPr>
                <w:del w:id="255" w:author="张玉凤" w:date="2022-01-04T10:27:00Z"/>
              </w:rPr>
            </w:pPr>
            <w:del w:id="256" w:author="张玉凤" w:date="2022-01-04T10:27:00Z">
              <w:r w:rsidRPr="005C5A90" w:rsidDel="00905C8F">
                <w:delText>10</w:delText>
              </w:r>
            </w:del>
          </w:p>
        </w:tc>
        <w:tc>
          <w:tcPr>
            <w:tcW w:w="478" w:type="pct"/>
          </w:tcPr>
          <w:p w:rsidR="00905C8F" w:rsidRPr="005C5A90" w:rsidDel="00905C8F" w:rsidRDefault="00905C8F" w:rsidP="00760673">
            <w:pPr>
              <w:pStyle w:val="TAC"/>
              <w:rPr>
                <w:del w:id="257" w:author="张玉凤" w:date="2022-01-04T10:27:00Z"/>
              </w:rPr>
            </w:pPr>
            <w:del w:id="258"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259" w:author="张玉凤" w:date="2022-01-04T10:27:00Z"/>
              </w:rPr>
            </w:pPr>
          </w:p>
        </w:tc>
        <w:tc>
          <w:tcPr>
            <w:tcW w:w="478" w:type="pct"/>
            <w:tcBorders>
              <w:top w:val="nil"/>
              <w:bottom w:val="nil"/>
            </w:tcBorders>
          </w:tcPr>
          <w:p w:rsidR="00905C8F" w:rsidRPr="005C5A90" w:rsidDel="00905C8F" w:rsidRDefault="00905C8F" w:rsidP="00760673">
            <w:pPr>
              <w:pStyle w:val="TAC"/>
              <w:rPr>
                <w:del w:id="260" w:author="张玉凤" w:date="2022-01-04T10:27:00Z"/>
              </w:rPr>
            </w:pPr>
          </w:p>
        </w:tc>
        <w:tc>
          <w:tcPr>
            <w:tcW w:w="848" w:type="pct"/>
            <w:vMerge/>
            <w:shd w:val="clear" w:color="auto" w:fill="auto"/>
          </w:tcPr>
          <w:p w:rsidR="00905C8F" w:rsidRPr="005C5A90" w:rsidDel="00905C8F" w:rsidRDefault="00905C8F" w:rsidP="00760673">
            <w:pPr>
              <w:pStyle w:val="TAC"/>
              <w:rPr>
                <w:del w:id="261" w:author="张玉凤" w:date="2022-01-04T10:27:00Z"/>
              </w:rPr>
            </w:pPr>
          </w:p>
        </w:tc>
        <w:tc>
          <w:tcPr>
            <w:tcW w:w="1096" w:type="pct"/>
          </w:tcPr>
          <w:p w:rsidR="00905C8F" w:rsidRPr="005C5A90" w:rsidDel="00905C8F" w:rsidRDefault="00905C8F" w:rsidP="00760673">
            <w:pPr>
              <w:pStyle w:val="TAC"/>
              <w:rPr>
                <w:del w:id="262" w:author="张玉凤" w:date="2022-01-04T10:27:00Z"/>
              </w:rPr>
            </w:pPr>
            <w:del w:id="263"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64" w:author="张玉凤" w:date="2022-01-04T10:27:00Z"/>
              </w:rPr>
            </w:pPr>
            <w:del w:id="265" w:author="张玉凤" w:date="2022-01-04T10:27:00Z">
              <w:r w:rsidRPr="005C5A90" w:rsidDel="00905C8F">
                <w:delText>Edge_1RB_Left</w:delText>
              </w:r>
            </w:del>
          </w:p>
        </w:tc>
      </w:tr>
      <w:tr w:rsidR="00905C8F" w:rsidRPr="005C5A90" w:rsidDel="00905C8F" w:rsidTr="00760673">
        <w:trPr>
          <w:jc w:val="center"/>
          <w:del w:id="266" w:author="张玉凤" w:date="2022-01-04T10:27:00Z"/>
        </w:trPr>
        <w:tc>
          <w:tcPr>
            <w:tcW w:w="376" w:type="pct"/>
            <w:shd w:val="clear" w:color="auto" w:fill="auto"/>
          </w:tcPr>
          <w:p w:rsidR="00905C8F" w:rsidRPr="005C5A90" w:rsidDel="00905C8F" w:rsidRDefault="00905C8F" w:rsidP="00760673">
            <w:pPr>
              <w:pStyle w:val="TAC"/>
              <w:rPr>
                <w:del w:id="267" w:author="张玉凤" w:date="2022-01-04T10:27:00Z"/>
              </w:rPr>
            </w:pPr>
            <w:del w:id="268" w:author="张玉凤" w:date="2022-01-04T10:27:00Z">
              <w:r w:rsidRPr="005C5A90" w:rsidDel="00905C8F">
                <w:delText>11</w:delText>
              </w:r>
            </w:del>
          </w:p>
        </w:tc>
        <w:tc>
          <w:tcPr>
            <w:tcW w:w="478" w:type="pct"/>
          </w:tcPr>
          <w:p w:rsidR="00905C8F" w:rsidRPr="005C5A90" w:rsidDel="00905C8F" w:rsidRDefault="00905C8F" w:rsidP="00760673">
            <w:pPr>
              <w:pStyle w:val="TAC"/>
              <w:rPr>
                <w:del w:id="269" w:author="张玉凤" w:date="2022-01-04T10:27:00Z"/>
              </w:rPr>
            </w:pPr>
            <w:del w:id="270"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271" w:author="张玉凤" w:date="2022-01-04T10:27:00Z"/>
              </w:rPr>
            </w:pPr>
          </w:p>
        </w:tc>
        <w:tc>
          <w:tcPr>
            <w:tcW w:w="478" w:type="pct"/>
            <w:tcBorders>
              <w:top w:val="nil"/>
              <w:bottom w:val="nil"/>
            </w:tcBorders>
          </w:tcPr>
          <w:p w:rsidR="00905C8F" w:rsidRPr="005C5A90" w:rsidDel="00905C8F" w:rsidRDefault="00905C8F" w:rsidP="00760673">
            <w:pPr>
              <w:pStyle w:val="TAC"/>
              <w:rPr>
                <w:del w:id="272" w:author="张玉凤" w:date="2022-01-04T10:27:00Z"/>
              </w:rPr>
            </w:pPr>
          </w:p>
        </w:tc>
        <w:tc>
          <w:tcPr>
            <w:tcW w:w="848" w:type="pct"/>
            <w:vMerge/>
            <w:shd w:val="clear" w:color="auto" w:fill="auto"/>
          </w:tcPr>
          <w:p w:rsidR="00905C8F" w:rsidRPr="005C5A90" w:rsidDel="00905C8F" w:rsidRDefault="00905C8F" w:rsidP="00760673">
            <w:pPr>
              <w:pStyle w:val="TAC"/>
              <w:rPr>
                <w:del w:id="273" w:author="张玉凤" w:date="2022-01-04T10:27:00Z"/>
              </w:rPr>
            </w:pPr>
          </w:p>
        </w:tc>
        <w:tc>
          <w:tcPr>
            <w:tcW w:w="1096" w:type="pct"/>
          </w:tcPr>
          <w:p w:rsidR="00905C8F" w:rsidRPr="005C5A90" w:rsidDel="00905C8F" w:rsidRDefault="00905C8F" w:rsidP="00760673">
            <w:pPr>
              <w:pStyle w:val="TAC"/>
              <w:rPr>
                <w:del w:id="274" w:author="张玉凤" w:date="2022-01-04T10:27:00Z"/>
              </w:rPr>
            </w:pPr>
            <w:del w:id="275"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76" w:author="张玉凤" w:date="2022-01-04T10:27:00Z"/>
              </w:rPr>
            </w:pPr>
            <w:del w:id="277" w:author="张玉凤" w:date="2022-01-04T10:27:00Z">
              <w:r w:rsidRPr="005C5A90" w:rsidDel="00905C8F">
                <w:delText>Edge_1RB_Right</w:delText>
              </w:r>
            </w:del>
          </w:p>
        </w:tc>
      </w:tr>
      <w:tr w:rsidR="00905C8F" w:rsidRPr="005C5A90" w:rsidDel="00905C8F" w:rsidTr="00760673">
        <w:trPr>
          <w:jc w:val="center"/>
          <w:del w:id="278" w:author="张玉凤" w:date="2022-01-04T10:27:00Z"/>
        </w:trPr>
        <w:tc>
          <w:tcPr>
            <w:tcW w:w="376" w:type="pct"/>
            <w:shd w:val="clear" w:color="auto" w:fill="auto"/>
          </w:tcPr>
          <w:p w:rsidR="00905C8F" w:rsidRPr="005C5A90" w:rsidDel="00905C8F" w:rsidRDefault="00905C8F" w:rsidP="00760673">
            <w:pPr>
              <w:pStyle w:val="TAC"/>
              <w:rPr>
                <w:del w:id="279" w:author="张玉凤" w:date="2022-01-04T10:27:00Z"/>
              </w:rPr>
            </w:pPr>
            <w:del w:id="280" w:author="张玉凤" w:date="2022-01-04T10:27:00Z">
              <w:r w:rsidRPr="005C5A90" w:rsidDel="00905C8F">
                <w:delText>12</w:delText>
              </w:r>
            </w:del>
          </w:p>
        </w:tc>
        <w:tc>
          <w:tcPr>
            <w:tcW w:w="478" w:type="pct"/>
          </w:tcPr>
          <w:p w:rsidR="00905C8F" w:rsidRPr="005C5A90" w:rsidDel="00905C8F" w:rsidRDefault="00905C8F" w:rsidP="00760673">
            <w:pPr>
              <w:pStyle w:val="TAC"/>
              <w:rPr>
                <w:del w:id="281" w:author="张玉凤" w:date="2022-01-04T10:27:00Z"/>
              </w:rPr>
            </w:pPr>
            <w:del w:id="28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83" w:author="张玉凤" w:date="2022-01-04T10:27:00Z"/>
              </w:rPr>
            </w:pPr>
          </w:p>
        </w:tc>
        <w:tc>
          <w:tcPr>
            <w:tcW w:w="478" w:type="pct"/>
            <w:tcBorders>
              <w:top w:val="nil"/>
              <w:bottom w:val="nil"/>
            </w:tcBorders>
          </w:tcPr>
          <w:p w:rsidR="00905C8F" w:rsidRPr="005C5A90" w:rsidDel="00905C8F" w:rsidRDefault="00905C8F" w:rsidP="00760673">
            <w:pPr>
              <w:pStyle w:val="TAC"/>
              <w:rPr>
                <w:del w:id="284" w:author="张玉凤" w:date="2022-01-04T10:27:00Z"/>
              </w:rPr>
            </w:pPr>
          </w:p>
        </w:tc>
        <w:tc>
          <w:tcPr>
            <w:tcW w:w="848" w:type="pct"/>
            <w:vMerge/>
            <w:shd w:val="clear" w:color="auto" w:fill="auto"/>
          </w:tcPr>
          <w:p w:rsidR="00905C8F" w:rsidRPr="005C5A90" w:rsidDel="00905C8F" w:rsidRDefault="00905C8F" w:rsidP="00760673">
            <w:pPr>
              <w:pStyle w:val="TAC"/>
              <w:rPr>
                <w:del w:id="285" w:author="张玉凤" w:date="2022-01-04T10:27:00Z"/>
              </w:rPr>
            </w:pPr>
          </w:p>
        </w:tc>
        <w:tc>
          <w:tcPr>
            <w:tcW w:w="1096" w:type="pct"/>
          </w:tcPr>
          <w:p w:rsidR="00905C8F" w:rsidRPr="005C5A90" w:rsidDel="00905C8F" w:rsidRDefault="00905C8F" w:rsidP="00760673">
            <w:pPr>
              <w:pStyle w:val="TAC"/>
              <w:rPr>
                <w:del w:id="286" w:author="张玉凤" w:date="2022-01-04T10:27:00Z"/>
              </w:rPr>
            </w:pPr>
            <w:del w:id="287" w:author="张玉凤" w:date="2022-01-04T10:27:00Z">
              <w:r w:rsidRPr="005C5A90" w:rsidDel="00905C8F">
                <w:delText>DFT-s-OFDM QPSK</w:delText>
              </w:r>
            </w:del>
          </w:p>
        </w:tc>
        <w:tc>
          <w:tcPr>
            <w:tcW w:w="1246" w:type="pct"/>
            <w:shd w:val="clear" w:color="auto" w:fill="auto"/>
          </w:tcPr>
          <w:p w:rsidR="00905C8F" w:rsidRPr="005C5A90" w:rsidDel="00905C8F" w:rsidRDefault="00905C8F" w:rsidP="00760673">
            <w:pPr>
              <w:pStyle w:val="TAC"/>
              <w:rPr>
                <w:del w:id="288" w:author="张玉凤" w:date="2022-01-04T10:27:00Z"/>
              </w:rPr>
            </w:pPr>
            <w:del w:id="289" w:author="张玉凤" w:date="2022-01-04T10:27:00Z">
              <w:r w:rsidRPr="005C5A90" w:rsidDel="00905C8F">
                <w:delText>Outer_Full</w:delText>
              </w:r>
            </w:del>
          </w:p>
        </w:tc>
      </w:tr>
      <w:tr w:rsidR="00905C8F" w:rsidRPr="005C5A90" w:rsidDel="00905C8F" w:rsidTr="00760673">
        <w:trPr>
          <w:jc w:val="center"/>
          <w:del w:id="290" w:author="张玉凤" w:date="2022-01-04T10:27:00Z"/>
        </w:trPr>
        <w:tc>
          <w:tcPr>
            <w:tcW w:w="376" w:type="pct"/>
            <w:shd w:val="clear" w:color="auto" w:fill="auto"/>
          </w:tcPr>
          <w:p w:rsidR="00905C8F" w:rsidRPr="005C5A90" w:rsidDel="00905C8F" w:rsidRDefault="00905C8F" w:rsidP="00760673">
            <w:pPr>
              <w:pStyle w:val="TAC"/>
              <w:rPr>
                <w:del w:id="291" w:author="张玉凤" w:date="2022-01-04T10:27:00Z"/>
                <w:lang w:eastAsia="zh-CN"/>
              </w:rPr>
            </w:pPr>
            <w:del w:id="292" w:author="张玉凤" w:date="2022-01-04T10:27:00Z">
              <w:r w:rsidRPr="005C5A90" w:rsidDel="00905C8F">
                <w:rPr>
                  <w:lang w:eastAsia="zh-CN"/>
                </w:rPr>
                <w:delText>13</w:delText>
              </w:r>
            </w:del>
          </w:p>
        </w:tc>
        <w:tc>
          <w:tcPr>
            <w:tcW w:w="478" w:type="pct"/>
          </w:tcPr>
          <w:p w:rsidR="00905C8F" w:rsidRPr="005C5A90" w:rsidDel="00905C8F" w:rsidRDefault="00905C8F" w:rsidP="00760673">
            <w:pPr>
              <w:pStyle w:val="TAC"/>
              <w:rPr>
                <w:del w:id="293" w:author="张玉凤" w:date="2022-01-04T10:27:00Z"/>
              </w:rPr>
            </w:pPr>
            <w:del w:id="29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295" w:author="张玉凤" w:date="2022-01-04T10:27:00Z"/>
              </w:rPr>
            </w:pPr>
          </w:p>
        </w:tc>
        <w:tc>
          <w:tcPr>
            <w:tcW w:w="478" w:type="pct"/>
            <w:tcBorders>
              <w:top w:val="nil"/>
              <w:bottom w:val="nil"/>
            </w:tcBorders>
          </w:tcPr>
          <w:p w:rsidR="00905C8F" w:rsidRPr="005C5A90" w:rsidDel="00905C8F" w:rsidRDefault="00905C8F" w:rsidP="00760673">
            <w:pPr>
              <w:pStyle w:val="TAC"/>
              <w:rPr>
                <w:del w:id="296" w:author="张玉凤" w:date="2022-01-04T10:27:00Z"/>
              </w:rPr>
            </w:pPr>
          </w:p>
        </w:tc>
        <w:tc>
          <w:tcPr>
            <w:tcW w:w="848" w:type="pct"/>
            <w:vMerge/>
            <w:shd w:val="clear" w:color="auto" w:fill="auto"/>
          </w:tcPr>
          <w:p w:rsidR="00905C8F" w:rsidRPr="005C5A90" w:rsidDel="00905C8F" w:rsidRDefault="00905C8F" w:rsidP="00760673">
            <w:pPr>
              <w:pStyle w:val="TAC"/>
              <w:rPr>
                <w:del w:id="297" w:author="张玉凤" w:date="2022-01-04T10:27:00Z"/>
              </w:rPr>
            </w:pPr>
          </w:p>
        </w:tc>
        <w:tc>
          <w:tcPr>
            <w:tcW w:w="1096" w:type="pct"/>
          </w:tcPr>
          <w:p w:rsidR="00905C8F" w:rsidRPr="005C5A90" w:rsidDel="00905C8F" w:rsidRDefault="00905C8F" w:rsidP="00760673">
            <w:pPr>
              <w:pStyle w:val="TAC"/>
              <w:rPr>
                <w:del w:id="298" w:author="张玉凤" w:date="2022-01-04T10:27:00Z"/>
              </w:rPr>
            </w:pPr>
            <w:del w:id="299"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00" w:author="张玉凤" w:date="2022-01-04T10:27:00Z"/>
              </w:rPr>
            </w:pPr>
            <w:del w:id="301" w:author="张玉凤" w:date="2022-01-04T10:27:00Z">
              <w:r w:rsidRPr="005C5A90" w:rsidDel="00905C8F">
                <w:delText>Inner_Full</w:delText>
              </w:r>
            </w:del>
          </w:p>
        </w:tc>
      </w:tr>
      <w:tr w:rsidR="00905C8F" w:rsidRPr="005C5A90" w:rsidDel="00905C8F" w:rsidTr="00760673">
        <w:trPr>
          <w:jc w:val="center"/>
          <w:del w:id="302" w:author="张玉凤" w:date="2022-01-04T10:27:00Z"/>
        </w:trPr>
        <w:tc>
          <w:tcPr>
            <w:tcW w:w="376" w:type="pct"/>
            <w:shd w:val="clear" w:color="auto" w:fill="auto"/>
          </w:tcPr>
          <w:p w:rsidR="00905C8F" w:rsidRPr="005C5A90" w:rsidDel="00905C8F" w:rsidRDefault="00905C8F" w:rsidP="00760673">
            <w:pPr>
              <w:pStyle w:val="TAC"/>
              <w:rPr>
                <w:del w:id="303" w:author="张玉凤" w:date="2022-01-04T10:27:00Z"/>
                <w:lang w:eastAsia="zh-CN"/>
              </w:rPr>
            </w:pPr>
            <w:del w:id="304" w:author="张玉凤" w:date="2022-01-04T10:27:00Z">
              <w:r w:rsidRPr="005C5A90" w:rsidDel="00905C8F">
                <w:rPr>
                  <w:lang w:eastAsia="zh-CN"/>
                </w:rPr>
                <w:delText>14</w:delText>
              </w:r>
            </w:del>
          </w:p>
        </w:tc>
        <w:tc>
          <w:tcPr>
            <w:tcW w:w="478" w:type="pct"/>
          </w:tcPr>
          <w:p w:rsidR="00905C8F" w:rsidRPr="005C5A90" w:rsidDel="00905C8F" w:rsidRDefault="00905C8F" w:rsidP="00760673">
            <w:pPr>
              <w:pStyle w:val="TAC"/>
              <w:rPr>
                <w:del w:id="305" w:author="张玉凤" w:date="2022-01-04T10:27:00Z"/>
              </w:rPr>
            </w:pPr>
            <w:del w:id="30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07" w:author="张玉凤" w:date="2022-01-04T10:27:00Z"/>
              </w:rPr>
            </w:pPr>
          </w:p>
        </w:tc>
        <w:tc>
          <w:tcPr>
            <w:tcW w:w="478" w:type="pct"/>
            <w:tcBorders>
              <w:top w:val="nil"/>
              <w:bottom w:val="nil"/>
            </w:tcBorders>
          </w:tcPr>
          <w:p w:rsidR="00905C8F" w:rsidRPr="005C5A90" w:rsidDel="00905C8F" w:rsidRDefault="00905C8F" w:rsidP="00760673">
            <w:pPr>
              <w:pStyle w:val="TAC"/>
              <w:rPr>
                <w:del w:id="308" w:author="张玉凤" w:date="2022-01-04T10:27:00Z"/>
              </w:rPr>
            </w:pPr>
          </w:p>
        </w:tc>
        <w:tc>
          <w:tcPr>
            <w:tcW w:w="848" w:type="pct"/>
            <w:vMerge/>
            <w:shd w:val="clear" w:color="auto" w:fill="auto"/>
          </w:tcPr>
          <w:p w:rsidR="00905C8F" w:rsidRPr="005C5A90" w:rsidDel="00905C8F" w:rsidRDefault="00905C8F" w:rsidP="00760673">
            <w:pPr>
              <w:pStyle w:val="TAC"/>
              <w:rPr>
                <w:del w:id="309" w:author="张玉凤" w:date="2022-01-04T10:27:00Z"/>
              </w:rPr>
            </w:pPr>
          </w:p>
        </w:tc>
        <w:tc>
          <w:tcPr>
            <w:tcW w:w="1096" w:type="pct"/>
          </w:tcPr>
          <w:p w:rsidR="00905C8F" w:rsidRPr="005C5A90" w:rsidDel="00905C8F" w:rsidRDefault="00905C8F" w:rsidP="00760673">
            <w:pPr>
              <w:pStyle w:val="TAC"/>
              <w:rPr>
                <w:del w:id="310" w:author="张玉凤" w:date="2022-01-04T10:27:00Z"/>
              </w:rPr>
            </w:pPr>
            <w:del w:id="311"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12" w:author="张玉凤" w:date="2022-01-04T10:27:00Z"/>
              </w:rPr>
            </w:pPr>
            <w:del w:id="313" w:author="张玉凤" w:date="2022-01-04T10:27:00Z">
              <w:r w:rsidRPr="005C5A90" w:rsidDel="00905C8F">
                <w:delText>Edge_1RB_Left</w:delText>
              </w:r>
            </w:del>
          </w:p>
        </w:tc>
      </w:tr>
      <w:tr w:rsidR="00905C8F" w:rsidRPr="005C5A90" w:rsidDel="00905C8F" w:rsidTr="00760673">
        <w:trPr>
          <w:jc w:val="center"/>
          <w:del w:id="314" w:author="张玉凤" w:date="2022-01-04T10:27:00Z"/>
        </w:trPr>
        <w:tc>
          <w:tcPr>
            <w:tcW w:w="376" w:type="pct"/>
            <w:shd w:val="clear" w:color="auto" w:fill="auto"/>
          </w:tcPr>
          <w:p w:rsidR="00905C8F" w:rsidRPr="005C5A90" w:rsidDel="00905C8F" w:rsidRDefault="00905C8F" w:rsidP="00760673">
            <w:pPr>
              <w:pStyle w:val="TAC"/>
              <w:rPr>
                <w:del w:id="315" w:author="张玉凤" w:date="2022-01-04T10:27:00Z"/>
                <w:lang w:eastAsia="zh-CN"/>
              </w:rPr>
            </w:pPr>
            <w:del w:id="316" w:author="张玉凤" w:date="2022-01-04T10:27:00Z">
              <w:r w:rsidRPr="005C5A90" w:rsidDel="00905C8F">
                <w:rPr>
                  <w:lang w:eastAsia="zh-CN"/>
                </w:rPr>
                <w:delText>15</w:delText>
              </w:r>
            </w:del>
          </w:p>
        </w:tc>
        <w:tc>
          <w:tcPr>
            <w:tcW w:w="478" w:type="pct"/>
          </w:tcPr>
          <w:p w:rsidR="00905C8F" w:rsidRPr="005C5A90" w:rsidDel="00905C8F" w:rsidRDefault="00905C8F" w:rsidP="00760673">
            <w:pPr>
              <w:pStyle w:val="TAC"/>
              <w:rPr>
                <w:del w:id="317" w:author="张玉凤" w:date="2022-01-04T10:27:00Z"/>
              </w:rPr>
            </w:pPr>
            <w:del w:id="31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19" w:author="张玉凤" w:date="2022-01-04T10:27:00Z"/>
              </w:rPr>
            </w:pPr>
          </w:p>
        </w:tc>
        <w:tc>
          <w:tcPr>
            <w:tcW w:w="478" w:type="pct"/>
            <w:tcBorders>
              <w:top w:val="nil"/>
              <w:bottom w:val="nil"/>
            </w:tcBorders>
          </w:tcPr>
          <w:p w:rsidR="00905C8F" w:rsidRPr="005C5A90" w:rsidDel="00905C8F" w:rsidRDefault="00905C8F" w:rsidP="00760673">
            <w:pPr>
              <w:pStyle w:val="TAC"/>
              <w:rPr>
                <w:del w:id="320" w:author="张玉凤" w:date="2022-01-04T10:27:00Z"/>
              </w:rPr>
            </w:pPr>
          </w:p>
        </w:tc>
        <w:tc>
          <w:tcPr>
            <w:tcW w:w="848" w:type="pct"/>
            <w:vMerge/>
            <w:shd w:val="clear" w:color="auto" w:fill="auto"/>
          </w:tcPr>
          <w:p w:rsidR="00905C8F" w:rsidRPr="005C5A90" w:rsidDel="00905C8F" w:rsidRDefault="00905C8F" w:rsidP="00760673">
            <w:pPr>
              <w:pStyle w:val="TAC"/>
              <w:rPr>
                <w:del w:id="321" w:author="张玉凤" w:date="2022-01-04T10:27:00Z"/>
              </w:rPr>
            </w:pPr>
          </w:p>
        </w:tc>
        <w:tc>
          <w:tcPr>
            <w:tcW w:w="1096" w:type="pct"/>
          </w:tcPr>
          <w:p w:rsidR="00905C8F" w:rsidRPr="005C5A90" w:rsidDel="00905C8F" w:rsidRDefault="00905C8F" w:rsidP="00760673">
            <w:pPr>
              <w:pStyle w:val="TAC"/>
              <w:rPr>
                <w:del w:id="322" w:author="张玉凤" w:date="2022-01-04T10:27:00Z"/>
              </w:rPr>
            </w:pPr>
            <w:del w:id="323"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24" w:author="张玉凤" w:date="2022-01-04T10:27:00Z"/>
              </w:rPr>
            </w:pPr>
            <w:del w:id="325" w:author="张玉凤" w:date="2022-01-04T10:27:00Z">
              <w:r w:rsidRPr="005C5A90" w:rsidDel="00905C8F">
                <w:delText>Edge_1RB_Right</w:delText>
              </w:r>
            </w:del>
          </w:p>
        </w:tc>
      </w:tr>
      <w:tr w:rsidR="00905C8F" w:rsidRPr="005C5A90" w:rsidDel="00905C8F" w:rsidTr="00760673">
        <w:trPr>
          <w:jc w:val="center"/>
          <w:del w:id="326" w:author="张玉凤" w:date="2022-01-04T10:27:00Z"/>
        </w:trPr>
        <w:tc>
          <w:tcPr>
            <w:tcW w:w="376" w:type="pct"/>
            <w:shd w:val="clear" w:color="auto" w:fill="auto"/>
          </w:tcPr>
          <w:p w:rsidR="00905C8F" w:rsidRPr="005C5A90" w:rsidDel="00905C8F" w:rsidRDefault="00905C8F" w:rsidP="00760673">
            <w:pPr>
              <w:pStyle w:val="TAC"/>
              <w:rPr>
                <w:del w:id="327" w:author="张玉凤" w:date="2022-01-04T10:27:00Z"/>
                <w:lang w:eastAsia="zh-CN"/>
              </w:rPr>
            </w:pPr>
            <w:del w:id="328" w:author="张玉凤" w:date="2022-01-04T10:27:00Z">
              <w:r w:rsidRPr="005C5A90" w:rsidDel="00905C8F">
                <w:rPr>
                  <w:lang w:eastAsia="zh-CN"/>
                </w:rPr>
                <w:delText>16</w:delText>
              </w:r>
            </w:del>
          </w:p>
        </w:tc>
        <w:tc>
          <w:tcPr>
            <w:tcW w:w="478" w:type="pct"/>
          </w:tcPr>
          <w:p w:rsidR="00905C8F" w:rsidRPr="005C5A90" w:rsidDel="00905C8F" w:rsidRDefault="00905C8F" w:rsidP="00760673">
            <w:pPr>
              <w:pStyle w:val="TAC"/>
              <w:rPr>
                <w:del w:id="329" w:author="张玉凤" w:date="2022-01-04T10:27:00Z"/>
              </w:rPr>
            </w:pPr>
            <w:del w:id="33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31" w:author="张玉凤" w:date="2022-01-04T10:27:00Z"/>
              </w:rPr>
            </w:pPr>
          </w:p>
        </w:tc>
        <w:tc>
          <w:tcPr>
            <w:tcW w:w="478" w:type="pct"/>
            <w:tcBorders>
              <w:top w:val="nil"/>
              <w:bottom w:val="nil"/>
            </w:tcBorders>
          </w:tcPr>
          <w:p w:rsidR="00905C8F" w:rsidRPr="005C5A90" w:rsidDel="00905C8F" w:rsidRDefault="00905C8F" w:rsidP="00760673">
            <w:pPr>
              <w:pStyle w:val="TAC"/>
              <w:rPr>
                <w:del w:id="332" w:author="张玉凤" w:date="2022-01-04T10:27:00Z"/>
              </w:rPr>
            </w:pPr>
          </w:p>
        </w:tc>
        <w:tc>
          <w:tcPr>
            <w:tcW w:w="848" w:type="pct"/>
            <w:vMerge/>
            <w:shd w:val="clear" w:color="auto" w:fill="auto"/>
          </w:tcPr>
          <w:p w:rsidR="00905C8F" w:rsidRPr="005C5A90" w:rsidDel="00905C8F" w:rsidRDefault="00905C8F" w:rsidP="00760673">
            <w:pPr>
              <w:pStyle w:val="TAC"/>
              <w:rPr>
                <w:del w:id="333" w:author="张玉凤" w:date="2022-01-04T10:27:00Z"/>
              </w:rPr>
            </w:pPr>
          </w:p>
        </w:tc>
        <w:tc>
          <w:tcPr>
            <w:tcW w:w="1096" w:type="pct"/>
          </w:tcPr>
          <w:p w:rsidR="00905C8F" w:rsidRPr="005C5A90" w:rsidDel="00905C8F" w:rsidRDefault="00905C8F" w:rsidP="00760673">
            <w:pPr>
              <w:pStyle w:val="TAC"/>
              <w:rPr>
                <w:del w:id="334" w:author="张玉凤" w:date="2022-01-04T10:27:00Z"/>
              </w:rPr>
            </w:pPr>
            <w:del w:id="335" w:author="张玉凤" w:date="2022-01-04T10:27:00Z">
              <w:r w:rsidRPr="005C5A90" w:rsidDel="00905C8F">
                <w:delText>DFT-s-OFDM 16 QAM</w:delText>
              </w:r>
            </w:del>
          </w:p>
        </w:tc>
        <w:tc>
          <w:tcPr>
            <w:tcW w:w="1246" w:type="pct"/>
            <w:shd w:val="clear" w:color="auto" w:fill="auto"/>
          </w:tcPr>
          <w:p w:rsidR="00905C8F" w:rsidRPr="005C5A90" w:rsidDel="00905C8F" w:rsidRDefault="00905C8F" w:rsidP="00760673">
            <w:pPr>
              <w:pStyle w:val="TAC"/>
              <w:rPr>
                <w:del w:id="336" w:author="张玉凤" w:date="2022-01-04T10:27:00Z"/>
              </w:rPr>
            </w:pPr>
            <w:del w:id="337" w:author="张玉凤" w:date="2022-01-04T10:27:00Z">
              <w:r w:rsidRPr="005C5A90" w:rsidDel="00905C8F">
                <w:delText>Outer_Full</w:delText>
              </w:r>
            </w:del>
          </w:p>
        </w:tc>
      </w:tr>
      <w:tr w:rsidR="00905C8F" w:rsidRPr="005C5A90" w:rsidDel="00905C8F" w:rsidTr="00760673">
        <w:trPr>
          <w:jc w:val="center"/>
          <w:del w:id="338" w:author="张玉凤" w:date="2022-01-04T10:27:00Z"/>
        </w:trPr>
        <w:tc>
          <w:tcPr>
            <w:tcW w:w="376" w:type="pct"/>
            <w:shd w:val="clear" w:color="auto" w:fill="auto"/>
          </w:tcPr>
          <w:p w:rsidR="00905C8F" w:rsidRPr="005C5A90" w:rsidDel="00905C8F" w:rsidRDefault="00905C8F" w:rsidP="00760673">
            <w:pPr>
              <w:pStyle w:val="TAC"/>
              <w:rPr>
                <w:del w:id="339" w:author="张玉凤" w:date="2022-01-04T10:27:00Z"/>
                <w:lang w:eastAsia="zh-CN"/>
              </w:rPr>
            </w:pPr>
            <w:del w:id="340" w:author="张玉凤" w:date="2022-01-04T10:27:00Z">
              <w:r w:rsidRPr="005C5A90" w:rsidDel="00905C8F">
                <w:rPr>
                  <w:lang w:eastAsia="zh-CN"/>
                </w:rPr>
                <w:delText>17</w:delText>
              </w:r>
            </w:del>
          </w:p>
        </w:tc>
        <w:tc>
          <w:tcPr>
            <w:tcW w:w="478" w:type="pct"/>
          </w:tcPr>
          <w:p w:rsidR="00905C8F" w:rsidRPr="005C5A90" w:rsidDel="00905C8F" w:rsidRDefault="00905C8F" w:rsidP="00760673">
            <w:pPr>
              <w:pStyle w:val="TAC"/>
              <w:rPr>
                <w:del w:id="341" w:author="张玉凤" w:date="2022-01-04T10:27:00Z"/>
              </w:rPr>
            </w:pPr>
            <w:del w:id="34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43" w:author="张玉凤" w:date="2022-01-04T10:27:00Z"/>
              </w:rPr>
            </w:pPr>
          </w:p>
        </w:tc>
        <w:tc>
          <w:tcPr>
            <w:tcW w:w="478" w:type="pct"/>
            <w:tcBorders>
              <w:top w:val="nil"/>
              <w:bottom w:val="nil"/>
            </w:tcBorders>
          </w:tcPr>
          <w:p w:rsidR="00905C8F" w:rsidRPr="005C5A90" w:rsidDel="00905C8F" w:rsidRDefault="00905C8F" w:rsidP="00760673">
            <w:pPr>
              <w:pStyle w:val="TAC"/>
              <w:rPr>
                <w:del w:id="344" w:author="张玉凤" w:date="2022-01-04T10:27:00Z"/>
              </w:rPr>
            </w:pPr>
          </w:p>
        </w:tc>
        <w:tc>
          <w:tcPr>
            <w:tcW w:w="848" w:type="pct"/>
            <w:vMerge/>
            <w:shd w:val="clear" w:color="auto" w:fill="auto"/>
          </w:tcPr>
          <w:p w:rsidR="00905C8F" w:rsidRPr="005C5A90" w:rsidDel="00905C8F" w:rsidRDefault="00905C8F" w:rsidP="00760673">
            <w:pPr>
              <w:pStyle w:val="TAC"/>
              <w:rPr>
                <w:del w:id="345" w:author="张玉凤" w:date="2022-01-04T10:27:00Z"/>
              </w:rPr>
            </w:pPr>
          </w:p>
        </w:tc>
        <w:tc>
          <w:tcPr>
            <w:tcW w:w="1096" w:type="pct"/>
          </w:tcPr>
          <w:p w:rsidR="00905C8F" w:rsidRPr="005C5A90" w:rsidDel="00905C8F" w:rsidRDefault="00905C8F" w:rsidP="00760673">
            <w:pPr>
              <w:pStyle w:val="TAC"/>
              <w:rPr>
                <w:del w:id="346" w:author="张玉凤" w:date="2022-01-04T10:27:00Z"/>
              </w:rPr>
            </w:pPr>
            <w:del w:id="347"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348" w:author="张玉凤" w:date="2022-01-04T10:27:00Z"/>
              </w:rPr>
            </w:pPr>
            <w:del w:id="349" w:author="张玉凤" w:date="2022-01-04T10:27:00Z">
              <w:r w:rsidRPr="005C5A90" w:rsidDel="00905C8F">
                <w:delText>Edge_1RB_Left</w:delText>
              </w:r>
            </w:del>
          </w:p>
        </w:tc>
      </w:tr>
      <w:tr w:rsidR="00905C8F" w:rsidRPr="005C5A90" w:rsidDel="00905C8F" w:rsidTr="00760673">
        <w:trPr>
          <w:jc w:val="center"/>
          <w:del w:id="350" w:author="张玉凤" w:date="2022-01-04T10:27:00Z"/>
        </w:trPr>
        <w:tc>
          <w:tcPr>
            <w:tcW w:w="376" w:type="pct"/>
            <w:shd w:val="clear" w:color="auto" w:fill="auto"/>
          </w:tcPr>
          <w:p w:rsidR="00905C8F" w:rsidRPr="005C5A90" w:rsidDel="00905C8F" w:rsidRDefault="00905C8F" w:rsidP="00760673">
            <w:pPr>
              <w:pStyle w:val="TAC"/>
              <w:rPr>
                <w:del w:id="351" w:author="张玉凤" w:date="2022-01-04T10:27:00Z"/>
                <w:lang w:eastAsia="zh-CN"/>
              </w:rPr>
            </w:pPr>
            <w:del w:id="352"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353" w:author="张玉凤" w:date="2022-01-04T10:27:00Z"/>
              </w:rPr>
            </w:pPr>
            <w:del w:id="35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55" w:author="张玉凤" w:date="2022-01-04T10:27:00Z"/>
              </w:rPr>
            </w:pPr>
          </w:p>
        </w:tc>
        <w:tc>
          <w:tcPr>
            <w:tcW w:w="478" w:type="pct"/>
            <w:tcBorders>
              <w:top w:val="nil"/>
              <w:bottom w:val="nil"/>
            </w:tcBorders>
          </w:tcPr>
          <w:p w:rsidR="00905C8F" w:rsidRPr="005C5A90" w:rsidDel="00905C8F" w:rsidRDefault="00905C8F" w:rsidP="00760673">
            <w:pPr>
              <w:pStyle w:val="TAC"/>
              <w:rPr>
                <w:del w:id="356" w:author="张玉凤" w:date="2022-01-04T10:27:00Z"/>
              </w:rPr>
            </w:pPr>
          </w:p>
        </w:tc>
        <w:tc>
          <w:tcPr>
            <w:tcW w:w="848" w:type="pct"/>
            <w:vMerge/>
            <w:shd w:val="clear" w:color="auto" w:fill="auto"/>
          </w:tcPr>
          <w:p w:rsidR="00905C8F" w:rsidRPr="005C5A90" w:rsidDel="00905C8F" w:rsidRDefault="00905C8F" w:rsidP="00760673">
            <w:pPr>
              <w:pStyle w:val="TAC"/>
              <w:rPr>
                <w:del w:id="357" w:author="张玉凤" w:date="2022-01-04T10:27:00Z"/>
              </w:rPr>
            </w:pPr>
          </w:p>
        </w:tc>
        <w:tc>
          <w:tcPr>
            <w:tcW w:w="1096" w:type="pct"/>
          </w:tcPr>
          <w:p w:rsidR="00905C8F" w:rsidRPr="005C5A90" w:rsidDel="00905C8F" w:rsidRDefault="00905C8F" w:rsidP="00760673">
            <w:pPr>
              <w:pStyle w:val="TAC"/>
              <w:rPr>
                <w:del w:id="358" w:author="张玉凤" w:date="2022-01-04T10:27:00Z"/>
              </w:rPr>
            </w:pPr>
            <w:del w:id="359"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360" w:author="张玉凤" w:date="2022-01-04T10:27:00Z"/>
              </w:rPr>
            </w:pPr>
            <w:del w:id="361" w:author="张玉凤" w:date="2022-01-04T10:27:00Z">
              <w:r w:rsidRPr="005C5A90" w:rsidDel="00905C8F">
                <w:delText>Edge_1RB_Right</w:delText>
              </w:r>
            </w:del>
          </w:p>
        </w:tc>
      </w:tr>
      <w:tr w:rsidR="00905C8F" w:rsidRPr="005C5A90" w:rsidDel="00905C8F" w:rsidTr="00760673">
        <w:trPr>
          <w:jc w:val="center"/>
          <w:del w:id="362" w:author="张玉凤" w:date="2022-01-04T10:27:00Z"/>
        </w:trPr>
        <w:tc>
          <w:tcPr>
            <w:tcW w:w="376" w:type="pct"/>
            <w:shd w:val="clear" w:color="auto" w:fill="auto"/>
          </w:tcPr>
          <w:p w:rsidR="00905C8F" w:rsidRPr="005C5A90" w:rsidDel="00905C8F" w:rsidRDefault="00905C8F" w:rsidP="00760673">
            <w:pPr>
              <w:pStyle w:val="TAC"/>
              <w:rPr>
                <w:del w:id="363" w:author="张玉凤" w:date="2022-01-04T10:27:00Z"/>
                <w:lang w:eastAsia="zh-CN"/>
              </w:rPr>
            </w:pPr>
            <w:del w:id="364" w:author="张玉凤" w:date="2022-01-04T10:27:00Z">
              <w:r w:rsidRPr="005C5A90" w:rsidDel="00905C8F">
                <w:rPr>
                  <w:lang w:eastAsia="zh-CN"/>
                </w:rPr>
                <w:delText>18</w:delText>
              </w:r>
            </w:del>
          </w:p>
        </w:tc>
        <w:tc>
          <w:tcPr>
            <w:tcW w:w="478" w:type="pct"/>
          </w:tcPr>
          <w:p w:rsidR="00905C8F" w:rsidRPr="005C5A90" w:rsidDel="00905C8F" w:rsidRDefault="00905C8F" w:rsidP="00760673">
            <w:pPr>
              <w:pStyle w:val="TAC"/>
              <w:rPr>
                <w:del w:id="365" w:author="张玉凤" w:date="2022-01-04T10:27:00Z"/>
              </w:rPr>
            </w:pPr>
            <w:del w:id="366"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367" w:author="张玉凤" w:date="2022-01-04T10:27:00Z"/>
              </w:rPr>
            </w:pPr>
          </w:p>
        </w:tc>
        <w:tc>
          <w:tcPr>
            <w:tcW w:w="478" w:type="pct"/>
            <w:tcBorders>
              <w:top w:val="nil"/>
              <w:bottom w:val="nil"/>
            </w:tcBorders>
          </w:tcPr>
          <w:p w:rsidR="00905C8F" w:rsidRPr="005C5A90" w:rsidDel="00905C8F" w:rsidRDefault="00905C8F" w:rsidP="00760673">
            <w:pPr>
              <w:pStyle w:val="TAC"/>
              <w:rPr>
                <w:del w:id="368" w:author="张玉凤" w:date="2022-01-04T10:27:00Z"/>
              </w:rPr>
            </w:pPr>
          </w:p>
        </w:tc>
        <w:tc>
          <w:tcPr>
            <w:tcW w:w="848" w:type="pct"/>
            <w:vMerge/>
            <w:shd w:val="clear" w:color="auto" w:fill="auto"/>
          </w:tcPr>
          <w:p w:rsidR="00905C8F" w:rsidRPr="005C5A90" w:rsidDel="00905C8F" w:rsidRDefault="00905C8F" w:rsidP="00760673">
            <w:pPr>
              <w:pStyle w:val="TAC"/>
              <w:rPr>
                <w:del w:id="369" w:author="张玉凤" w:date="2022-01-04T10:27:00Z"/>
              </w:rPr>
            </w:pPr>
          </w:p>
        </w:tc>
        <w:tc>
          <w:tcPr>
            <w:tcW w:w="1096" w:type="pct"/>
          </w:tcPr>
          <w:p w:rsidR="00905C8F" w:rsidRPr="005C5A90" w:rsidDel="00905C8F" w:rsidRDefault="00905C8F" w:rsidP="00760673">
            <w:pPr>
              <w:pStyle w:val="TAC"/>
              <w:rPr>
                <w:del w:id="370" w:author="张玉凤" w:date="2022-01-04T10:27:00Z"/>
              </w:rPr>
            </w:pPr>
            <w:del w:id="371" w:author="张玉凤" w:date="2022-01-04T10:27:00Z">
              <w:r w:rsidRPr="005C5A90" w:rsidDel="00905C8F">
                <w:delText>DFT-s-OFDM 64 QAM</w:delText>
              </w:r>
            </w:del>
          </w:p>
        </w:tc>
        <w:tc>
          <w:tcPr>
            <w:tcW w:w="1246" w:type="pct"/>
            <w:shd w:val="clear" w:color="auto" w:fill="auto"/>
          </w:tcPr>
          <w:p w:rsidR="00905C8F" w:rsidRPr="005C5A90" w:rsidDel="00905C8F" w:rsidRDefault="00905C8F" w:rsidP="00760673">
            <w:pPr>
              <w:pStyle w:val="TAC"/>
              <w:rPr>
                <w:del w:id="372" w:author="张玉凤" w:date="2022-01-04T10:27:00Z"/>
              </w:rPr>
            </w:pPr>
            <w:del w:id="373" w:author="张玉凤" w:date="2022-01-04T10:27:00Z">
              <w:r w:rsidRPr="005C5A90" w:rsidDel="00905C8F">
                <w:delText>Outer_Full</w:delText>
              </w:r>
            </w:del>
          </w:p>
        </w:tc>
      </w:tr>
      <w:tr w:rsidR="00905C8F" w:rsidRPr="005C5A90" w:rsidDel="00905C8F" w:rsidTr="00760673">
        <w:trPr>
          <w:jc w:val="center"/>
          <w:del w:id="374" w:author="张玉凤" w:date="2022-01-04T10:27:00Z"/>
        </w:trPr>
        <w:tc>
          <w:tcPr>
            <w:tcW w:w="376" w:type="pct"/>
            <w:shd w:val="clear" w:color="auto" w:fill="auto"/>
          </w:tcPr>
          <w:p w:rsidR="00905C8F" w:rsidRPr="005C5A90" w:rsidDel="00905C8F" w:rsidRDefault="00905C8F" w:rsidP="00760673">
            <w:pPr>
              <w:pStyle w:val="TAC"/>
              <w:rPr>
                <w:del w:id="375" w:author="张玉凤" w:date="2022-01-04T10:27:00Z"/>
                <w:lang w:eastAsia="zh-CN"/>
              </w:rPr>
            </w:pPr>
            <w:del w:id="376" w:author="张玉凤" w:date="2022-01-04T10:27:00Z">
              <w:r w:rsidRPr="005C5A90" w:rsidDel="00905C8F">
                <w:rPr>
                  <w:lang w:eastAsia="zh-CN"/>
                </w:rPr>
                <w:delText>20</w:delText>
              </w:r>
            </w:del>
          </w:p>
        </w:tc>
        <w:tc>
          <w:tcPr>
            <w:tcW w:w="478" w:type="pct"/>
          </w:tcPr>
          <w:p w:rsidR="00905C8F" w:rsidRPr="005C5A90" w:rsidDel="00905C8F" w:rsidRDefault="00905C8F" w:rsidP="00760673">
            <w:pPr>
              <w:pStyle w:val="TAC"/>
              <w:rPr>
                <w:del w:id="377" w:author="张玉凤" w:date="2022-01-04T10:27:00Z"/>
              </w:rPr>
            </w:pPr>
            <w:del w:id="378"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379" w:author="张玉凤" w:date="2022-01-04T10:27:00Z"/>
              </w:rPr>
            </w:pPr>
          </w:p>
        </w:tc>
        <w:tc>
          <w:tcPr>
            <w:tcW w:w="478" w:type="pct"/>
            <w:tcBorders>
              <w:top w:val="nil"/>
              <w:bottom w:val="nil"/>
            </w:tcBorders>
          </w:tcPr>
          <w:p w:rsidR="00905C8F" w:rsidRPr="005C5A90" w:rsidDel="00905C8F" w:rsidRDefault="00905C8F" w:rsidP="00760673">
            <w:pPr>
              <w:pStyle w:val="TAC"/>
              <w:rPr>
                <w:del w:id="380" w:author="张玉凤" w:date="2022-01-04T10:27:00Z"/>
              </w:rPr>
            </w:pPr>
          </w:p>
        </w:tc>
        <w:tc>
          <w:tcPr>
            <w:tcW w:w="848" w:type="pct"/>
            <w:vMerge/>
            <w:shd w:val="clear" w:color="auto" w:fill="auto"/>
          </w:tcPr>
          <w:p w:rsidR="00905C8F" w:rsidRPr="005C5A90" w:rsidDel="00905C8F" w:rsidRDefault="00905C8F" w:rsidP="00760673">
            <w:pPr>
              <w:pStyle w:val="TAC"/>
              <w:rPr>
                <w:del w:id="381" w:author="张玉凤" w:date="2022-01-04T10:27:00Z"/>
              </w:rPr>
            </w:pPr>
          </w:p>
        </w:tc>
        <w:tc>
          <w:tcPr>
            <w:tcW w:w="1096" w:type="pct"/>
          </w:tcPr>
          <w:p w:rsidR="00905C8F" w:rsidRPr="005C5A90" w:rsidDel="00905C8F" w:rsidRDefault="00905C8F" w:rsidP="00760673">
            <w:pPr>
              <w:pStyle w:val="TAC"/>
              <w:rPr>
                <w:del w:id="382" w:author="张玉凤" w:date="2022-01-04T10:27:00Z"/>
              </w:rPr>
            </w:pPr>
            <w:del w:id="383"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84" w:author="张玉凤" w:date="2022-01-04T10:27:00Z"/>
              </w:rPr>
            </w:pPr>
            <w:del w:id="385" w:author="张玉凤" w:date="2022-01-04T10:27:00Z">
              <w:r w:rsidRPr="005C5A90" w:rsidDel="00905C8F">
                <w:delText>Edge_1RB_Left</w:delText>
              </w:r>
            </w:del>
          </w:p>
        </w:tc>
      </w:tr>
      <w:tr w:rsidR="00905C8F" w:rsidRPr="005C5A90" w:rsidDel="00905C8F" w:rsidTr="00760673">
        <w:trPr>
          <w:jc w:val="center"/>
          <w:del w:id="386" w:author="张玉凤" w:date="2022-01-04T10:27:00Z"/>
        </w:trPr>
        <w:tc>
          <w:tcPr>
            <w:tcW w:w="376" w:type="pct"/>
            <w:shd w:val="clear" w:color="auto" w:fill="auto"/>
          </w:tcPr>
          <w:p w:rsidR="00905C8F" w:rsidRPr="005C5A90" w:rsidDel="00905C8F" w:rsidRDefault="00905C8F" w:rsidP="00760673">
            <w:pPr>
              <w:pStyle w:val="TAC"/>
              <w:rPr>
                <w:del w:id="387" w:author="张玉凤" w:date="2022-01-04T10:27:00Z"/>
                <w:lang w:eastAsia="zh-CN"/>
              </w:rPr>
            </w:pPr>
            <w:del w:id="388" w:author="张玉凤" w:date="2022-01-04T10:27:00Z">
              <w:r w:rsidRPr="005C5A90" w:rsidDel="00905C8F">
                <w:rPr>
                  <w:lang w:eastAsia="zh-CN"/>
                </w:rPr>
                <w:delText>21</w:delText>
              </w:r>
            </w:del>
          </w:p>
        </w:tc>
        <w:tc>
          <w:tcPr>
            <w:tcW w:w="478" w:type="pct"/>
          </w:tcPr>
          <w:p w:rsidR="00905C8F" w:rsidRPr="005C5A90" w:rsidDel="00905C8F" w:rsidRDefault="00905C8F" w:rsidP="00760673">
            <w:pPr>
              <w:pStyle w:val="TAC"/>
              <w:rPr>
                <w:del w:id="389" w:author="张玉凤" w:date="2022-01-04T10:27:00Z"/>
              </w:rPr>
            </w:pPr>
            <w:del w:id="390"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391" w:author="张玉凤" w:date="2022-01-04T10:27:00Z"/>
              </w:rPr>
            </w:pPr>
          </w:p>
        </w:tc>
        <w:tc>
          <w:tcPr>
            <w:tcW w:w="478" w:type="pct"/>
            <w:tcBorders>
              <w:top w:val="nil"/>
              <w:bottom w:val="nil"/>
            </w:tcBorders>
          </w:tcPr>
          <w:p w:rsidR="00905C8F" w:rsidRPr="005C5A90" w:rsidDel="00905C8F" w:rsidRDefault="00905C8F" w:rsidP="00760673">
            <w:pPr>
              <w:pStyle w:val="TAC"/>
              <w:rPr>
                <w:del w:id="392" w:author="张玉凤" w:date="2022-01-04T10:27:00Z"/>
              </w:rPr>
            </w:pPr>
          </w:p>
        </w:tc>
        <w:tc>
          <w:tcPr>
            <w:tcW w:w="848" w:type="pct"/>
            <w:vMerge/>
            <w:shd w:val="clear" w:color="auto" w:fill="auto"/>
          </w:tcPr>
          <w:p w:rsidR="00905C8F" w:rsidRPr="005C5A90" w:rsidDel="00905C8F" w:rsidRDefault="00905C8F" w:rsidP="00760673">
            <w:pPr>
              <w:pStyle w:val="TAC"/>
              <w:rPr>
                <w:del w:id="393" w:author="张玉凤" w:date="2022-01-04T10:27:00Z"/>
              </w:rPr>
            </w:pPr>
          </w:p>
        </w:tc>
        <w:tc>
          <w:tcPr>
            <w:tcW w:w="1096" w:type="pct"/>
          </w:tcPr>
          <w:p w:rsidR="00905C8F" w:rsidRPr="005C5A90" w:rsidDel="00905C8F" w:rsidRDefault="00905C8F" w:rsidP="00760673">
            <w:pPr>
              <w:pStyle w:val="TAC"/>
              <w:rPr>
                <w:del w:id="394" w:author="张玉凤" w:date="2022-01-04T10:27:00Z"/>
              </w:rPr>
            </w:pPr>
            <w:del w:id="395"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396" w:author="张玉凤" w:date="2022-01-04T10:27:00Z"/>
              </w:rPr>
            </w:pPr>
            <w:del w:id="397" w:author="张玉凤" w:date="2022-01-04T10:27:00Z">
              <w:r w:rsidRPr="005C5A90" w:rsidDel="00905C8F">
                <w:delText>Edge_1RB_Right</w:delText>
              </w:r>
            </w:del>
          </w:p>
        </w:tc>
      </w:tr>
      <w:tr w:rsidR="00905C8F" w:rsidRPr="005C5A90" w:rsidDel="00905C8F" w:rsidTr="00760673">
        <w:trPr>
          <w:jc w:val="center"/>
          <w:del w:id="398" w:author="张玉凤" w:date="2022-01-04T10:27:00Z"/>
        </w:trPr>
        <w:tc>
          <w:tcPr>
            <w:tcW w:w="376" w:type="pct"/>
            <w:shd w:val="clear" w:color="auto" w:fill="auto"/>
          </w:tcPr>
          <w:p w:rsidR="00905C8F" w:rsidRPr="005C5A90" w:rsidDel="00905C8F" w:rsidRDefault="00905C8F" w:rsidP="00760673">
            <w:pPr>
              <w:pStyle w:val="TAC"/>
              <w:rPr>
                <w:del w:id="399" w:author="张玉凤" w:date="2022-01-04T10:27:00Z"/>
                <w:lang w:eastAsia="zh-CN"/>
              </w:rPr>
            </w:pPr>
            <w:del w:id="400" w:author="张玉凤" w:date="2022-01-04T10:27:00Z">
              <w:r w:rsidRPr="005C5A90" w:rsidDel="00905C8F">
                <w:rPr>
                  <w:lang w:eastAsia="zh-CN"/>
                </w:rPr>
                <w:delText>22</w:delText>
              </w:r>
            </w:del>
          </w:p>
        </w:tc>
        <w:tc>
          <w:tcPr>
            <w:tcW w:w="478" w:type="pct"/>
          </w:tcPr>
          <w:p w:rsidR="00905C8F" w:rsidRPr="005C5A90" w:rsidDel="00905C8F" w:rsidRDefault="00905C8F" w:rsidP="00760673">
            <w:pPr>
              <w:pStyle w:val="TAC"/>
              <w:rPr>
                <w:del w:id="401" w:author="张玉凤" w:date="2022-01-04T10:27:00Z"/>
              </w:rPr>
            </w:pPr>
            <w:del w:id="40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03" w:author="张玉凤" w:date="2022-01-04T10:27:00Z"/>
              </w:rPr>
            </w:pPr>
          </w:p>
        </w:tc>
        <w:tc>
          <w:tcPr>
            <w:tcW w:w="478" w:type="pct"/>
            <w:tcBorders>
              <w:top w:val="nil"/>
              <w:bottom w:val="nil"/>
            </w:tcBorders>
          </w:tcPr>
          <w:p w:rsidR="00905C8F" w:rsidRPr="005C5A90" w:rsidDel="00905C8F" w:rsidRDefault="00905C8F" w:rsidP="00760673">
            <w:pPr>
              <w:pStyle w:val="TAC"/>
              <w:rPr>
                <w:del w:id="404" w:author="张玉凤" w:date="2022-01-04T10:27:00Z"/>
              </w:rPr>
            </w:pPr>
          </w:p>
        </w:tc>
        <w:tc>
          <w:tcPr>
            <w:tcW w:w="848" w:type="pct"/>
            <w:vMerge/>
            <w:shd w:val="clear" w:color="auto" w:fill="auto"/>
          </w:tcPr>
          <w:p w:rsidR="00905C8F" w:rsidRPr="005C5A90" w:rsidDel="00905C8F" w:rsidRDefault="00905C8F" w:rsidP="00760673">
            <w:pPr>
              <w:pStyle w:val="TAC"/>
              <w:rPr>
                <w:del w:id="405" w:author="张玉凤" w:date="2022-01-04T10:27:00Z"/>
              </w:rPr>
            </w:pPr>
          </w:p>
        </w:tc>
        <w:tc>
          <w:tcPr>
            <w:tcW w:w="1096" w:type="pct"/>
          </w:tcPr>
          <w:p w:rsidR="00905C8F" w:rsidRPr="005C5A90" w:rsidDel="00905C8F" w:rsidRDefault="00905C8F" w:rsidP="00760673">
            <w:pPr>
              <w:pStyle w:val="TAC"/>
              <w:rPr>
                <w:del w:id="406" w:author="张玉凤" w:date="2022-01-04T10:27:00Z"/>
              </w:rPr>
            </w:pPr>
            <w:del w:id="407" w:author="张玉凤" w:date="2022-01-04T10:27:00Z">
              <w:r w:rsidRPr="005C5A90" w:rsidDel="00905C8F">
                <w:delText>DFT-s-OFDM 256 QAM</w:delText>
              </w:r>
            </w:del>
          </w:p>
        </w:tc>
        <w:tc>
          <w:tcPr>
            <w:tcW w:w="1246" w:type="pct"/>
            <w:shd w:val="clear" w:color="auto" w:fill="auto"/>
          </w:tcPr>
          <w:p w:rsidR="00905C8F" w:rsidRPr="005C5A90" w:rsidDel="00905C8F" w:rsidRDefault="00905C8F" w:rsidP="00760673">
            <w:pPr>
              <w:pStyle w:val="TAC"/>
              <w:rPr>
                <w:del w:id="408" w:author="张玉凤" w:date="2022-01-04T10:27:00Z"/>
              </w:rPr>
            </w:pPr>
            <w:del w:id="409" w:author="张玉凤" w:date="2022-01-04T10:27:00Z">
              <w:r w:rsidRPr="005C5A90" w:rsidDel="00905C8F">
                <w:delText>Outer_Full</w:delText>
              </w:r>
            </w:del>
          </w:p>
        </w:tc>
      </w:tr>
      <w:tr w:rsidR="00905C8F" w:rsidRPr="005C5A90" w:rsidDel="00905C8F" w:rsidTr="00760673">
        <w:trPr>
          <w:jc w:val="center"/>
          <w:del w:id="410" w:author="张玉凤" w:date="2022-01-04T10:27:00Z"/>
        </w:trPr>
        <w:tc>
          <w:tcPr>
            <w:tcW w:w="376" w:type="pct"/>
            <w:shd w:val="clear" w:color="auto" w:fill="auto"/>
          </w:tcPr>
          <w:p w:rsidR="00905C8F" w:rsidRPr="005C5A90" w:rsidDel="00905C8F" w:rsidRDefault="00905C8F" w:rsidP="00760673">
            <w:pPr>
              <w:pStyle w:val="TAC"/>
              <w:rPr>
                <w:del w:id="411" w:author="张玉凤" w:date="2022-01-04T10:27:00Z"/>
                <w:lang w:eastAsia="zh-CN"/>
              </w:rPr>
            </w:pPr>
            <w:del w:id="412" w:author="张玉凤" w:date="2022-01-04T10:27:00Z">
              <w:r w:rsidRPr="005C5A90" w:rsidDel="00905C8F">
                <w:rPr>
                  <w:lang w:eastAsia="zh-CN"/>
                </w:rPr>
                <w:delText>23</w:delText>
              </w:r>
            </w:del>
          </w:p>
        </w:tc>
        <w:tc>
          <w:tcPr>
            <w:tcW w:w="478" w:type="pct"/>
          </w:tcPr>
          <w:p w:rsidR="00905C8F" w:rsidRPr="005C5A90" w:rsidDel="00905C8F" w:rsidRDefault="00905C8F" w:rsidP="00760673">
            <w:pPr>
              <w:pStyle w:val="TAC"/>
              <w:jc w:val="left"/>
              <w:rPr>
                <w:del w:id="413" w:author="张玉凤" w:date="2022-01-04T10:27:00Z"/>
              </w:rPr>
            </w:pPr>
            <w:del w:id="41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15" w:author="张玉凤" w:date="2022-01-04T10:27:00Z"/>
              </w:rPr>
            </w:pPr>
          </w:p>
        </w:tc>
        <w:tc>
          <w:tcPr>
            <w:tcW w:w="478" w:type="pct"/>
            <w:tcBorders>
              <w:top w:val="nil"/>
              <w:bottom w:val="nil"/>
            </w:tcBorders>
          </w:tcPr>
          <w:p w:rsidR="00905C8F" w:rsidRPr="005C5A90" w:rsidDel="00905C8F" w:rsidRDefault="00905C8F" w:rsidP="00760673">
            <w:pPr>
              <w:pStyle w:val="TAC"/>
              <w:rPr>
                <w:del w:id="416" w:author="张玉凤" w:date="2022-01-04T10:27:00Z"/>
              </w:rPr>
            </w:pPr>
          </w:p>
        </w:tc>
        <w:tc>
          <w:tcPr>
            <w:tcW w:w="848" w:type="pct"/>
            <w:vMerge/>
            <w:shd w:val="clear" w:color="auto" w:fill="auto"/>
          </w:tcPr>
          <w:p w:rsidR="00905C8F" w:rsidRPr="005C5A90" w:rsidDel="00905C8F" w:rsidRDefault="00905C8F" w:rsidP="00760673">
            <w:pPr>
              <w:pStyle w:val="TAC"/>
              <w:rPr>
                <w:del w:id="417" w:author="张玉凤" w:date="2022-01-04T10:27:00Z"/>
              </w:rPr>
            </w:pPr>
          </w:p>
        </w:tc>
        <w:tc>
          <w:tcPr>
            <w:tcW w:w="1096" w:type="pct"/>
          </w:tcPr>
          <w:p w:rsidR="00905C8F" w:rsidRPr="005C5A90" w:rsidDel="00905C8F" w:rsidRDefault="00905C8F" w:rsidP="00760673">
            <w:pPr>
              <w:pStyle w:val="TAC"/>
              <w:rPr>
                <w:del w:id="418" w:author="张玉凤" w:date="2022-01-04T10:27:00Z"/>
              </w:rPr>
            </w:pPr>
            <w:del w:id="419"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20" w:author="张玉凤" w:date="2022-01-04T10:27:00Z"/>
              </w:rPr>
            </w:pPr>
            <w:del w:id="421" w:author="张玉凤" w:date="2022-01-04T10:27:00Z">
              <w:r w:rsidRPr="005C5A90" w:rsidDel="00905C8F">
                <w:delText>Inner_Full</w:delText>
              </w:r>
            </w:del>
          </w:p>
        </w:tc>
      </w:tr>
      <w:tr w:rsidR="00905C8F" w:rsidRPr="005C5A90" w:rsidDel="00905C8F" w:rsidTr="00760673">
        <w:trPr>
          <w:jc w:val="center"/>
          <w:del w:id="422" w:author="张玉凤" w:date="2022-01-04T10:27:00Z"/>
        </w:trPr>
        <w:tc>
          <w:tcPr>
            <w:tcW w:w="376" w:type="pct"/>
            <w:shd w:val="clear" w:color="auto" w:fill="auto"/>
          </w:tcPr>
          <w:p w:rsidR="00905C8F" w:rsidRPr="005C5A90" w:rsidDel="00905C8F" w:rsidRDefault="00905C8F" w:rsidP="00760673">
            <w:pPr>
              <w:pStyle w:val="TAC"/>
              <w:rPr>
                <w:del w:id="423" w:author="张玉凤" w:date="2022-01-04T10:27:00Z"/>
                <w:lang w:eastAsia="zh-CN"/>
              </w:rPr>
            </w:pPr>
            <w:del w:id="424" w:author="张玉凤" w:date="2022-01-04T10:27:00Z">
              <w:r w:rsidRPr="005C5A90" w:rsidDel="00905C8F">
                <w:rPr>
                  <w:lang w:eastAsia="zh-CN"/>
                </w:rPr>
                <w:delText>24</w:delText>
              </w:r>
            </w:del>
          </w:p>
        </w:tc>
        <w:tc>
          <w:tcPr>
            <w:tcW w:w="478" w:type="pct"/>
          </w:tcPr>
          <w:p w:rsidR="00905C8F" w:rsidRPr="005C5A90" w:rsidDel="00905C8F" w:rsidRDefault="00905C8F" w:rsidP="00760673">
            <w:pPr>
              <w:pStyle w:val="TAC"/>
              <w:rPr>
                <w:del w:id="425" w:author="张玉凤" w:date="2022-01-04T10:27:00Z"/>
              </w:rPr>
            </w:pPr>
            <w:del w:id="42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27" w:author="张玉凤" w:date="2022-01-04T10:27:00Z"/>
              </w:rPr>
            </w:pPr>
          </w:p>
        </w:tc>
        <w:tc>
          <w:tcPr>
            <w:tcW w:w="478" w:type="pct"/>
            <w:tcBorders>
              <w:top w:val="nil"/>
              <w:bottom w:val="nil"/>
            </w:tcBorders>
          </w:tcPr>
          <w:p w:rsidR="00905C8F" w:rsidRPr="005C5A90" w:rsidDel="00905C8F" w:rsidRDefault="00905C8F" w:rsidP="00760673">
            <w:pPr>
              <w:pStyle w:val="TAC"/>
              <w:rPr>
                <w:del w:id="428" w:author="张玉凤" w:date="2022-01-04T10:27:00Z"/>
              </w:rPr>
            </w:pPr>
          </w:p>
        </w:tc>
        <w:tc>
          <w:tcPr>
            <w:tcW w:w="848" w:type="pct"/>
            <w:vMerge/>
            <w:shd w:val="clear" w:color="auto" w:fill="auto"/>
          </w:tcPr>
          <w:p w:rsidR="00905C8F" w:rsidRPr="005C5A90" w:rsidDel="00905C8F" w:rsidRDefault="00905C8F" w:rsidP="00760673">
            <w:pPr>
              <w:pStyle w:val="TAC"/>
              <w:rPr>
                <w:del w:id="429" w:author="张玉凤" w:date="2022-01-04T10:27:00Z"/>
              </w:rPr>
            </w:pPr>
          </w:p>
        </w:tc>
        <w:tc>
          <w:tcPr>
            <w:tcW w:w="1096" w:type="pct"/>
          </w:tcPr>
          <w:p w:rsidR="00905C8F" w:rsidRPr="005C5A90" w:rsidDel="00905C8F" w:rsidRDefault="00905C8F" w:rsidP="00760673">
            <w:pPr>
              <w:pStyle w:val="TAC"/>
              <w:rPr>
                <w:del w:id="430" w:author="张玉凤" w:date="2022-01-04T10:27:00Z"/>
              </w:rPr>
            </w:pPr>
            <w:del w:id="431"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32" w:author="张玉凤" w:date="2022-01-04T10:27:00Z"/>
              </w:rPr>
            </w:pPr>
            <w:del w:id="433" w:author="张玉凤" w:date="2022-01-04T10:27:00Z">
              <w:r w:rsidRPr="005C5A90" w:rsidDel="00905C8F">
                <w:delText>Edge_1RB_Left</w:delText>
              </w:r>
            </w:del>
          </w:p>
        </w:tc>
      </w:tr>
      <w:tr w:rsidR="00905C8F" w:rsidRPr="005C5A90" w:rsidDel="00905C8F" w:rsidTr="00760673">
        <w:trPr>
          <w:jc w:val="center"/>
          <w:del w:id="434" w:author="张玉凤" w:date="2022-01-04T10:27:00Z"/>
        </w:trPr>
        <w:tc>
          <w:tcPr>
            <w:tcW w:w="376" w:type="pct"/>
            <w:shd w:val="clear" w:color="auto" w:fill="auto"/>
          </w:tcPr>
          <w:p w:rsidR="00905C8F" w:rsidRPr="005C5A90" w:rsidDel="00905C8F" w:rsidRDefault="00905C8F" w:rsidP="00760673">
            <w:pPr>
              <w:pStyle w:val="TAC"/>
              <w:rPr>
                <w:del w:id="435" w:author="张玉凤" w:date="2022-01-04T10:27:00Z"/>
                <w:lang w:eastAsia="zh-CN"/>
              </w:rPr>
            </w:pPr>
            <w:del w:id="436" w:author="张玉凤" w:date="2022-01-04T10:27:00Z">
              <w:r w:rsidRPr="005C5A90" w:rsidDel="00905C8F">
                <w:rPr>
                  <w:lang w:eastAsia="zh-CN"/>
                </w:rPr>
                <w:delText>25</w:delText>
              </w:r>
            </w:del>
          </w:p>
        </w:tc>
        <w:tc>
          <w:tcPr>
            <w:tcW w:w="478" w:type="pct"/>
          </w:tcPr>
          <w:p w:rsidR="00905C8F" w:rsidRPr="005C5A90" w:rsidDel="00905C8F" w:rsidRDefault="00905C8F" w:rsidP="00760673">
            <w:pPr>
              <w:pStyle w:val="TAC"/>
              <w:rPr>
                <w:del w:id="437" w:author="张玉凤" w:date="2022-01-04T10:27:00Z"/>
              </w:rPr>
            </w:pPr>
            <w:del w:id="43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39" w:author="张玉凤" w:date="2022-01-04T10:27:00Z"/>
              </w:rPr>
            </w:pPr>
          </w:p>
        </w:tc>
        <w:tc>
          <w:tcPr>
            <w:tcW w:w="478" w:type="pct"/>
            <w:tcBorders>
              <w:top w:val="nil"/>
              <w:bottom w:val="nil"/>
            </w:tcBorders>
          </w:tcPr>
          <w:p w:rsidR="00905C8F" w:rsidRPr="005C5A90" w:rsidDel="00905C8F" w:rsidRDefault="00905C8F" w:rsidP="00760673">
            <w:pPr>
              <w:pStyle w:val="TAC"/>
              <w:rPr>
                <w:del w:id="440" w:author="张玉凤" w:date="2022-01-04T10:27:00Z"/>
              </w:rPr>
            </w:pPr>
          </w:p>
        </w:tc>
        <w:tc>
          <w:tcPr>
            <w:tcW w:w="848" w:type="pct"/>
            <w:vMerge/>
            <w:shd w:val="clear" w:color="auto" w:fill="auto"/>
          </w:tcPr>
          <w:p w:rsidR="00905C8F" w:rsidRPr="005C5A90" w:rsidDel="00905C8F" w:rsidRDefault="00905C8F" w:rsidP="00760673">
            <w:pPr>
              <w:pStyle w:val="TAC"/>
              <w:rPr>
                <w:del w:id="441" w:author="张玉凤" w:date="2022-01-04T10:27:00Z"/>
              </w:rPr>
            </w:pPr>
          </w:p>
        </w:tc>
        <w:tc>
          <w:tcPr>
            <w:tcW w:w="1096" w:type="pct"/>
          </w:tcPr>
          <w:p w:rsidR="00905C8F" w:rsidRPr="005C5A90" w:rsidDel="00905C8F" w:rsidRDefault="00905C8F" w:rsidP="00760673">
            <w:pPr>
              <w:pStyle w:val="TAC"/>
              <w:rPr>
                <w:del w:id="442" w:author="张玉凤" w:date="2022-01-04T10:27:00Z"/>
              </w:rPr>
            </w:pPr>
            <w:del w:id="443"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44" w:author="张玉凤" w:date="2022-01-04T10:27:00Z"/>
              </w:rPr>
            </w:pPr>
            <w:del w:id="445" w:author="张玉凤" w:date="2022-01-04T10:27:00Z">
              <w:r w:rsidRPr="005C5A90" w:rsidDel="00905C8F">
                <w:delText>Edge_1RB_Right</w:delText>
              </w:r>
            </w:del>
          </w:p>
        </w:tc>
      </w:tr>
      <w:tr w:rsidR="00905C8F" w:rsidRPr="005C5A90" w:rsidDel="00905C8F" w:rsidTr="00760673">
        <w:trPr>
          <w:jc w:val="center"/>
          <w:del w:id="446" w:author="张玉凤" w:date="2022-01-04T10:27:00Z"/>
        </w:trPr>
        <w:tc>
          <w:tcPr>
            <w:tcW w:w="376" w:type="pct"/>
            <w:shd w:val="clear" w:color="auto" w:fill="auto"/>
          </w:tcPr>
          <w:p w:rsidR="00905C8F" w:rsidRPr="005C5A90" w:rsidDel="00905C8F" w:rsidRDefault="00905C8F" w:rsidP="00760673">
            <w:pPr>
              <w:pStyle w:val="TAC"/>
              <w:rPr>
                <w:del w:id="447" w:author="张玉凤" w:date="2022-01-04T10:27:00Z"/>
                <w:lang w:eastAsia="zh-CN"/>
              </w:rPr>
            </w:pPr>
            <w:del w:id="448" w:author="张玉凤" w:date="2022-01-04T10:27:00Z">
              <w:r w:rsidRPr="005C5A90" w:rsidDel="00905C8F">
                <w:rPr>
                  <w:lang w:eastAsia="zh-CN"/>
                </w:rPr>
                <w:delText>26</w:delText>
              </w:r>
            </w:del>
          </w:p>
        </w:tc>
        <w:tc>
          <w:tcPr>
            <w:tcW w:w="478" w:type="pct"/>
          </w:tcPr>
          <w:p w:rsidR="00905C8F" w:rsidRPr="005C5A90" w:rsidDel="00905C8F" w:rsidRDefault="00905C8F" w:rsidP="00760673">
            <w:pPr>
              <w:pStyle w:val="TAC"/>
              <w:rPr>
                <w:del w:id="449" w:author="张玉凤" w:date="2022-01-04T10:27:00Z"/>
              </w:rPr>
            </w:pPr>
            <w:del w:id="450"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51" w:author="张玉凤" w:date="2022-01-04T10:27:00Z"/>
              </w:rPr>
            </w:pPr>
          </w:p>
        </w:tc>
        <w:tc>
          <w:tcPr>
            <w:tcW w:w="478" w:type="pct"/>
            <w:tcBorders>
              <w:top w:val="nil"/>
              <w:bottom w:val="nil"/>
            </w:tcBorders>
          </w:tcPr>
          <w:p w:rsidR="00905C8F" w:rsidRPr="005C5A90" w:rsidDel="00905C8F" w:rsidRDefault="00905C8F" w:rsidP="00760673">
            <w:pPr>
              <w:pStyle w:val="TAC"/>
              <w:rPr>
                <w:del w:id="452" w:author="张玉凤" w:date="2022-01-04T10:27:00Z"/>
              </w:rPr>
            </w:pPr>
          </w:p>
        </w:tc>
        <w:tc>
          <w:tcPr>
            <w:tcW w:w="848" w:type="pct"/>
            <w:vMerge/>
            <w:shd w:val="clear" w:color="auto" w:fill="auto"/>
          </w:tcPr>
          <w:p w:rsidR="00905C8F" w:rsidRPr="005C5A90" w:rsidDel="00905C8F" w:rsidRDefault="00905C8F" w:rsidP="00760673">
            <w:pPr>
              <w:pStyle w:val="TAC"/>
              <w:rPr>
                <w:del w:id="453" w:author="张玉凤" w:date="2022-01-04T10:27:00Z"/>
              </w:rPr>
            </w:pPr>
          </w:p>
        </w:tc>
        <w:tc>
          <w:tcPr>
            <w:tcW w:w="1096" w:type="pct"/>
          </w:tcPr>
          <w:p w:rsidR="00905C8F" w:rsidRPr="005C5A90" w:rsidDel="00905C8F" w:rsidRDefault="00905C8F" w:rsidP="00760673">
            <w:pPr>
              <w:pStyle w:val="TAC"/>
              <w:rPr>
                <w:del w:id="454" w:author="张玉凤" w:date="2022-01-04T10:27:00Z"/>
              </w:rPr>
            </w:pPr>
            <w:del w:id="455" w:author="张玉凤" w:date="2022-01-04T10:27:00Z">
              <w:r w:rsidRPr="005C5A90" w:rsidDel="00905C8F">
                <w:delText>CP-OFDM QPSK</w:delText>
              </w:r>
            </w:del>
          </w:p>
        </w:tc>
        <w:tc>
          <w:tcPr>
            <w:tcW w:w="1246" w:type="pct"/>
            <w:shd w:val="clear" w:color="auto" w:fill="auto"/>
          </w:tcPr>
          <w:p w:rsidR="00905C8F" w:rsidRPr="005C5A90" w:rsidDel="00905C8F" w:rsidRDefault="00905C8F" w:rsidP="00760673">
            <w:pPr>
              <w:pStyle w:val="TAC"/>
              <w:rPr>
                <w:del w:id="456" w:author="张玉凤" w:date="2022-01-04T10:27:00Z"/>
              </w:rPr>
            </w:pPr>
            <w:del w:id="457" w:author="张玉凤" w:date="2022-01-04T10:27:00Z">
              <w:r w:rsidRPr="005C5A90" w:rsidDel="00905C8F">
                <w:delText>Outer_Full</w:delText>
              </w:r>
            </w:del>
          </w:p>
        </w:tc>
      </w:tr>
      <w:tr w:rsidR="00905C8F" w:rsidRPr="005C5A90" w:rsidDel="00905C8F" w:rsidTr="00760673">
        <w:trPr>
          <w:jc w:val="center"/>
          <w:del w:id="458" w:author="张玉凤" w:date="2022-01-04T10:27:00Z"/>
        </w:trPr>
        <w:tc>
          <w:tcPr>
            <w:tcW w:w="376" w:type="pct"/>
            <w:shd w:val="clear" w:color="auto" w:fill="auto"/>
          </w:tcPr>
          <w:p w:rsidR="00905C8F" w:rsidRPr="005C5A90" w:rsidDel="00905C8F" w:rsidRDefault="00905C8F" w:rsidP="00760673">
            <w:pPr>
              <w:pStyle w:val="TAC"/>
              <w:rPr>
                <w:del w:id="459" w:author="张玉凤" w:date="2022-01-04T10:27:00Z"/>
                <w:lang w:eastAsia="zh-CN"/>
              </w:rPr>
            </w:pPr>
            <w:del w:id="460" w:author="张玉凤" w:date="2022-01-04T10:27:00Z">
              <w:r w:rsidRPr="005C5A90" w:rsidDel="00905C8F">
                <w:delText>27</w:delText>
              </w:r>
            </w:del>
          </w:p>
        </w:tc>
        <w:tc>
          <w:tcPr>
            <w:tcW w:w="478" w:type="pct"/>
          </w:tcPr>
          <w:p w:rsidR="00905C8F" w:rsidRPr="005C5A90" w:rsidDel="00905C8F" w:rsidRDefault="00905C8F" w:rsidP="00760673">
            <w:pPr>
              <w:pStyle w:val="TAC"/>
              <w:jc w:val="left"/>
              <w:rPr>
                <w:del w:id="461" w:author="张玉凤" w:date="2022-01-04T10:27:00Z"/>
              </w:rPr>
            </w:pPr>
            <w:del w:id="462"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63" w:author="张玉凤" w:date="2022-01-04T10:27:00Z"/>
              </w:rPr>
            </w:pPr>
          </w:p>
        </w:tc>
        <w:tc>
          <w:tcPr>
            <w:tcW w:w="478" w:type="pct"/>
            <w:tcBorders>
              <w:top w:val="nil"/>
              <w:bottom w:val="nil"/>
            </w:tcBorders>
          </w:tcPr>
          <w:p w:rsidR="00905C8F" w:rsidRPr="005C5A90" w:rsidDel="00905C8F" w:rsidRDefault="00905C8F" w:rsidP="00760673">
            <w:pPr>
              <w:pStyle w:val="TAC"/>
              <w:rPr>
                <w:del w:id="464" w:author="张玉凤" w:date="2022-01-04T10:27:00Z"/>
              </w:rPr>
            </w:pPr>
          </w:p>
        </w:tc>
        <w:tc>
          <w:tcPr>
            <w:tcW w:w="848" w:type="pct"/>
            <w:vMerge/>
            <w:shd w:val="clear" w:color="auto" w:fill="auto"/>
          </w:tcPr>
          <w:p w:rsidR="00905C8F" w:rsidRPr="005C5A90" w:rsidDel="00905C8F" w:rsidRDefault="00905C8F" w:rsidP="00760673">
            <w:pPr>
              <w:pStyle w:val="TAC"/>
              <w:rPr>
                <w:del w:id="465" w:author="张玉凤" w:date="2022-01-04T10:27:00Z"/>
              </w:rPr>
            </w:pPr>
          </w:p>
        </w:tc>
        <w:tc>
          <w:tcPr>
            <w:tcW w:w="1096" w:type="pct"/>
          </w:tcPr>
          <w:p w:rsidR="00905C8F" w:rsidRPr="005C5A90" w:rsidDel="00905C8F" w:rsidRDefault="00905C8F" w:rsidP="00760673">
            <w:pPr>
              <w:pStyle w:val="TAC"/>
              <w:rPr>
                <w:del w:id="466" w:author="张玉凤" w:date="2022-01-04T10:27:00Z"/>
              </w:rPr>
            </w:pPr>
            <w:del w:id="467"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68" w:author="张玉凤" w:date="2022-01-04T10:27:00Z"/>
              </w:rPr>
            </w:pPr>
            <w:del w:id="469" w:author="张玉凤" w:date="2022-01-04T10:27:00Z">
              <w:r w:rsidRPr="005C5A90" w:rsidDel="00905C8F">
                <w:delText>Inner_Full</w:delText>
              </w:r>
            </w:del>
          </w:p>
        </w:tc>
      </w:tr>
      <w:tr w:rsidR="00905C8F" w:rsidRPr="005C5A90" w:rsidDel="00905C8F" w:rsidTr="00760673">
        <w:trPr>
          <w:jc w:val="center"/>
          <w:del w:id="470" w:author="张玉凤" w:date="2022-01-04T10:27:00Z"/>
        </w:trPr>
        <w:tc>
          <w:tcPr>
            <w:tcW w:w="376" w:type="pct"/>
            <w:shd w:val="clear" w:color="auto" w:fill="auto"/>
          </w:tcPr>
          <w:p w:rsidR="00905C8F" w:rsidRPr="005C5A90" w:rsidDel="00905C8F" w:rsidRDefault="00905C8F" w:rsidP="00760673">
            <w:pPr>
              <w:pStyle w:val="TAC"/>
              <w:rPr>
                <w:del w:id="471" w:author="张玉凤" w:date="2022-01-04T10:27:00Z"/>
                <w:lang w:eastAsia="zh-CN"/>
              </w:rPr>
            </w:pPr>
            <w:del w:id="472" w:author="张玉凤" w:date="2022-01-04T10:27:00Z">
              <w:r w:rsidRPr="005C5A90" w:rsidDel="00905C8F">
                <w:delText>28</w:delText>
              </w:r>
            </w:del>
          </w:p>
        </w:tc>
        <w:tc>
          <w:tcPr>
            <w:tcW w:w="478" w:type="pct"/>
          </w:tcPr>
          <w:p w:rsidR="00905C8F" w:rsidRPr="005C5A90" w:rsidDel="00905C8F" w:rsidRDefault="00905C8F" w:rsidP="00760673">
            <w:pPr>
              <w:pStyle w:val="TAC"/>
              <w:rPr>
                <w:del w:id="473" w:author="张玉凤" w:date="2022-01-04T10:27:00Z"/>
              </w:rPr>
            </w:pPr>
            <w:del w:id="474"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475" w:author="张玉凤" w:date="2022-01-04T10:27:00Z"/>
              </w:rPr>
            </w:pPr>
          </w:p>
        </w:tc>
        <w:tc>
          <w:tcPr>
            <w:tcW w:w="478" w:type="pct"/>
            <w:tcBorders>
              <w:top w:val="nil"/>
              <w:bottom w:val="nil"/>
            </w:tcBorders>
          </w:tcPr>
          <w:p w:rsidR="00905C8F" w:rsidRPr="005C5A90" w:rsidDel="00905C8F" w:rsidRDefault="00905C8F" w:rsidP="00760673">
            <w:pPr>
              <w:pStyle w:val="TAC"/>
              <w:rPr>
                <w:del w:id="476" w:author="张玉凤" w:date="2022-01-04T10:27:00Z"/>
              </w:rPr>
            </w:pPr>
          </w:p>
        </w:tc>
        <w:tc>
          <w:tcPr>
            <w:tcW w:w="848" w:type="pct"/>
            <w:vMerge/>
            <w:shd w:val="clear" w:color="auto" w:fill="auto"/>
          </w:tcPr>
          <w:p w:rsidR="00905C8F" w:rsidRPr="005C5A90" w:rsidDel="00905C8F" w:rsidRDefault="00905C8F" w:rsidP="00760673">
            <w:pPr>
              <w:pStyle w:val="TAC"/>
              <w:rPr>
                <w:del w:id="477" w:author="张玉凤" w:date="2022-01-04T10:27:00Z"/>
              </w:rPr>
            </w:pPr>
          </w:p>
        </w:tc>
        <w:tc>
          <w:tcPr>
            <w:tcW w:w="1096" w:type="pct"/>
          </w:tcPr>
          <w:p w:rsidR="00905C8F" w:rsidRPr="005C5A90" w:rsidDel="00905C8F" w:rsidRDefault="00905C8F" w:rsidP="00760673">
            <w:pPr>
              <w:pStyle w:val="TAC"/>
              <w:rPr>
                <w:del w:id="478" w:author="张玉凤" w:date="2022-01-04T10:27:00Z"/>
              </w:rPr>
            </w:pPr>
            <w:del w:id="479"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80" w:author="张玉凤" w:date="2022-01-04T10:27:00Z"/>
              </w:rPr>
            </w:pPr>
            <w:del w:id="481" w:author="张玉凤" w:date="2022-01-04T10:27:00Z">
              <w:r w:rsidRPr="005C5A90" w:rsidDel="00905C8F">
                <w:delText>Edge_1RB_Left</w:delText>
              </w:r>
            </w:del>
          </w:p>
        </w:tc>
      </w:tr>
      <w:tr w:rsidR="00905C8F" w:rsidRPr="005C5A90" w:rsidDel="00905C8F" w:rsidTr="00760673">
        <w:trPr>
          <w:jc w:val="center"/>
          <w:del w:id="482" w:author="张玉凤" w:date="2022-01-04T10:27:00Z"/>
        </w:trPr>
        <w:tc>
          <w:tcPr>
            <w:tcW w:w="376" w:type="pct"/>
            <w:shd w:val="clear" w:color="auto" w:fill="auto"/>
          </w:tcPr>
          <w:p w:rsidR="00905C8F" w:rsidRPr="005C5A90" w:rsidDel="00905C8F" w:rsidRDefault="00905C8F" w:rsidP="00760673">
            <w:pPr>
              <w:pStyle w:val="TAC"/>
              <w:rPr>
                <w:del w:id="483" w:author="张玉凤" w:date="2022-01-04T10:27:00Z"/>
                <w:lang w:eastAsia="zh-CN"/>
              </w:rPr>
            </w:pPr>
            <w:del w:id="484" w:author="张玉凤" w:date="2022-01-04T10:27:00Z">
              <w:r w:rsidRPr="005C5A90" w:rsidDel="00905C8F">
                <w:delText>29</w:delText>
              </w:r>
            </w:del>
          </w:p>
        </w:tc>
        <w:tc>
          <w:tcPr>
            <w:tcW w:w="478" w:type="pct"/>
          </w:tcPr>
          <w:p w:rsidR="00905C8F" w:rsidRPr="005C5A90" w:rsidDel="00905C8F" w:rsidRDefault="00905C8F" w:rsidP="00760673">
            <w:pPr>
              <w:pStyle w:val="TAC"/>
              <w:rPr>
                <w:del w:id="485" w:author="张玉凤" w:date="2022-01-04T10:27:00Z"/>
              </w:rPr>
            </w:pPr>
            <w:del w:id="486"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487" w:author="张玉凤" w:date="2022-01-04T10:27:00Z"/>
              </w:rPr>
            </w:pPr>
          </w:p>
        </w:tc>
        <w:tc>
          <w:tcPr>
            <w:tcW w:w="478" w:type="pct"/>
            <w:tcBorders>
              <w:top w:val="nil"/>
              <w:bottom w:val="nil"/>
            </w:tcBorders>
          </w:tcPr>
          <w:p w:rsidR="00905C8F" w:rsidRPr="005C5A90" w:rsidDel="00905C8F" w:rsidRDefault="00905C8F" w:rsidP="00760673">
            <w:pPr>
              <w:pStyle w:val="TAC"/>
              <w:rPr>
                <w:del w:id="488" w:author="张玉凤" w:date="2022-01-04T10:27:00Z"/>
              </w:rPr>
            </w:pPr>
          </w:p>
        </w:tc>
        <w:tc>
          <w:tcPr>
            <w:tcW w:w="848" w:type="pct"/>
            <w:vMerge/>
            <w:shd w:val="clear" w:color="auto" w:fill="auto"/>
          </w:tcPr>
          <w:p w:rsidR="00905C8F" w:rsidRPr="005C5A90" w:rsidDel="00905C8F" w:rsidRDefault="00905C8F" w:rsidP="00760673">
            <w:pPr>
              <w:pStyle w:val="TAC"/>
              <w:rPr>
                <w:del w:id="489" w:author="张玉凤" w:date="2022-01-04T10:27:00Z"/>
              </w:rPr>
            </w:pPr>
          </w:p>
        </w:tc>
        <w:tc>
          <w:tcPr>
            <w:tcW w:w="1096" w:type="pct"/>
          </w:tcPr>
          <w:p w:rsidR="00905C8F" w:rsidRPr="005C5A90" w:rsidDel="00905C8F" w:rsidRDefault="00905C8F" w:rsidP="00760673">
            <w:pPr>
              <w:pStyle w:val="TAC"/>
              <w:rPr>
                <w:del w:id="490" w:author="张玉凤" w:date="2022-01-04T10:27:00Z"/>
              </w:rPr>
            </w:pPr>
            <w:del w:id="491"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492" w:author="张玉凤" w:date="2022-01-04T10:27:00Z"/>
              </w:rPr>
            </w:pPr>
            <w:del w:id="493" w:author="张玉凤" w:date="2022-01-04T10:27:00Z">
              <w:r w:rsidRPr="005C5A90" w:rsidDel="00905C8F">
                <w:delText>Edge_1RB_Right</w:delText>
              </w:r>
            </w:del>
          </w:p>
        </w:tc>
      </w:tr>
      <w:tr w:rsidR="00905C8F" w:rsidRPr="005C5A90" w:rsidDel="00905C8F" w:rsidTr="00760673">
        <w:trPr>
          <w:jc w:val="center"/>
          <w:del w:id="494" w:author="张玉凤" w:date="2022-01-04T10:27:00Z"/>
        </w:trPr>
        <w:tc>
          <w:tcPr>
            <w:tcW w:w="376" w:type="pct"/>
            <w:shd w:val="clear" w:color="auto" w:fill="auto"/>
          </w:tcPr>
          <w:p w:rsidR="00905C8F" w:rsidRPr="005C5A90" w:rsidDel="00905C8F" w:rsidRDefault="00905C8F" w:rsidP="00760673">
            <w:pPr>
              <w:pStyle w:val="TAC"/>
              <w:rPr>
                <w:del w:id="495" w:author="张玉凤" w:date="2022-01-04T10:27:00Z"/>
                <w:lang w:eastAsia="zh-CN"/>
              </w:rPr>
            </w:pPr>
            <w:del w:id="496" w:author="张玉凤" w:date="2022-01-04T10:27:00Z">
              <w:r w:rsidRPr="005C5A90" w:rsidDel="00905C8F">
                <w:delText>30</w:delText>
              </w:r>
            </w:del>
          </w:p>
        </w:tc>
        <w:tc>
          <w:tcPr>
            <w:tcW w:w="478" w:type="pct"/>
          </w:tcPr>
          <w:p w:rsidR="00905C8F" w:rsidRPr="005C5A90" w:rsidDel="00905C8F" w:rsidRDefault="00905C8F" w:rsidP="00760673">
            <w:pPr>
              <w:pStyle w:val="TAC"/>
              <w:rPr>
                <w:del w:id="497" w:author="张玉凤" w:date="2022-01-04T10:27:00Z"/>
              </w:rPr>
            </w:pPr>
            <w:del w:id="498"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499" w:author="张玉凤" w:date="2022-01-04T10:27:00Z"/>
              </w:rPr>
            </w:pPr>
          </w:p>
        </w:tc>
        <w:tc>
          <w:tcPr>
            <w:tcW w:w="478" w:type="pct"/>
            <w:tcBorders>
              <w:top w:val="nil"/>
              <w:bottom w:val="nil"/>
            </w:tcBorders>
          </w:tcPr>
          <w:p w:rsidR="00905C8F" w:rsidRPr="005C5A90" w:rsidDel="00905C8F" w:rsidRDefault="00905C8F" w:rsidP="00760673">
            <w:pPr>
              <w:pStyle w:val="TAC"/>
              <w:rPr>
                <w:del w:id="500" w:author="张玉凤" w:date="2022-01-04T10:27:00Z"/>
              </w:rPr>
            </w:pPr>
          </w:p>
        </w:tc>
        <w:tc>
          <w:tcPr>
            <w:tcW w:w="848" w:type="pct"/>
            <w:vMerge/>
            <w:shd w:val="clear" w:color="auto" w:fill="auto"/>
          </w:tcPr>
          <w:p w:rsidR="00905C8F" w:rsidRPr="005C5A90" w:rsidDel="00905C8F" w:rsidRDefault="00905C8F" w:rsidP="00760673">
            <w:pPr>
              <w:pStyle w:val="TAC"/>
              <w:rPr>
                <w:del w:id="501" w:author="张玉凤" w:date="2022-01-04T10:27:00Z"/>
              </w:rPr>
            </w:pPr>
          </w:p>
        </w:tc>
        <w:tc>
          <w:tcPr>
            <w:tcW w:w="1096" w:type="pct"/>
          </w:tcPr>
          <w:p w:rsidR="00905C8F" w:rsidRPr="005C5A90" w:rsidDel="00905C8F" w:rsidRDefault="00905C8F" w:rsidP="00760673">
            <w:pPr>
              <w:pStyle w:val="TAC"/>
              <w:rPr>
                <w:del w:id="502" w:author="张玉凤" w:date="2022-01-04T10:27:00Z"/>
              </w:rPr>
            </w:pPr>
            <w:del w:id="503" w:author="张玉凤" w:date="2022-01-04T10:27:00Z">
              <w:r w:rsidRPr="005C5A90" w:rsidDel="00905C8F">
                <w:delText>CP-OFDM 16 QAM</w:delText>
              </w:r>
            </w:del>
          </w:p>
        </w:tc>
        <w:tc>
          <w:tcPr>
            <w:tcW w:w="1246" w:type="pct"/>
            <w:shd w:val="clear" w:color="auto" w:fill="auto"/>
          </w:tcPr>
          <w:p w:rsidR="00905C8F" w:rsidRPr="005C5A90" w:rsidDel="00905C8F" w:rsidRDefault="00905C8F" w:rsidP="00760673">
            <w:pPr>
              <w:pStyle w:val="TAC"/>
              <w:rPr>
                <w:del w:id="504" w:author="张玉凤" w:date="2022-01-04T10:27:00Z"/>
              </w:rPr>
            </w:pPr>
            <w:del w:id="505" w:author="张玉凤" w:date="2022-01-04T10:27:00Z">
              <w:r w:rsidRPr="005C5A90" w:rsidDel="00905C8F">
                <w:delText>Outer_Full</w:delText>
              </w:r>
            </w:del>
          </w:p>
        </w:tc>
      </w:tr>
      <w:tr w:rsidR="00905C8F" w:rsidRPr="005C5A90" w:rsidDel="00905C8F" w:rsidTr="00760673">
        <w:trPr>
          <w:jc w:val="center"/>
          <w:del w:id="506" w:author="张玉凤" w:date="2022-01-04T10:27:00Z"/>
        </w:trPr>
        <w:tc>
          <w:tcPr>
            <w:tcW w:w="376" w:type="pct"/>
            <w:shd w:val="clear" w:color="auto" w:fill="auto"/>
          </w:tcPr>
          <w:p w:rsidR="00905C8F" w:rsidRPr="005C5A90" w:rsidDel="00905C8F" w:rsidRDefault="00905C8F" w:rsidP="00760673">
            <w:pPr>
              <w:pStyle w:val="TAC"/>
              <w:rPr>
                <w:del w:id="507" w:author="张玉凤" w:date="2022-01-04T10:27:00Z"/>
              </w:rPr>
            </w:pPr>
            <w:del w:id="508" w:author="张玉凤" w:date="2022-01-04T10:27:00Z">
              <w:r w:rsidRPr="005C5A90" w:rsidDel="00905C8F">
                <w:rPr>
                  <w:lang w:eastAsia="zh-CN"/>
                </w:rPr>
                <w:delText>31</w:delText>
              </w:r>
            </w:del>
          </w:p>
        </w:tc>
        <w:tc>
          <w:tcPr>
            <w:tcW w:w="478" w:type="pct"/>
          </w:tcPr>
          <w:p w:rsidR="00905C8F" w:rsidRPr="005C5A90" w:rsidDel="00905C8F" w:rsidRDefault="00905C8F" w:rsidP="00760673">
            <w:pPr>
              <w:pStyle w:val="TAC"/>
              <w:rPr>
                <w:del w:id="509" w:author="张玉凤" w:date="2022-01-04T10:27:00Z"/>
              </w:rPr>
            </w:pPr>
            <w:del w:id="510"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11" w:author="张玉凤" w:date="2022-01-04T10:27:00Z"/>
              </w:rPr>
            </w:pPr>
          </w:p>
        </w:tc>
        <w:tc>
          <w:tcPr>
            <w:tcW w:w="478" w:type="pct"/>
            <w:tcBorders>
              <w:top w:val="nil"/>
              <w:bottom w:val="nil"/>
            </w:tcBorders>
          </w:tcPr>
          <w:p w:rsidR="00905C8F" w:rsidRPr="005C5A90" w:rsidDel="00905C8F" w:rsidRDefault="00905C8F" w:rsidP="00760673">
            <w:pPr>
              <w:pStyle w:val="TAC"/>
              <w:rPr>
                <w:del w:id="512" w:author="张玉凤" w:date="2022-01-04T10:27:00Z"/>
              </w:rPr>
            </w:pPr>
          </w:p>
        </w:tc>
        <w:tc>
          <w:tcPr>
            <w:tcW w:w="848" w:type="pct"/>
            <w:vMerge/>
            <w:shd w:val="clear" w:color="auto" w:fill="auto"/>
          </w:tcPr>
          <w:p w:rsidR="00905C8F" w:rsidRPr="005C5A90" w:rsidDel="00905C8F" w:rsidRDefault="00905C8F" w:rsidP="00760673">
            <w:pPr>
              <w:pStyle w:val="TAC"/>
              <w:rPr>
                <w:del w:id="513" w:author="张玉凤" w:date="2022-01-04T10:27:00Z"/>
              </w:rPr>
            </w:pPr>
          </w:p>
        </w:tc>
        <w:tc>
          <w:tcPr>
            <w:tcW w:w="1096" w:type="pct"/>
          </w:tcPr>
          <w:p w:rsidR="00905C8F" w:rsidRPr="005C5A90" w:rsidDel="00905C8F" w:rsidRDefault="00905C8F" w:rsidP="00760673">
            <w:pPr>
              <w:pStyle w:val="TAC"/>
              <w:rPr>
                <w:del w:id="514" w:author="张玉凤" w:date="2022-01-04T10:27:00Z"/>
              </w:rPr>
            </w:pPr>
            <w:del w:id="515"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16" w:author="张玉凤" w:date="2022-01-04T10:27:00Z"/>
              </w:rPr>
            </w:pPr>
            <w:del w:id="517" w:author="张玉凤" w:date="2022-01-04T10:27:00Z">
              <w:r w:rsidRPr="005C5A90" w:rsidDel="00905C8F">
                <w:delText>Edge_1RB_Left</w:delText>
              </w:r>
            </w:del>
          </w:p>
        </w:tc>
      </w:tr>
      <w:tr w:rsidR="00905C8F" w:rsidRPr="005C5A90" w:rsidDel="00905C8F" w:rsidTr="00760673">
        <w:trPr>
          <w:jc w:val="center"/>
          <w:del w:id="518" w:author="张玉凤" w:date="2022-01-04T10:27:00Z"/>
        </w:trPr>
        <w:tc>
          <w:tcPr>
            <w:tcW w:w="376" w:type="pct"/>
            <w:shd w:val="clear" w:color="auto" w:fill="auto"/>
          </w:tcPr>
          <w:p w:rsidR="00905C8F" w:rsidRPr="005C5A90" w:rsidDel="00905C8F" w:rsidRDefault="00905C8F" w:rsidP="00760673">
            <w:pPr>
              <w:pStyle w:val="TAC"/>
              <w:rPr>
                <w:del w:id="519" w:author="张玉凤" w:date="2022-01-04T10:27:00Z"/>
              </w:rPr>
            </w:pPr>
            <w:del w:id="520" w:author="张玉凤" w:date="2022-01-04T10:27:00Z">
              <w:r w:rsidRPr="005C5A90" w:rsidDel="00905C8F">
                <w:rPr>
                  <w:lang w:eastAsia="zh-CN"/>
                </w:rPr>
                <w:delText>32</w:delText>
              </w:r>
            </w:del>
          </w:p>
        </w:tc>
        <w:tc>
          <w:tcPr>
            <w:tcW w:w="478" w:type="pct"/>
          </w:tcPr>
          <w:p w:rsidR="00905C8F" w:rsidRPr="005C5A90" w:rsidDel="00905C8F" w:rsidRDefault="00905C8F" w:rsidP="00760673">
            <w:pPr>
              <w:pStyle w:val="TAC"/>
              <w:rPr>
                <w:del w:id="521" w:author="张玉凤" w:date="2022-01-04T10:27:00Z"/>
              </w:rPr>
            </w:pPr>
            <w:del w:id="522"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23" w:author="张玉凤" w:date="2022-01-04T10:27:00Z"/>
              </w:rPr>
            </w:pPr>
          </w:p>
        </w:tc>
        <w:tc>
          <w:tcPr>
            <w:tcW w:w="478" w:type="pct"/>
            <w:tcBorders>
              <w:top w:val="nil"/>
              <w:bottom w:val="nil"/>
            </w:tcBorders>
          </w:tcPr>
          <w:p w:rsidR="00905C8F" w:rsidRPr="005C5A90" w:rsidDel="00905C8F" w:rsidRDefault="00905C8F" w:rsidP="00760673">
            <w:pPr>
              <w:pStyle w:val="TAC"/>
              <w:rPr>
                <w:del w:id="524" w:author="张玉凤" w:date="2022-01-04T10:27:00Z"/>
              </w:rPr>
            </w:pPr>
          </w:p>
        </w:tc>
        <w:tc>
          <w:tcPr>
            <w:tcW w:w="848" w:type="pct"/>
            <w:vMerge/>
            <w:shd w:val="clear" w:color="auto" w:fill="auto"/>
          </w:tcPr>
          <w:p w:rsidR="00905C8F" w:rsidRPr="005C5A90" w:rsidDel="00905C8F" w:rsidRDefault="00905C8F" w:rsidP="00760673">
            <w:pPr>
              <w:pStyle w:val="TAC"/>
              <w:rPr>
                <w:del w:id="525" w:author="张玉凤" w:date="2022-01-04T10:27:00Z"/>
              </w:rPr>
            </w:pPr>
          </w:p>
        </w:tc>
        <w:tc>
          <w:tcPr>
            <w:tcW w:w="1096" w:type="pct"/>
          </w:tcPr>
          <w:p w:rsidR="00905C8F" w:rsidRPr="005C5A90" w:rsidDel="00905C8F" w:rsidRDefault="00905C8F" w:rsidP="00760673">
            <w:pPr>
              <w:pStyle w:val="TAC"/>
              <w:rPr>
                <w:del w:id="526" w:author="张玉凤" w:date="2022-01-04T10:27:00Z"/>
              </w:rPr>
            </w:pPr>
            <w:del w:id="527"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28" w:author="张玉凤" w:date="2022-01-04T10:27:00Z"/>
              </w:rPr>
            </w:pPr>
            <w:del w:id="529" w:author="张玉凤" w:date="2022-01-04T10:27:00Z">
              <w:r w:rsidRPr="005C5A90" w:rsidDel="00905C8F">
                <w:delText>Edge_1RB_Right</w:delText>
              </w:r>
            </w:del>
          </w:p>
        </w:tc>
      </w:tr>
      <w:tr w:rsidR="00905C8F" w:rsidRPr="005C5A90" w:rsidDel="00905C8F" w:rsidTr="00760673">
        <w:trPr>
          <w:jc w:val="center"/>
          <w:del w:id="530" w:author="张玉凤" w:date="2022-01-04T10:27:00Z"/>
        </w:trPr>
        <w:tc>
          <w:tcPr>
            <w:tcW w:w="376" w:type="pct"/>
            <w:shd w:val="clear" w:color="auto" w:fill="auto"/>
          </w:tcPr>
          <w:p w:rsidR="00905C8F" w:rsidRPr="005C5A90" w:rsidDel="00905C8F" w:rsidRDefault="00905C8F" w:rsidP="00760673">
            <w:pPr>
              <w:pStyle w:val="TAC"/>
              <w:rPr>
                <w:del w:id="531" w:author="张玉凤" w:date="2022-01-04T10:27:00Z"/>
                <w:lang w:eastAsia="zh-CN"/>
              </w:rPr>
            </w:pPr>
            <w:del w:id="532" w:author="张玉凤" w:date="2022-01-04T10:27:00Z">
              <w:r w:rsidRPr="005C5A90" w:rsidDel="00905C8F">
                <w:delText>33</w:delText>
              </w:r>
            </w:del>
          </w:p>
        </w:tc>
        <w:tc>
          <w:tcPr>
            <w:tcW w:w="478" w:type="pct"/>
          </w:tcPr>
          <w:p w:rsidR="00905C8F" w:rsidRPr="005C5A90" w:rsidDel="00905C8F" w:rsidRDefault="00905C8F" w:rsidP="00760673">
            <w:pPr>
              <w:pStyle w:val="TAC"/>
              <w:rPr>
                <w:del w:id="533" w:author="张玉凤" w:date="2022-01-04T10:27:00Z"/>
              </w:rPr>
            </w:pPr>
            <w:del w:id="534" w:author="张玉凤" w:date="2022-01-04T10:27:00Z">
              <w:r w:rsidRPr="005C5A90" w:rsidDel="00905C8F">
                <w:delText>Default</w:delText>
              </w:r>
            </w:del>
          </w:p>
        </w:tc>
        <w:tc>
          <w:tcPr>
            <w:tcW w:w="478" w:type="pct"/>
            <w:tcBorders>
              <w:top w:val="nil"/>
              <w:bottom w:val="nil"/>
            </w:tcBorders>
          </w:tcPr>
          <w:p w:rsidR="00905C8F" w:rsidRPr="005C5A90" w:rsidDel="00905C8F" w:rsidRDefault="00905C8F" w:rsidP="00760673">
            <w:pPr>
              <w:pStyle w:val="TAC"/>
              <w:rPr>
                <w:del w:id="535" w:author="张玉凤" w:date="2022-01-04T10:27:00Z"/>
              </w:rPr>
            </w:pPr>
          </w:p>
        </w:tc>
        <w:tc>
          <w:tcPr>
            <w:tcW w:w="478" w:type="pct"/>
            <w:tcBorders>
              <w:top w:val="nil"/>
              <w:bottom w:val="nil"/>
            </w:tcBorders>
          </w:tcPr>
          <w:p w:rsidR="00905C8F" w:rsidRPr="005C5A90" w:rsidDel="00905C8F" w:rsidRDefault="00905C8F" w:rsidP="00760673">
            <w:pPr>
              <w:pStyle w:val="TAC"/>
              <w:rPr>
                <w:del w:id="536" w:author="张玉凤" w:date="2022-01-04T10:27:00Z"/>
              </w:rPr>
            </w:pPr>
          </w:p>
        </w:tc>
        <w:tc>
          <w:tcPr>
            <w:tcW w:w="848" w:type="pct"/>
            <w:vMerge/>
            <w:shd w:val="clear" w:color="auto" w:fill="auto"/>
          </w:tcPr>
          <w:p w:rsidR="00905C8F" w:rsidRPr="005C5A90" w:rsidDel="00905C8F" w:rsidRDefault="00905C8F" w:rsidP="00760673">
            <w:pPr>
              <w:pStyle w:val="TAC"/>
              <w:rPr>
                <w:del w:id="537" w:author="张玉凤" w:date="2022-01-04T10:27:00Z"/>
              </w:rPr>
            </w:pPr>
          </w:p>
        </w:tc>
        <w:tc>
          <w:tcPr>
            <w:tcW w:w="1096" w:type="pct"/>
          </w:tcPr>
          <w:p w:rsidR="00905C8F" w:rsidRPr="005C5A90" w:rsidDel="00905C8F" w:rsidRDefault="00905C8F" w:rsidP="00760673">
            <w:pPr>
              <w:pStyle w:val="TAC"/>
              <w:rPr>
                <w:del w:id="538" w:author="张玉凤" w:date="2022-01-04T10:27:00Z"/>
              </w:rPr>
            </w:pPr>
            <w:del w:id="539" w:author="张玉凤" w:date="2022-01-04T10:27:00Z">
              <w:r w:rsidRPr="005C5A90" w:rsidDel="00905C8F">
                <w:delText>CP-OFDM 64 QAM</w:delText>
              </w:r>
            </w:del>
          </w:p>
        </w:tc>
        <w:tc>
          <w:tcPr>
            <w:tcW w:w="1246" w:type="pct"/>
            <w:shd w:val="clear" w:color="auto" w:fill="auto"/>
          </w:tcPr>
          <w:p w:rsidR="00905C8F" w:rsidRPr="005C5A90" w:rsidDel="00905C8F" w:rsidRDefault="00905C8F" w:rsidP="00760673">
            <w:pPr>
              <w:pStyle w:val="TAC"/>
              <w:rPr>
                <w:del w:id="540" w:author="张玉凤" w:date="2022-01-04T10:27:00Z"/>
              </w:rPr>
            </w:pPr>
            <w:del w:id="541" w:author="张玉凤" w:date="2022-01-04T10:27:00Z">
              <w:r w:rsidRPr="005C5A90" w:rsidDel="00905C8F">
                <w:delText>Outer_Full</w:delText>
              </w:r>
            </w:del>
          </w:p>
        </w:tc>
      </w:tr>
      <w:tr w:rsidR="00905C8F" w:rsidRPr="005C5A90" w:rsidDel="00905C8F" w:rsidTr="00760673">
        <w:trPr>
          <w:jc w:val="center"/>
          <w:del w:id="542" w:author="张玉凤" w:date="2022-01-04T10:27:00Z"/>
        </w:trPr>
        <w:tc>
          <w:tcPr>
            <w:tcW w:w="376" w:type="pct"/>
            <w:shd w:val="clear" w:color="auto" w:fill="auto"/>
          </w:tcPr>
          <w:p w:rsidR="00905C8F" w:rsidRPr="005C5A90" w:rsidDel="00905C8F" w:rsidRDefault="00905C8F" w:rsidP="00760673">
            <w:pPr>
              <w:pStyle w:val="TAC"/>
              <w:rPr>
                <w:del w:id="543" w:author="张玉凤" w:date="2022-01-04T10:27:00Z"/>
              </w:rPr>
            </w:pPr>
            <w:del w:id="544" w:author="张玉凤" w:date="2022-01-04T10:27:00Z">
              <w:r w:rsidRPr="005C5A90" w:rsidDel="00905C8F">
                <w:rPr>
                  <w:lang w:eastAsia="zh-CN"/>
                </w:rPr>
                <w:delText>34</w:delText>
              </w:r>
            </w:del>
          </w:p>
        </w:tc>
        <w:tc>
          <w:tcPr>
            <w:tcW w:w="478" w:type="pct"/>
          </w:tcPr>
          <w:p w:rsidR="00905C8F" w:rsidRPr="005C5A90" w:rsidDel="00905C8F" w:rsidRDefault="00905C8F" w:rsidP="00760673">
            <w:pPr>
              <w:pStyle w:val="TAC"/>
              <w:rPr>
                <w:del w:id="545" w:author="张玉凤" w:date="2022-01-04T10:27:00Z"/>
              </w:rPr>
            </w:pPr>
            <w:del w:id="546"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47" w:author="张玉凤" w:date="2022-01-04T10:27:00Z"/>
              </w:rPr>
            </w:pPr>
          </w:p>
        </w:tc>
        <w:tc>
          <w:tcPr>
            <w:tcW w:w="478" w:type="pct"/>
            <w:tcBorders>
              <w:top w:val="nil"/>
              <w:bottom w:val="nil"/>
            </w:tcBorders>
          </w:tcPr>
          <w:p w:rsidR="00905C8F" w:rsidRPr="005C5A90" w:rsidDel="00905C8F" w:rsidRDefault="00905C8F" w:rsidP="00760673">
            <w:pPr>
              <w:pStyle w:val="TAC"/>
              <w:rPr>
                <w:del w:id="548" w:author="张玉凤" w:date="2022-01-04T10:27:00Z"/>
              </w:rPr>
            </w:pPr>
          </w:p>
        </w:tc>
        <w:tc>
          <w:tcPr>
            <w:tcW w:w="848" w:type="pct"/>
            <w:vMerge/>
            <w:shd w:val="clear" w:color="auto" w:fill="auto"/>
          </w:tcPr>
          <w:p w:rsidR="00905C8F" w:rsidRPr="005C5A90" w:rsidDel="00905C8F" w:rsidRDefault="00905C8F" w:rsidP="00760673">
            <w:pPr>
              <w:pStyle w:val="TAC"/>
              <w:rPr>
                <w:del w:id="549" w:author="张玉凤" w:date="2022-01-04T10:27:00Z"/>
              </w:rPr>
            </w:pPr>
          </w:p>
        </w:tc>
        <w:tc>
          <w:tcPr>
            <w:tcW w:w="1096" w:type="pct"/>
          </w:tcPr>
          <w:p w:rsidR="00905C8F" w:rsidRPr="005C5A90" w:rsidDel="00905C8F" w:rsidRDefault="00905C8F" w:rsidP="00760673">
            <w:pPr>
              <w:pStyle w:val="TAC"/>
              <w:rPr>
                <w:del w:id="550" w:author="张玉凤" w:date="2022-01-04T10:27:00Z"/>
              </w:rPr>
            </w:pPr>
            <w:del w:id="551"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552" w:author="张玉凤" w:date="2022-01-04T10:27:00Z"/>
              </w:rPr>
            </w:pPr>
            <w:del w:id="553" w:author="张玉凤" w:date="2022-01-04T10:27:00Z">
              <w:r w:rsidRPr="005C5A90" w:rsidDel="00905C8F">
                <w:delText>Edge_1RB_Left</w:delText>
              </w:r>
            </w:del>
          </w:p>
        </w:tc>
      </w:tr>
      <w:tr w:rsidR="00905C8F" w:rsidRPr="005C5A90" w:rsidDel="00905C8F" w:rsidTr="00760673">
        <w:trPr>
          <w:jc w:val="center"/>
          <w:del w:id="554" w:author="张玉凤" w:date="2022-01-04T10:27:00Z"/>
        </w:trPr>
        <w:tc>
          <w:tcPr>
            <w:tcW w:w="376" w:type="pct"/>
            <w:shd w:val="clear" w:color="auto" w:fill="auto"/>
          </w:tcPr>
          <w:p w:rsidR="00905C8F" w:rsidRPr="005C5A90" w:rsidDel="00905C8F" w:rsidRDefault="00905C8F" w:rsidP="00760673">
            <w:pPr>
              <w:pStyle w:val="TAC"/>
              <w:rPr>
                <w:del w:id="555" w:author="张玉凤" w:date="2022-01-04T10:27:00Z"/>
              </w:rPr>
            </w:pPr>
            <w:del w:id="556" w:author="张玉凤" w:date="2022-01-04T10:27:00Z">
              <w:r w:rsidRPr="005C5A90" w:rsidDel="00905C8F">
                <w:rPr>
                  <w:lang w:eastAsia="zh-CN"/>
                </w:rPr>
                <w:delText>35</w:delText>
              </w:r>
            </w:del>
          </w:p>
        </w:tc>
        <w:tc>
          <w:tcPr>
            <w:tcW w:w="478" w:type="pct"/>
          </w:tcPr>
          <w:p w:rsidR="00905C8F" w:rsidRPr="005C5A90" w:rsidDel="00905C8F" w:rsidRDefault="00905C8F" w:rsidP="00760673">
            <w:pPr>
              <w:pStyle w:val="TAC"/>
              <w:rPr>
                <w:del w:id="557" w:author="张玉凤" w:date="2022-01-04T10:27:00Z"/>
              </w:rPr>
            </w:pPr>
            <w:del w:id="558"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59" w:author="张玉凤" w:date="2022-01-04T10:27:00Z"/>
              </w:rPr>
            </w:pPr>
          </w:p>
        </w:tc>
        <w:tc>
          <w:tcPr>
            <w:tcW w:w="478" w:type="pct"/>
            <w:tcBorders>
              <w:top w:val="nil"/>
              <w:bottom w:val="nil"/>
            </w:tcBorders>
          </w:tcPr>
          <w:p w:rsidR="00905C8F" w:rsidRPr="005C5A90" w:rsidDel="00905C8F" w:rsidRDefault="00905C8F" w:rsidP="00760673">
            <w:pPr>
              <w:pStyle w:val="TAC"/>
              <w:rPr>
                <w:del w:id="560" w:author="张玉凤" w:date="2022-01-04T10:27:00Z"/>
              </w:rPr>
            </w:pPr>
          </w:p>
        </w:tc>
        <w:tc>
          <w:tcPr>
            <w:tcW w:w="848" w:type="pct"/>
            <w:vMerge/>
            <w:shd w:val="clear" w:color="auto" w:fill="auto"/>
          </w:tcPr>
          <w:p w:rsidR="00905C8F" w:rsidRPr="005C5A90" w:rsidDel="00905C8F" w:rsidRDefault="00905C8F" w:rsidP="00760673">
            <w:pPr>
              <w:pStyle w:val="TAC"/>
              <w:rPr>
                <w:del w:id="561" w:author="张玉凤" w:date="2022-01-04T10:27:00Z"/>
              </w:rPr>
            </w:pPr>
          </w:p>
        </w:tc>
        <w:tc>
          <w:tcPr>
            <w:tcW w:w="1096" w:type="pct"/>
          </w:tcPr>
          <w:p w:rsidR="00905C8F" w:rsidRPr="005C5A90" w:rsidDel="00905C8F" w:rsidRDefault="00905C8F" w:rsidP="00760673">
            <w:pPr>
              <w:pStyle w:val="TAC"/>
              <w:rPr>
                <w:del w:id="562" w:author="张玉凤" w:date="2022-01-04T10:27:00Z"/>
              </w:rPr>
            </w:pPr>
            <w:del w:id="563"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564" w:author="张玉凤" w:date="2022-01-04T10:27:00Z"/>
              </w:rPr>
            </w:pPr>
            <w:del w:id="565" w:author="张玉凤" w:date="2022-01-04T10:27:00Z">
              <w:r w:rsidRPr="005C5A90" w:rsidDel="00905C8F">
                <w:delText>Edge_1RB_Right</w:delText>
              </w:r>
            </w:del>
          </w:p>
        </w:tc>
      </w:tr>
      <w:tr w:rsidR="00905C8F" w:rsidRPr="005C5A90" w:rsidDel="00905C8F" w:rsidTr="00760673">
        <w:trPr>
          <w:jc w:val="center"/>
          <w:del w:id="566" w:author="张玉凤" w:date="2022-01-04T10:27:00Z"/>
        </w:trPr>
        <w:tc>
          <w:tcPr>
            <w:tcW w:w="376" w:type="pct"/>
            <w:shd w:val="clear" w:color="auto" w:fill="auto"/>
          </w:tcPr>
          <w:p w:rsidR="00905C8F" w:rsidRPr="005C5A90" w:rsidDel="00905C8F" w:rsidRDefault="00905C8F" w:rsidP="00760673">
            <w:pPr>
              <w:pStyle w:val="TAC"/>
              <w:rPr>
                <w:del w:id="567" w:author="张玉凤" w:date="2022-01-04T10:27:00Z"/>
                <w:lang w:eastAsia="zh-CN"/>
              </w:rPr>
            </w:pPr>
            <w:del w:id="568" w:author="张玉凤" w:date="2022-01-04T10:27:00Z">
              <w:r w:rsidRPr="005C5A90" w:rsidDel="00905C8F">
                <w:delText>36</w:delText>
              </w:r>
            </w:del>
          </w:p>
        </w:tc>
        <w:tc>
          <w:tcPr>
            <w:tcW w:w="478" w:type="pct"/>
          </w:tcPr>
          <w:p w:rsidR="00905C8F" w:rsidRPr="005C5A90" w:rsidDel="00905C8F" w:rsidRDefault="00905C8F" w:rsidP="00760673">
            <w:pPr>
              <w:pStyle w:val="TAC"/>
              <w:rPr>
                <w:del w:id="569" w:author="张玉凤" w:date="2022-01-04T10:27:00Z"/>
              </w:rPr>
            </w:pPr>
            <w:del w:id="570"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571" w:author="张玉凤" w:date="2022-01-04T10:27:00Z"/>
              </w:rPr>
            </w:pPr>
          </w:p>
        </w:tc>
        <w:tc>
          <w:tcPr>
            <w:tcW w:w="478" w:type="pct"/>
            <w:tcBorders>
              <w:top w:val="nil"/>
            </w:tcBorders>
          </w:tcPr>
          <w:p w:rsidR="00905C8F" w:rsidRPr="005C5A90" w:rsidDel="00905C8F" w:rsidRDefault="00905C8F" w:rsidP="00760673">
            <w:pPr>
              <w:pStyle w:val="TAC"/>
              <w:rPr>
                <w:del w:id="572" w:author="张玉凤" w:date="2022-01-04T10:27:00Z"/>
              </w:rPr>
            </w:pPr>
          </w:p>
        </w:tc>
        <w:tc>
          <w:tcPr>
            <w:tcW w:w="848" w:type="pct"/>
            <w:vMerge/>
            <w:shd w:val="clear" w:color="auto" w:fill="auto"/>
          </w:tcPr>
          <w:p w:rsidR="00905C8F" w:rsidRPr="005C5A90" w:rsidDel="00905C8F" w:rsidRDefault="00905C8F" w:rsidP="00760673">
            <w:pPr>
              <w:pStyle w:val="TAC"/>
              <w:rPr>
                <w:del w:id="573" w:author="张玉凤" w:date="2022-01-04T10:27:00Z"/>
              </w:rPr>
            </w:pPr>
          </w:p>
        </w:tc>
        <w:tc>
          <w:tcPr>
            <w:tcW w:w="1096" w:type="pct"/>
          </w:tcPr>
          <w:p w:rsidR="00905C8F" w:rsidRPr="005C5A90" w:rsidDel="00905C8F" w:rsidRDefault="00905C8F" w:rsidP="00760673">
            <w:pPr>
              <w:pStyle w:val="TAC"/>
              <w:rPr>
                <w:del w:id="574" w:author="张玉凤" w:date="2022-01-04T10:27:00Z"/>
              </w:rPr>
            </w:pPr>
            <w:del w:id="575" w:author="张玉凤" w:date="2022-01-04T10:27:00Z">
              <w:r w:rsidRPr="005C5A90" w:rsidDel="00905C8F">
                <w:delText>CP-OFDM 256 QAM</w:delText>
              </w:r>
            </w:del>
          </w:p>
        </w:tc>
        <w:tc>
          <w:tcPr>
            <w:tcW w:w="1246" w:type="pct"/>
            <w:shd w:val="clear" w:color="auto" w:fill="auto"/>
          </w:tcPr>
          <w:p w:rsidR="00905C8F" w:rsidRPr="005C5A90" w:rsidDel="00905C8F" w:rsidRDefault="00905C8F" w:rsidP="00760673">
            <w:pPr>
              <w:pStyle w:val="TAC"/>
              <w:rPr>
                <w:del w:id="576" w:author="张玉凤" w:date="2022-01-04T10:27:00Z"/>
              </w:rPr>
            </w:pPr>
            <w:del w:id="577" w:author="张玉凤" w:date="2022-01-04T10:27:00Z">
              <w:r w:rsidRPr="005C5A90" w:rsidDel="00905C8F">
                <w:delText>Outer_Full</w:delText>
              </w:r>
            </w:del>
          </w:p>
        </w:tc>
      </w:tr>
      <w:tr w:rsidR="00905C8F" w:rsidRPr="005C5A90" w:rsidDel="00905C8F" w:rsidTr="00760673">
        <w:trPr>
          <w:jc w:val="center"/>
          <w:del w:id="578" w:author="张玉凤" w:date="2022-01-04T10:27:00Z"/>
        </w:trPr>
        <w:tc>
          <w:tcPr>
            <w:tcW w:w="376" w:type="pct"/>
            <w:shd w:val="clear" w:color="auto" w:fill="auto"/>
          </w:tcPr>
          <w:p w:rsidR="00905C8F" w:rsidRPr="005C5A90" w:rsidDel="00905C8F" w:rsidRDefault="00905C8F" w:rsidP="00760673">
            <w:pPr>
              <w:pStyle w:val="TAC"/>
              <w:rPr>
                <w:del w:id="579" w:author="张玉凤" w:date="2022-01-04T10:27:00Z"/>
              </w:rPr>
            </w:pPr>
            <w:del w:id="580" w:author="张玉凤" w:date="2022-01-04T10:27:00Z">
              <w:r w:rsidRPr="005C5A90" w:rsidDel="00905C8F">
                <w:rPr>
                  <w:lang w:eastAsia="zh-CN"/>
                </w:rPr>
                <w:delText>37</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81" w:author="张玉凤" w:date="2022-01-04T10:27:00Z"/>
              </w:rPr>
            </w:pPr>
            <w:del w:id="582" w:author="张玉凤" w:date="2022-01-04T10:27:00Z">
              <w:r w:rsidRPr="005C5A90" w:rsidDel="00905C8F">
                <w:delText>Low</w:delText>
              </w:r>
            </w:del>
          </w:p>
        </w:tc>
        <w:tc>
          <w:tcPr>
            <w:tcW w:w="478" w:type="pct"/>
            <w:tcBorders>
              <w:top w:val="nil"/>
              <w:bottom w:val="nil"/>
            </w:tcBorders>
          </w:tcPr>
          <w:p w:rsidR="00905C8F" w:rsidRPr="005C5A90" w:rsidDel="00905C8F" w:rsidRDefault="00905C8F" w:rsidP="00760673">
            <w:pPr>
              <w:pStyle w:val="TAC"/>
              <w:rPr>
                <w:del w:id="583" w:author="张玉凤" w:date="2022-01-04T10:27:00Z"/>
              </w:rPr>
            </w:pPr>
          </w:p>
        </w:tc>
        <w:tc>
          <w:tcPr>
            <w:tcW w:w="478" w:type="pct"/>
            <w:tcBorders>
              <w:top w:val="nil"/>
              <w:bottom w:val="nil"/>
            </w:tcBorders>
          </w:tcPr>
          <w:p w:rsidR="00905C8F" w:rsidRPr="005C5A90" w:rsidDel="00905C8F" w:rsidRDefault="00905C8F" w:rsidP="00760673">
            <w:pPr>
              <w:pStyle w:val="TAC"/>
              <w:rPr>
                <w:del w:id="584"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85" w:author="张玉凤" w:date="2022-01-04T10:27:00Z"/>
              </w:rPr>
            </w:pPr>
          </w:p>
        </w:tc>
        <w:tc>
          <w:tcPr>
            <w:tcW w:w="1096" w:type="pct"/>
          </w:tcPr>
          <w:p w:rsidR="00905C8F" w:rsidRPr="005C5A90" w:rsidDel="00905C8F" w:rsidRDefault="00905C8F" w:rsidP="00760673">
            <w:pPr>
              <w:pStyle w:val="TAC"/>
              <w:rPr>
                <w:del w:id="586" w:author="张玉凤" w:date="2022-01-04T10:27:00Z"/>
              </w:rPr>
            </w:pPr>
            <w:del w:id="587"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588" w:author="张玉凤" w:date="2022-01-04T10:27:00Z"/>
              </w:rPr>
            </w:pPr>
            <w:del w:id="589" w:author="张玉凤" w:date="2022-01-04T10:27:00Z">
              <w:r w:rsidRPr="005C5A90" w:rsidDel="00905C8F">
                <w:delText>Edge_1RB_Left</w:delText>
              </w:r>
            </w:del>
          </w:p>
        </w:tc>
      </w:tr>
      <w:tr w:rsidR="00905C8F" w:rsidRPr="005C5A90" w:rsidDel="00905C8F" w:rsidTr="00760673">
        <w:trPr>
          <w:jc w:val="center"/>
          <w:del w:id="590" w:author="张玉凤" w:date="2022-01-04T10:27:00Z"/>
        </w:trPr>
        <w:tc>
          <w:tcPr>
            <w:tcW w:w="376" w:type="pct"/>
            <w:shd w:val="clear" w:color="auto" w:fill="auto"/>
          </w:tcPr>
          <w:p w:rsidR="00905C8F" w:rsidRPr="005C5A90" w:rsidDel="00905C8F" w:rsidRDefault="00905C8F" w:rsidP="00760673">
            <w:pPr>
              <w:pStyle w:val="TAC"/>
              <w:rPr>
                <w:del w:id="591" w:author="张玉凤" w:date="2022-01-04T10:27:00Z"/>
              </w:rPr>
            </w:pPr>
            <w:del w:id="592" w:author="张玉凤" w:date="2022-01-04T10:27:00Z">
              <w:r w:rsidRPr="005C5A90" w:rsidDel="00905C8F">
                <w:rPr>
                  <w:lang w:eastAsia="zh-CN"/>
                </w:rPr>
                <w:delText>38</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593" w:author="张玉凤" w:date="2022-01-04T10:27:00Z"/>
              </w:rPr>
            </w:pPr>
            <w:del w:id="594" w:author="张玉凤" w:date="2022-01-04T10:27:00Z">
              <w:r w:rsidRPr="005C5A90" w:rsidDel="00905C8F">
                <w:delText>High</w:delText>
              </w:r>
            </w:del>
          </w:p>
        </w:tc>
        <w:tc>
          <w:tcPr>
            <w:tcW w:w="478" w:type="pct"/>
            <w:tcBorders>
              <w:top w:val="nil"/>
              <w:bottom w:val="nil"/>
            </w:tcBorders>
          </w:tcPr>
          <w:p w:rsidR="00905C8F" w:rsidRPr="005C5A90" w:rsidDel="00905C8F" w:rsidRDefault="00905C8F" w:rsidP="00760673">
            <w:pPr>
              <w:pStyle w:val="TAC"/>
              <w:rPr>
                <w:del w:id="595" w:author="张玉凤" w:date="2022-01-04T10:27:00Z"/>
              </w:rPr>
            </w:pPr>
          </w:p>
        </w:tc>
        <w:tc>
          <w:tcPr>
            <w:tcW w:w="478" w:type="pct"/>
            <w:tcBorders>
              <w:top w:val="nil"/>
              <w:bottom w:val="nil"/>
            </w:tcBorders>
          </w:tcPr>
          <w:p w:rsidR="00905C8F" w:rsidRPr="005C5A90" w:rsidDel="00905C8F" w:rsidRDefault="00905C8F" w:rsidP="00760673">
            <w:pPr>
              <w:pStyle w:val="TAC"/>
              <w:rPr>
                <w:del w:id="596" w:author="张玉凤" w:date="2022-01-04T10:27:00Z"/>
              </w:rPr>
            </w:pPr>
          </w:p>
        </w:tc>
        <w:tc>
          <w:tcPr>
            <w:tcW w:w="848" w:type="pct"/>
            <w:tcBorders>
              <w:top w:val="nil"/>
              <w:bottom w:val="nil"/>
            </w:tcBorders>
            <w:shd w:val="clear" w:color="auto" w:fill="auto"/>
          </w:tcPr>
          <w:p w:rsidR="00905C8F" w:rsidRPr="005C5A90" w:rsidDel="00905C8F" w:rsidRDefault="00905C8F" w:rsidP="00760673">
            <w:pPr>
              <w:pStyle w:val="TAC"/>
              <w:rPr>
                <w:del w:id="597" w:author="张玉凤" w:date="2022-01-04T10:27:00Z"/>
              </w:rPr>
            </w:pPr>
          </w:p>
        </w:tc>
        <w:tc>
          <w:tcPr>
            <w:tcW w:w="1096" w:type="pct"/>
          </w:tcPr>
          <w:p w:rsidR="00905C8F" w:rsidRPr="005C5A90" w:rsidDel="00905C8F" w:rsidRDefault="00905C8F" w:rsidP="00760673">
            <w:pPr>
              <w:pStyle w:val="TAC"/>
              <w:rPr>
                <w:del w:id="598" w:author="张玉凤" w:date="2022-01-04T10:27:00Z"/>
              </w:rPr>
            </w:pPr>
            <w:del w:id="599"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600" w:author="张玉凤" w:date="2022-01-04T10:27:00Z"/>
              </w:rPr>
            </w:pPr>
            <w:del w:id="601" w:author="张玉凤" w:date="2022-01-04T10:27:00Z">
              <w:r w:rsidRPr="005C5A90" w:rsidDel="00905C8F">
                <w:delText>Edge_1RB_Right</w:delText>
              </w:r>
            </w:del>
          </w:p>
        </w:tc>
      </w:tr>
      <w:tr w:rsidR="00905C8F" w:rsidRPr="005C5A90" w:rsidDel="00905C8F" w:rsidTr="00760673">
        <w:trPr>
          <w:jc w:val="center"/>
          <w:del w:id="602" w:author="张玉凤" w:date="2022-01-04T10:27:00Z"/>
        </w:trPr>
        <w:tc>
          <w:tcPr>
            <w:tcW w:w="376" w:type="pct"/>
            <w:shd w:val="clear" w:color="auto" w:fill="auto"/>
          </w:tcPr>
          <w:p w:rsidR="00905C8F" w:rsidRPr="005C5A90" w:rsidDel="00905C8F" w:rsidRDefault="00905C8F" w:rsidP="00760673">
            <w:pPr>
              <w:pStyle w:val="TAC"/>
              <w:rPr>
                <w:del w:id="603" w:author="张玉凤" w:date="2022-01-04T10:27:00Z"/>
              </w:rPr>
            </w:pPr>
            <w:del w:id="604" w:author="张玉凤" w:date="2022-01-04T10:27:00Z">
              <w:r w:rsidRPr="005C5A90" w:rsidDel="00905C8F">
                <w:rPr>
                  <w:lang w:eastAsia="zh-CN"/>
                </w:rPr>
                <w:delText>39</w:delText>
              </w:r>
              <w:r w:rsidRPr="005C5A90" w:rsidDel="00905C8F">
                <w:rPr>
                  <w:vertAlign w:val="superscript"/>
                  <w:lang w:eastAsia="zh-CN"/>
                </w:rPr>
                <w:delText>4,6</w:delText>
              </w:r>
            </w:del>
          </w:p>
        </w:tc>
        <w:tc>
          <w:tcPr>
            <w:tcW w:w="478" w:type="pct"/>
          </w:tcPr>
          <w:p w:rsidR="00905C8F" w:rsidRPr="005C5A90" w:rsidDel="00905C8F" w:rsidRDefault="00905C8F" w:rsidP="00760673">
            <w:pPr>
              <w:pStyle w:val="TAC"/>
              <w:rPr>
                <w:del w:id="605" w:author="张玉凤" w:date="2022-01-04T10:27:00Z"/>
              </w:rPr>
            </w:pPr>
            <w:del w:id="606" w:author="张玉凤" w:date="2022-01-04T10:27:00Z">
              <w:r w:rsidRPr="005C5A90" w:rsidDel="00905C8F">
                <w:delText>Default</w:delText>
              </w:r>
            </w:del>
          </w:p>
        </w:tc>
        <w:tc>
          <w:tcPr>
            <w:tcW w:w="478" w:type="pct"/>
            <w:tcBorders>
              <w:top w:val="nil"/>
            </w:tcBorders>
          </w:tcPr>
          <w:p w:rsidR="00905C8F" w:rsidRPr="005C5A90" w:rsidDel="00905C8F" w:rsidRDefault="00905C8F" w:rsidP="00760673">
            <w:pPr>
              <w:pStyle w:val="TAC"/>
              <w:rPr>
                <w:del w:id="607" w:author="张玉凤" w:date="2022-01-04T10:27:00Z"/>
              </w:rPr>
            </w:pPr>
          </w:p>
        </w:tc>
        <w:tc>
          <w:tcPr>
            <w:tcW w:w="478" w:type="pct"/>
            <w:tcBorders>
              <w:top w:val="nil"/>
            </w:tcBorders>
          </w:tcPr>
          <w:p w:rsidR="00905C8F" w:rsidRPr="005C5A90" w:rsidDel="00905C8F" w:rsidRDefault="00905C8F" w:rsidP="00760673">
            <w:pPr>
              <w:pStyle w:val="TAC"/>
              <w:rPr>
                <w:del w:id="608" w:author="张玉凤" w:date="2022-01-04T10:27:00Z"/>
              </w:rPr>
            </w:pPr>
          </w:p>
        </w:tc>
        <w:tc>
          <w:tcPr>
            <w:tcW w:w="848" w:type="pct"/>
            <w:tcBorders>
              <w:top w:val="nil"/>
            </w:tcBorders>
            <w:shd w:val="clear" w:color="auto" w:fill="auto"/>
          </w:tcPr>
          <w:p w:rsidR="00905C8F" w:rsidRPr="005C5A90" w:rsidDel="00905C8F" w:rsidRDefault="00905C8F" w:rsidP="00760673">
            <w:pPr>
              <w:pStyle w:val="TAC"/>
              <w:rPr>
                <w:del w:id="609" w:author="张玉凤" w:date="2022-01-04T10:27:00Z"/>
              </w:rPr>
            </w:pPr>
          </w:p>
        </w:tc>
        <w:tc>
          <w:tcPr>
            <w:tcW w:w="1096" w:type="pct"/>
          </w:tcPr>
          <w:p w:rsidR="00905C8F" w:rsidRPr="005C5A90" w:rsidDel="00905C8F" w:rsidRDefault="00905C8F" w:rsidP="00760673">
            <w:pPr>
              <w:pStyle w:val="TAC"/>
              <w:rPr>
                <w:del w:id="610" w:author="张玉凤" w:date="2022-01-04T10:27:00Z"/>
              </w:rPr>
            </w:pPr>
            <w:del w:id="611" w:author="张玉凤" w:date="2022-01-04T10:27:00Z">
              <w:r w:rsidRPr="005C5A90" w:rsidDel="00905C8F">
                <w:rPr>
                  <w:rFonts w:cs="Times"/>
                </w:rPr>
                <w:delText>DFT-s-OFDM Pi/2 BPSK w Pi/2 BPSK DMRS</w:delText>
              </w:r>
            </w:del>
          </w:p>
        </w:tc>
        <w:tc>
          <w:tcPr>
            <w:tcW w:w="1246" w:type="pct"/>
            <w:shd w:val="clear" w:color="auto" w:fill="auto"/>
          </w:tcPr>
          <w:p w:rsidR="00905C8F" w:rsidRPr="005C5A90" w:rsidDel="00905C8F" w:rsidRDefault="00905C8F" w:rsidP="00760673">
            <w:pPr>
              <w:pStyle w:val="TAC"/>
              <w:rPr>
                <w:del w:id="612" w:author="张玉凤" w:date="2022-01-04T10:27:00Z"/>
              </w:rPr>
            </w:pPr>
            <w:del w:id="613" w:author="张玉凤" w:date="2022-01-04T10:27:00Z">
              <w:r w:rsidRPr="005C5A90" w:rsidDel="00905C8F">
                <w:delText>Outer Full</w:delText>
              </w:r>
            </w:del>
          </w:p>
        </w:tc>
      </w:tr>
      <w:tr w:rsidR="00905C8F" w:rsidRPr="005C5A90" w:rsidDel="00905C8F" w:rsidTr="00760673">
        <w:trPr>
          <w:jc w:val="center"/>
          <w:del w:id="614" w:author="张玉凤" w:date="2022-01-04T10:27:00Z"/>
        </w:trPr>
        <w:tc>
          <w:tcPr>
            <w:tcW w:w="5000" w:type="pct"/>
            <w:gridSpan w:val="7"/>
            <w:shd w:val="clear" w:color="auto" w:fill="auto"/>
          </w:tcPr>
          <w:p w:rsidR="00905C8F" w:rsidRPr="005C5A90" w:rsidDel="00905C8F" w:rsidRDefault="00905C8F" w:rsidP="00760673">
            <w:pPr>
              <w:pStyle w:val="TAN"/>
              <w:rPr>
                <w:del w:id="615" w:author="张玉凤" w:date="2022-01-04T10:27:00Z"/>
                <w:lang w:eastAsia="zh-CN"/>
              </w:rPr>
            </w:pPr>
            <w:del w:id="616" w:author="张玉凤" w:date="2022-01-04T10:27:00Z">
              <w:r w:rsidRPr="005C5A90" w:rsidDel="00905C8F">
                <w:rPr>
                  <w:lang w:eastAsia="zh-CN"/>
                </w:rPr>
                <w:delText>NOTE 1:</w:delText>
              </w:r>
              <w:r w:rsidRPr="005C5A90" w:rsidDel="00905C8F">
                <w:rPr>
                  <w:lang w:eastAsia="zh-CN"/>
                </w:rPr>
                <w:tab/>
                <w:delText>The specific configuration of each RF allocation is defined in Table 6.1-1.</w:delText>
              </w:r>
            </w:del>
          </w:p>
          <w:p w:rsidR="00905C8F" w:rsidRPr="005C5A90" w:rsidDel="00905C8F" w:rsidRDefault="00905C8F" w:rsidP="00760673">
            <w:pPr>
              <w:pStyle w:val="TAN"/>
              <w:rPr>
                <w:del w:id="617" w:author="张玉凤" w:date="2022-01-04T10:27:00Z"/>
              </w:rPr>
            </w:pPr>
            <w:del w:id="618"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619" w:author="张玉凤" w:date="2022-01-04T10:27:00Z"/>
              </w:rPr>
            </w:pPr>
            <w:del w:id="620" w:author="张玉凤" w:date="2022-01-04T10:27:00Z">
              <w:r w:rsidRPr="005C5A90" w:rsidDel="00905C8F">
                <w:delText>NOTE 3:</w:delText>
              </w:r>
              <w:r w:rsidRPr="005C5A90" w:rsidDel="00905C8F">
                <w:tab/>
                <w:delText xml:space="preserve">For Power Class 3 testing, UE operating in TDD mode with PI/2 BPSK modulation, and UE indicating support for UE capability </w:delText>
              </w:r>
              <w:r w:rsidRPr="005C5A90" w:rsidDel="00905C8F">
                <w:rPr>
                  <w:rFonts w:cs="Arial"/>
                  <w:i/>
                </w:rPr>
                <w:delText>powerBoosting-pi2BPSK,</w:delText>
              </w:r>
              <w:r w:rsidRPr="005C5A90" w:rsidDel="00905C8F">
                <w:rPr>
                  <w:rFonts w:cs="Arial"/>
                  <w:lang w:eastAsia="zh-CN"/>
                </w:rPr>
                <w:delText xml:space="preserve"> </w:delText>
              </w:r>
              <w:r w:rsidRPr="005C5A90" w:rsidDel="00905C8F">
                <w:delText xml:space="preserve">the IE </w:delText>
              </w:r>
              <w:r w:rsidRPr="005C5A90" w:rsidDel="00905C8F">
                <w:rPr>
                  <w:rFonts w:cs="Arial"/>
                  <w:i/>
                </w:rPr>
                <w:delText>powerBoostPi2BPSK</w:delText>
              </w:r>
              <w:r w:rsidRPr="005C5A90" w:rsidDel="00905C8F">
                <w:delText xml:space="preserve"> is set to 1 for bands n40, n4</w:delText>
              </w:r>
              <w:r w:rsidRPr="005C5A90" w:rsidDel="00905C8F">
                <w:rPr>
                  <w:lang w:eastAsia="zh-CN"/>
                </w:rPr>
                <w:delText>1</w:delText>
              </w:r>
              <w:r w:rsidRPr="005C5A90" w:rsidDel="00905C8F">
                <w:delText>, n77, n78 and n79.</w:delText>
              </w:r>
            </w:del>
          </w:p>
          <w:p w:rsidR="00905C8F" w:rsidRPr="005C5A90" w:rsidDel="00905C8F" w:rsidRDefault="00905C8F" w:rsidP="00760673">
            <w:pPr>
              <w:pStyle w:val="TAN"/>
              <w:rPr>
                <w:del w:id="621" w:author="张玉凤" w:date="2022-01-04T10:27:00Z"/>
              </w:rPr>
            </w:pPr>
            <w:del w:id="622" w:author="张玉凤" w:date="2022-01-04T10:27:00Z">
              <w:r w:rsidRPr="005C5A90" w:rsidDel="00905C8F">
                <w:rPr>
                  <w:lang w:eastAsia="zh-CN"/>
                </w:rPr>
                <w:delText>NOTE 4:</w:delText>
              </w:r>
              <w:r w:rsidRPr="005C5A90" w:rsidDel="00905C8F">
                <w:rPr>
                  <w:lang w:eastAsia="zh-CN"/>
                </w:rPr>
                <w:tab/>
              </w:r>
              <w:r w:rsidRPr="005C5A90" w:rsidDel="00905C8F">
                <w:delText>For Power Class 3 testing, UE operating in FDD mode, or in TDD mode in bands other than n40, n4</w:delText>
              </w:r>
              <w:r w:rsidRPr="005C5A90" w:rsidDel="00905C8F">
                <w:rPr>
                  <w:lang w:eastAsia="zh-CN"/>
                </w:rPr>
                <w:delText>1</w:delText>
              </w:r>
              <w:r w:rsidRPr="005C5A90" w:rsidDel="00905C8F">
                <w:delText>, n77, n78 and n79</w:delText>
              </w:r>
              <w:r w:rsidRPr="005C5A90" w:rsidDel="00905C8F">
                <w:rPr>
                  <w:lang w:eastAsia="zh-CN"/>
                </w:rPr>
                <w:delText>, or</w:delText>
              </w:r>
              <w:r w:rsidRPr="005C5A90" w:rsidDel="00905C8F">
                <w:delText xml:space="preserve"> in TDD mode the IE </w:delText>
              </w:r>
              <w:r w:rsidRPr="005C5A90" w:rsidDel="00905C8F">
                <w:rPr>
                  <w:rFonts w:cs="Arial"/>
                  <w:i/>
                </w:rPr>
                <w:delText>powerBoostPi2BPSK</w:delText>
              </w:r>
              <w:r w:rsidRPr="005C5A90" w:rsidDel="00905C8F">
                <w:delText xml:space="preserve"> is set to 0 for bands n40, n77, n78 and n79.</w:delText>
              </w:r>
            </w:del>
          </w:p>
          <w:p w:rsidR="00905C8F" w:rsidRPr="005C5A90" w:rsidDel="00905C8F" w:rsidRDefault="00905C8F" w:rsidP="00760673">
            <w:pPr>
              <w:pStyle w:val="TAN"/>
              <w:rPr>
                <w:del w:id="623" w:author="张玉凤" w:date="2022-01-04T10:27:00Z"/>
              </w:rPr>
            </w:pPr>
            <w:del w:id="624" w:author="张玉凤" w:date="2022-01-04T10:27:00Z">
              <w:r w:rsidRPr="005C5A90" w:rsidDel="00905C8F">
                <w:delText>NOTE 5:</w:delText>
              </w:r>
              <w:r w:rsidRPr="005C5A90" w:rsidDel="00905C8F">
                <w:tab/>
                <w:delText>It is essential that all test points in this table also exist in table 6.2.2.4.1-1.</w:delText>
              </w:r>
            </w:del>
          </w:p>
          <w:p w:rsidR="00905C8F" w:rsidRPr="005C5A90" w:rsidDel="00905C8F" w:rsidRDefault="00905C8F" w:rsidP="00760673">
            <w:pPr>
              <w:pStyle w:val="TAN"/>
              <w:rPr>
                <w:del w:id="625" w:author="张玉凤" w:date="2022-01-04T10:27:00Z"/>
                <w:lang w:eastAsia="zh-CN"/>
              </w:rPr>
            </w:pPr>
            <w:del w:id="626" w:author="张玉凤" w:date="2022-01-04T10:27:00Z">
              <w:r w:rsidRPr="005C5A90" w:rsidDel="00905C8F">
                <w:delText>NOTE 6</w:delText>
              </w:r>
              <w:r w:rsidRPr="005C5A90" w:rsidDel="00905C8F">
                <w:rPr>
                  <w:lang w:eastAsia="zh-CN"/>
                </w:rPr>
                <w:delText>:</w:delText>
              </w:r>
              <w:r w:rsidRPr="005C5A90" w:rsidDel="00905C8F">
                <w:rPr>
                  <w:lang w:eastAsia="zh-CN"/>
                </w:rPr>
                <w:tab/>
                <w:delText xml:space="preserve">Applicable to UEs indicating support for UE capability </w:delText>
              </w:r>
              <w:r w:rsidRPr="005C5A90" w:rsidDel="00905C8F">
                <w:rPr>
                  <w:i/>
                </w:rPr>
                <w:delText>lowPAPR-DMRS-PUSCHwithPrecoding-r16</w:delText>
              </w:r>
              <w:r w:rsidRPr="005C5A90" w:rsidDel="00905C8F">
                <w:delText>.</w:delText>
              </w:r>
            </w:del>
          </w:p>
        </w:tc>
      </w:tr>
    </w:tbl>
    <w:p w:rsidR="00905C8F" w:rsidRPr="005C5A90" w:rsidDel="00905C8F" w:rsidRDefault="00905C8F" w:rsidP="00905C8F">
      <w:pPr>
        <w:rPr>
          <w:del w:id="627" w:author="张玉凤" w:date="2022-01-04T10:27:00Z"/>
        </w:rPr>
      </w:pPr>
    </w:p>
    <w:p w:rsidR="00905C8F" w:rsidRPr="005C5A90" w:rsidRDefault="00905C8F" w:rsidP="00905C8F">
      <w:pPr>
        <w:pStyle w:val="TH"/>
        <w:rPr>
          <w:lang w:eastAsia="zh-CN"/>
        </w:rPr>
      </w:pPr>
      <w:r w:rsidRPr="005C5A90">
        <w:t xml:space="preserve">Table 6.5.2.4.1.4.1-2: </w:t>
      </w:r>
      <w:del w:id="628" w:author="张玉凤" w:date="2022-01-04T10:27:00Z">
        <w:r w:rsidRPr="005C5A90" w:rsidDel="00905C8F">
          <w:delText>Test Configuration Table for power class 2</w:delText>
        </w:r>
        <w:r w:rsidRPr="005C5A90" w:rsidDel="00905C8F">
          <w:rPr>
            <w:lang w:eastAsia="zh-CN"/>
          </w:rPr>
          <w:delText xml:space="preserve"> (</w:delText>
        </w:r>
        <w:r w:rsidRPr="005C5A90" w:rsidDel="00905C8F">
          <w:delText>contiguous allocation</w:delText>
        </w:r>
        <w:r w:rsidRPr="005C5A90" w:rsidDel="00905C8F">
          <w:rPr>
            <w:lang w:eastAsia="zh-CN"/>
          </w:rPr>
          <w:delText>)</w:delText>
        </w:r>
      </w:del>
      <w:ins w:id="629"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630" w:author="张玉凤" w:date="2022-01-04T10:27: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631" w:author="张玉凤" w:date="2022-01-04T10:27:00Z"/>
                <w:lang w:eastAsia="zh-CN"/>
              </w:rPr>
            </w:pPr>
            <w:del w:id="632" w:author="张玉凤" w:date="2022-01-04T10:27:00Z">
              <w:r w:rsidRPr="005C5A90" w:rsidDel="00905C8F">
                <w:rPr>
                  <w:lang w:eastAsia="zh-CN"/>
                </w:rPr>
                <w:delText>Initial Conditions</w:delText>
              </w:r>
            </w:del>
          </w:p>
        </w:tc>
      </w:tr>
      <w:tr w:rsidR="00905C8F" w:rsidRPr="005C5A90" w:rsidDel="00905C8F" w:rsidTr="00760673">
        <w:trPr>
          <w:del w:id="633" w:author="张玉凤" w:date="2022-01-04T10:27:00Z"/>
        </w:trPr>
        <w:tc>
          <w:tcPr>
            <w:tcW w:w="2068" w:type="pct"/>
            <w:gridSpan w:val="3"/>
            <w:shd w:val="clear" w:color="auto" w:fill="auto"/>
          </w:tcPr>
          <w:p w:rsidR="00905C8F" w:rsidRPr="005C5A90" w:rsidDel="00905C8F" w:rsidRDefault="00905C8F" w:rsidP="00760673">
            <w:pPr>
              <w:pStyle w:val="TAL"/>
              <w:rPr>
                <w:del w:id="634" w:author="张玉凤" w:date="2022-01-04T10:27:00Z"/>
              </w:rPr>
            </w:pPr>
            <w:del w:id="635" w:author="张玉凤" w:date="2022-01-04T10:27:00Z">
              <w:r w:rsidRPr="005C5A90" w:rsidDel="00905C8F">
                <w:delText>Test Environment as specified in TS 38.508-1 [5] subclause 4.1</w:delText>
              </w:r>
            </w:del>
          </w:p>
        </w:tc>
        <w:tc>
          <w:tcPr>
            <w:tcW w:w="2932" w:type="pct"/>
            <w:gridSpan w:val="2"/>
          </w:tcPr>
          <w:p w:rsidR="00905C8F" w:rsidRPr="005C5A90" w:rsidDel="00905C8F" w:rsidRDefault="00905C8F" w:rsidP="00760673">
            <w:pPr>
              <w:pStyle w:val="TAL"/>
              <w:rPr>
                <w:del w:id="636" w:author="张玉凤" w:date="2022-01-04T10:27:00Z"/>
              </w:rPr>
            </w:pPr>
            <w:del w:id="637" w:author="张玉凤" w:date="2022-01-04T10:27:00Z">
              <w:r w:rsidRPr="005C5A90" w:rsidDel="00905C8F">
                <w:delText>Normal, TL/VL, TL/VH, TH/VL, TH/VH</w:delText>
              </w:r>
            </w:del>
          </w:p>
        </w:tc>
      </w:tr>
      <w:tr w:rsidR="00905C8F" w:rsidRPr="005C5A90" w:rsidDel="00905C8F" w:rsidTr="00760673">
        <w:trPr>
          <w:del w:id="638" w:author="张玉凤" w:date="2022-01-04T10:27:00Z"/>
        </w:trPr>
        <w:tc>
          <w:tcPr>
            <w:tcW w:w="2068" w:type="pct"/>
            <w:gridSpan w:val="3"/>
            <w:shd w:val="clear" w:color="auto" w:fill="auto"/>
          </w:tcPr>
          <w:p w:rsidR="00905C8F" w:rsidRPr="005C5A90" w:rsidDel="00905C8F" w:rsidRDefault="00905C8F" w:rsidP="00760673">
            <w:pPr>
              <w:pStyle w:val="TAL"/>
              <w:rPr>
                <w:del w:id="639" w:author="张玉凤" w:date="2022-01-04T10:27:00Z"/>
              </w:rPr>
            </w:pPr>
            <w:del w:id="640" w:author="张玉凤" w:date="2022-01-04T10:27:00Z">
              <w:r w:rsidRPr="005C5A90" w:rsidDel="00905C8F">
                <w:delText>Test Frequencies as specified in TS 38.508-1 [5] subclause 4.3.1</w:delText>
              </w:r>
            </w:del>
          </w:p>
        </w:tc>
        <w:tc>
          <w:tcPr>
            <w:tcW w:w="2932" w:type="pct"/>
            <w:gridSpan w:val="2"/>
          </w:tcPr>
          <w:p w:rsidR="00905C8F" w:rsidRPr="005C5A90" w:rsidDel="00905C8F" w:rsidRDefault="00905C8F" w:rsidP="00760673">
            <w:pPr>
              <w:pStyle w:val="TAL"/>
              <w:rPr>
                <w:del w:id="641" w:author="张玉凤" w:date="2022-01-04T10:27:00Z"/>
              </w:rPr>
            </w:pPr>
            <w:del w:id="642" w:author="张玉凤" w:date="2022-01-04T10:27:00Z">
              <w:r w:rsidRPr="005C5A90" w:rsidDel="00905C8F">
                <w:delText>Low range, High range</w:delText>
              </w:r>
            </w:del>
          </w:p>
        </w:tc>
      </w:tr>
      <w:tr w:rsidR="00905C8F" w:rsidRPr="005C5A90" w:rsidDel="00905C8F" w:rsidTr="00760673">
        <w:trPr>
          <w:del w:id="643" w:author="张玉凤" w:date="2022-01-04T10:27:00Z"/>
        </w:trPr>
        <w:tc>
          <w:tcPr>
            <w:tcW w:w="2068" w:type="pct"/>
            <w:gridSpan w:val="3"/>
            <w:shd w:val="clear" w:color="auto" w:fill="auto"/>
          </w:tcPr>
          <w:p w:rsidR="00905C8F" w:rsidRPr="005C5A90" w:rsidDel="00905C8F" w:rsidRDefault="00905C8F" w:rsidP="00760673">
            <w:pPr>
              <w:pStyle w:val="TAL"/>
              <w:rPr>
                <w:del w:id="644" w:author="张玉凤" w:date="2022-01-04T10:27:00Z"/>
              </w:rPr>
            </w:pPr>
            <w:del w:id="645" w:author="张玉凤" w:date="2022-01-04T10:27:00Z">
              <w:r w:rsidRPr="005C5A90" w:rsidDel="00905C8F">
                <w:delText>Test Channel Bandwidths as specified in TS 38.508-1 [5] subclause 4.3.1</w:delText>
              </w:r>
            </w:del>
          </w:p>
        </w:tc>
        <w:tc>
          <w:tcPr>
            <w:tcW w:w="2932" w:type="pct"/>
            <w:gridSpan w:val="2"/>
          </w:tcPr>
          <w:p w:rsidR="00905C8F" w:rsidRPr="005C5A90" w:rsidDel="00905C8F" w:rsidRDefault="00905C8F" w:rsidP="00760673">
            <w:pPr>
              <w:pStyle w:val="TAL"/>
              <w:rPr>
                <w:del w:id="646" w:author="张玉凤" w:date="2022-01-04T10:27:00Z"/>
                <w:lang w:eastAsia="zh-CN"/>
              </w:rPr>
            </w:pPr>
            <w:del w:id="647" w:author="张玉凤" w:date="2022-01-04T10:27:00Z">
              <w:r w:rsidRPr="005C5A90" w:rsidDel="00905C8F">
                <w:delText>Lowest, Highest</w:delText>
              </w:r>
            </w:del>
          </w:p>
        </w:tc>
      </w:tr>
      <w:tr w:rsidR="00905C8F" w:rsidRPr="005C5A90" w:rsidDel="00905C8F" w:rsidTr="00760673">
        <w:trPr>
          <w:del w:id="648" w:author="张玉凤" w:date="2022-01-04T10:27:00Z"/>
        </w:trPr>
        <w:tc>
          <w:tcPr>
            <w:tcW w:w="2068" w:type="pct"/>
            <w:gridSpan w:val="3"/>
            <w:shd w:val="clear" w:color="auto" w:fill="auto"/>
          </w:tcPr>
          <w:p w:rsidR="00905C8F" w:rsidRPr="005C5A90" w:rsidDel="00905C8F" w:rsidRDefault="00905C8F" w:rsidP="00760673">
            <w:pPr>
              <w:pStyle w:val="TAL"/>
              <w:rPr>
                <w:del w:id="649" w:author="张玉凤" w:date="2022-01-04T10:27:00Z"/>
              </w:rPr>
            </w:pPr>
            <w:del w:id="650" w:author="张玉凤" w:date="2022-01-04T10:27:00Z">
              <w:r w:rsidRPr="005C5A90" w:rsidDel="00905C8F">
                <w:delText>Test SCS as specified in Table 5.3.5-1</w:delText>
              </w:r>
            </w:del>
          </w:p>
        </w:tc>
        <w:tc>
          <w:tcPr>
            <w:tcW w:w="2932" w:type="pct"/>
            <w:gridSpan w:val="2"/>
          </w:tcPr>
          <w:p w:rsidR="00905C8F" w:rsidRPr="005C5A90" w:rsidDel="00905C8F" w:rsidRDefault="00905C8F" w:rsidP="00760673">
            <w:pPr>
              <w:pStyle w:val="TAL"/>
              <w:rPr>
                <w:del w:id="651" w:author="张玉凤" w:date="2022-01-04T10:27:00Z"/>
                <w:lang w:eastAsia="zh-CN"/>
              </w:rPr>
            </w:pPr>
            <w:del w:id="652" w:author="张玉凤" w:date="2022-01-04T10:27:00Z">
              <w:r w:rsidRPr="005C5A90" w:rsidDel="00905C8F">
                <w:delText>Lowest, Highest</w:delText>
              </w:r>
            </w:del>
          </w:p>
        </w:tc>
      </w:tr>
      <w:tr w:rsidR="00905C8F" w:rsidRPr="005C5A90" w:rsidDel="00905C8F" w:rsidTr="00760673">
        <w:trPr>
          <w:del w:id="653" w:author="张玉凤" w:date="2022-01-04T10:27:00Z"/>
        </w:trPr>
        <w:tc>
          <w:tcPr>
            <w:tcW w:w="5000" w:type="pct"/>
            <w:gridSpan w:val="5"/>
            <w:shd w:val="clear" w:color="auto" w:fill="auto"/>
          </w:tcPr>
          <w:p w:rsidR="00905C8F" w:rsidRPr="005C5A90" w:rsidDel="00905C8F" w:rsidRDefault="00905C8F" w:rsidP="00760673">
            <w:pPr>
              <w:pStyle w:val="TAH"/>
              <w:rPr>
                <w:del w:id="654" w:author="张玉凤" w:date="2022-01-04T10:27:00Z"/>
              </w:rPr>
            </w:pPr>
            <w:del w:id="655" w:author="张玉凤" w:date="2022-01-04T10:27:00Z">
              <w:r w:rsidRPr="005C5A90" w:rsidDel="00905C8F">
                <w:delText>Test Parameters for Channel Bandwidths</w:delText>
              </w:r>
            </w:del>
          </w:p>
        </w:tc>
      </w:tr>
      <w:tr w:rsidR="00905C8F" w:rsidRPr="005C5A90" w:rsidDel="00905C8F" w:rsidTr="00760673">
        <w:trPr>
          <w:del w:id="656" w:author="张玉凤" w:date="2022-01-04T10:27:00Z"/>
        </w:trPr>
        <w:tc>
          <w:tcPr>
            <w:tcW w:w="423" w:type="pct"/>
            <w:shd w:val="clear" w:color="auto" w:fill="auto"/>
          </w:tcPr>
          <w:p w:rsidR="00905C8F" w:rsidRPr="005C5A90" w:rsidDel="00905C8F" w:rsidRDefault="00905C8F" w:rsidP="00760673">
            <w:pPr>
              <w:pStyle w:val="TAH"/>
              <w:rPr>
                <w:del w:id="657" w:author="张玉凤" w:date="2022-01-04T10:27:00Z"/>
                <w:lang w:eastAsia="zh-CN"/>
              </w:rPr>
            </w:pPr>
            <w:del w:id="658" w:author="张玉凤" w:date="2022-01-04T10:27: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659" w:author="张玉凤" w:date="2022-01-04T10:27:00Z"/>
                <w:lang w:eastAsia="zh-CN"/>
              </w:rPr>
            </w:pPr>
            <w:del w:id="660" w:author="张玉凤" w:date="2022-01-04T10:27: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661" w:author="张玉凤" w:date="2022-01-04T10:27:00Z"/>
              </w:rPr>
            </w:pPr>
            <w:del w:id="662" w:author="张玉凤" w:date="2022-01-04T10:27:00Z">
              <w:r w:rsidRPr="005C5A90" w:rsidDel="00905C8F">
                <w:delText>Downlink Configuration</w:delText>
              </w:r>
            </w:del>
          </w:p>
        </w:tc>
        <w:tc>
          <w:tcPr>
            <w:tcW w:w="2932" w:type="pct"/>
            <w:gridSpan w:val="2"/>
          </w:tcPr>
          <w:p w:rsidR="00905C8F" w:rsidRPr="005C5A90" w:rsidDel="00905C8F" w:rsidRDefault="00905C8F" w:rsidP="00760673">
            <w:pPr>
              <w:pStyle w:val="TAH"/>
              <w:rPr>
                <w:del w:id="663" w:author="张玉凤" w:date="2022-01-04T10:27:00Z"/>
                <w:lang w:eastAsia="zh-CN"/>
              </w:rPr>
            </w:pPr>
            <w:del w:id="664" w:author="张玉凤" w:date="2022-01-04T10:27:00Z">
              <w:r w:rsidRPr="005C5A90" w:rsidDel="00905C8F">
                <w:delText>Uplink Configuration</w:delText>
              </w:r>
            </w:del>
          </w:p>
        </w:tc>
      </w:tr>
      <w:tr w:rsidR="00905C8F" w:rsidRPr="005C5A90" w:rsidDel="00905C8F" w:rsidTr="00760673">
        <w:trPr>
          <w:del w:id="665" w:author="张玉凤" w:date="2022-01-04T10:27:00Z"/>
        </w:trPr>
        <w:tc>
          <w:tcPr>
            <w:tcW w:w="423" w:type="pct"/>
            <w:shd w:val="clear" w:color="auto" w:fill="auto"/>
          </w:tcPr>
          <w:p w:rsidR="00905C8F" w:rsidRPr="005C5A90" w:rsidDel="00905C8F" w:rsidRDefault="00905C8F" w:rsidP="00760673">
            <w:pPr>
              <w:pStyle w:val="TAH"/>
              <w:rPr>
                <w:del w:id="666" w:author="张玉凤" w:date="2022-01-04T10:27:00Z"/>
                <w:lang w:eastAsia="zh-CN"/>
              </w:rPr>
            </w:pPr>
          </w:p>
        </w:tc>
        <w:tc>
          <w:tcPr>
            <w:tcW w:w="423" w:type="pct"/>
            <w:shd w:val="clear" w:color="auto" w:fill="auto"/>
          </w:tcPr>
          <w:p w:rsidR="00905C8F" w:rsidRPr="005C5A90" w:rsidDel="00905C8F" w:rsidRDefault="00905C8F" w:rsidP="00760673">
            <w:pPr>
              <w:pStyle w:val="TAH"/>
              <w:rPr>
                <w:del w:id="667" w:author="张玉凤" w:date="2022-01-04T10:27:00Z"/>
                <w:lang w:eastAsia="zh-CN"/>
              </w:rPr>
            </w:pPr>
          </w:p>
        </w:tc>
        <w:tc>
          <w:tcPr>
            <w:tcW w:w="1222" w:type="pct"/>
            <w:tcBorders>
              <w:bottom w:val="nil"/>
            </w:tcBorders>
            <w:shd w:val="clear" w:color="auto" w:fill="auto"/>
          </w:tcPr>
          <w:p w:rsidR="00905C8F" w:rsidRPr="005C5A90" w:rsidDel="00905C8F" w:rsidRDefault="00905C8F" w:rsidP="00760673">
            <w:pPr>
              <w:pStyle w:val="TAC"/>
              <w:rPr>
                <w:del w:id="668" w:author="张玉凤" w:date="2022-01-04T10:27:00Z"/>
              </w:rPr>
            </w:pPr>
            <w:del w:id="669" w:author="张玉凤" w:date="2022-01-04T10:27:00Z">
              <w:r w:rsidRPr="005C5A90" w:rsidDel="00905C8F">
                <w:delText xml:space="preserve">N/A for Maximum Power </w:delText>
              </w:r>
            </w:del>
          </w:p>
        </w:tc>
        <w:tc>
          <w:tcPr>
            <w:tcW w:w="1727" w:type="pct"/>
          </w:tcPr>
          <w:p w:rsidR="00905C8F" w:rsidRPr="005C5A90" w:rsidDel="00905C8F" w:rsidRDefault="00905C8F" w:rsidP="00760673">
            <w:pPr>
              <w:pStyle w:val="TAH"/>
              <w:rPr>
                <w:del w:id="670" w:author="张玉凤" w:date="2022-01-04T10:27:00Z"/>
                <w:lang w:eastAsia="zh-CN"/>
              </w:rPr>
            </w:pPr>
            <w:del w:id="671" w:author="张玉凤" w:date="2022-01-04T10:27:00Z">
              <w:r w:rsidRPr="005C5A90" w:rsidDel="00905C8F">
                <w:rPr>
                  <w:lang w:eastAsia="zh-CN"/>
                </w:rPr>
                <w:delText xml:space="preserve">Modulation </w:delText>
              </w:r>
              <w:r w:rsidRPr="005C5A90" w:rsidDel="00905C8F">
                <w:delText>(NOTE 2)</w:delText>
              </w:r>
            </w:del>
          </w:p>
        </w:tc>
        <w:tc>
          <w:tcPr>
            <w:tcW w:w="1205" w:type="pct"/>
            <w:shd w:val="clear" w:color="auto" w:fill="auto"/>
          </w:tcPr>
          <w:p w:rsidR="00905C8F" w:rsidRPr="005C5A90" w:rsidDel="00905C8F" w:rsidRDefault="00905C8F" w:rsidP="00760673">
            <w:pPr>
              <w:pStyle w:val="TAH"/>
              <w:rPr>
                <w:del w:id="672" w:author="张玉凤" w:date="2022-01-04T10:27:00Z"/>
                <w:lang w:eastAsia="zh-CN"/>
              </w:rPr>
            </w:pPr>
            <w:del w:id="673" w:author="张玉凤" w:date="2022-01-04T10:27:00Z">
              <w:r w:rsidRPr="005C5A90" w:rsidDel="00905C8F">
                <w:rPr>
                  <w:lang w:eastAsia="zh-CN"/>
                </w:rPr>
                <w:delText>RB allocation (NOTE 1)</w:delText>
              </w:r>
            </w:del>
          </w:p>
        </w:tc>
      </w:tr>
      <w:tr w:rsidR="00905C8F" w:rsidRPr="005C5A90" w:rsidDel="00905C8F" w:rsidTr="00760673">
        <w:trPr>
          <w:del w:id="674" w:author="张玉凤" w:date="2022-01-04T10:27:00Z"/>
        </w:trPr>
        <w:tc>
          <w:tcPr>
            <w:tcW w:w="423" w:type="pct"/>
            <w:shd w:val="clear" w:color="auto" w:fill="auto"/>
          </w:tcPr>
          <w:p w:rsidR="00905C8F" w:rsidRPr="005C5A90" w:rsidDel="00905C8F" w:rsidRDefault="00905C8F" w:rsidP="00760673">
            <w:pPr>
              <w:pStyle w:val="TAC"/>
              <w:rPr>
                <w:del w:id="675" w:author="张玉凤" w:date="2022-01-04T10:27:00Z"/>
              </w:rPr>
            </w:pPr>
            <w:del w:id="676" w:author="张玉凤" w:date="2022-01-04T10:27:00Z">
              <w:r w:rsidRPr="005C5A90" w:rsidDel="00905C8F">
                <w:delText>1</w:delText>
              </w:r>
            </w:del>
          </w:p>
        </w:tc>
        <w:tc>
          <w:tcPr>
            <w:tcW w:w="423" w:type="pct"/>
            <w:shd w:val="clear" w:color="auto" w:fill="auto"/>
          </w:tcPr>
          <w:p w:rsidR="00905C8F" w:rsidRPr="005C5A90" w:rsidDel="00905C8F" w:rsidRDefault="00905C8F" w:rsidP="00760673">
            <w:pPr>
              <w:pStyle w:val="TAC"/>
              <w:rPr>
                <w:del w:id="677" w:author="张玉凤" w:date="2022-01-04T10:27:00Z"/>
              </w:rPr>
            </w:pPr>
            <w:del w:id="678"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679" w:author="张玉凤" w:date="2022-01-04T10:27:00Z"/>
              </w:rPr>
            </w:pPr>
            <w:del w:id="680" w:author="张玉凤" w:date="2022-01-04T10:27:00Z">
              <w:r w:rsidRPr="005C5A90" w:rsidDel="00905C8F">
                <w:delText>Reduction (MPR) test case</w:delText>
              </w:r>
            </w:del>
          </w:p>
        </w:tc>
        <w:tc>
          <w:tcPr>
            <w:tcW w:w="1727" w:type="pct"/>
          </w:tcPr>
          <w:p w:rsidR="00905C8F" w:rsidRPr="005C5A90" w:rsidDel="00905C8F" w:rsidRDefault="00905C8F" w:rsidP="00760673">
            <w:pPr>
              <w:pStyle w:val="TAC"/>
              <w:rPr>
                <w:del w:id="681" w:author="张玉凤" w:date="2022-01-04T10:27:00Z"/>
              </w:rPr>
            </w:pPr>
            <w:del w:id="68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83" w:author="张玉凤" w:date="2022-01-04T10:27:00Z"/>
              </w:rPr>
            </w:pPr>
            <w:del w:id="684" w:author="张玉凤" w:date="2022-01-04T10:27:00Z">
              <w:r w:rsidRPr="005C5A90" w:rsidDel="00905C8F">
                <w:delText>Inner Full</w:delText>
              </w:r>
            </w:del>
          </w:p>
        </w:tc>
      </w:tr>
      <w:tr w:rsidR="00905C8F" w:rsidRPr="005C5A90" w:rsidDel="00905C8F" w:rsidTr="00760673">
        <w:trPr>
          <w:del w:id="685" w:author="张玉凤" w:date="2022-01-04T10:27:00Z"/>
        </w:trPr>
        <w:tc>
          <w:tcPr>
            <w:tcW w:w="423" w:type="pct"/>
            <w:shd w:val="clear" w:color="auto" w:fill="auto"/>
          </w:tcPr>
          <w:p w:rsidR="00905C8F" w:rsidRPr="005C5A90" w:rsidDel="00905C8F" w:rsidRDefault="00905C8F" w:rsidP="00760673">
            <w:pPr>
              <w:pStyle w:val="TAC"/>
              <w:rPr>
                <w:del w:id="686" w:author="张玉凤" w:date="2022-01-04T10:27:00Z"/>
              </w:rPr>
            </w:pPr>
            <w:del w:id="687" w:author="张玉凤" w:date="2022-01-04T10:27:00Z">
              <w:r w:rsidRPr="005C5A90" w:rsidDel="00905C8F">
                <w:delText>2</w:delText>
              </w:r>
            </w:del>
          </w:p>
        </w:tc>
        <w:tc>
          <w:tcPr>
            <w:tcW w:w="423" w:type="pct"/>
            <w:shd w:val="clear" w:color="auto" w:fill="auto"/>
          </w:tcPr>
          <w:p w:rsidR="00905C8F" w:rsidRPr="005C5A90" w:rsidDel="00905C8F" w:rsidRDefault="00905C8F" w:rsidP="00760673">
            <w:pPr>
              <w:pStyle w:val="TAC"/>
              <w:rPr>
                <w:del w:id="688" w:author="张玉凤" w:date="2022-01-04T10:27:00Z"/>
              </w:rPr>
            </w:pPr>
            <w:del w:id="68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690" w:author="张玉凤" w:date="2022-01-04T10:27:00Z"/>
              </w:rPr>
            </w:pPr>
          </w:p>
        </w:tc>
        <w:tc>
          <w:tcPr>
            <w:tcW w:w="1727" w:type="pct"/>
          </w:tcPr>
          <w:p w:rsidR="00905C8F" w:rsidRPr="005C5A90" w:rsidDel="00905C8F" w:rsidRDefault="00905C8F" w:rsidP="00760673">
            <w:pPr>
              <w:pStyle w:val="TAC"/>
              <w:rPr>
                <w:del w:id="691" w:author="张玉凤" w:date="2022-01-04T10:27:00Z"/>
              </w:rPr>
            </w:pPr>
            <w:del w:id="69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693" w:author="张玉凤" w:date="2022-01-04T10:27:00Z"/>
              </w:rPr>
            </w:pPr>
            <w:del w:id="694" w:author="张玉凤" w:date="2022-01-04T10:27:00Z">
              <w:r w:rsidRPr="005C5A90" w:rsidDel="00905C8F">
                <w:delText>Edge_1RB_Left</w:delText>
              </w:r>
            </w:del>
          </w:p>
        </w:tc>
      </w:tr>
      <w:tr w:rsidR="00905C8F" w:rsidRPr="005C5A90" w:rsidDel="00905C8F" w:rsidTr="00760673">
        <w:trPr>
          <w:del w:id="695" w:author="张玉凤" w:date="2022-01-04T10:27:00Z"/>
        </w:trPr>
        <w:tc>
          <w:tcPr>
            <w:tcW w:w="423" w:type="pct"/>
            <w:shd w:val="clear" w:color="auto" w:fill="auto"/>
          </w:tcPr>
          <w:p w:rsidR="00905C8F" w:rsidRPr="005C5A90" w:rsidDel="00905C8F" w:rsidRDefault="00905C8F" w:rsidP="00760673">
            <w:pPr>
              <w:pStyle w:val="TAC"/>
              <w:rPr>
                <w:del w:id="696" w:author="张玉凤" w:date="2022-01-04T10:27:00Z"/>
              </w:rPr>
            </w:pPr>
            <w:del w:id="697" w:author="张玉凤" w:date="2022-01-04T10:27:00Z">
              <w:r w:rsidRPr="005C5A90" w:rsidDel="00905C8F">
                <w:delText>3</w:delText>
              </w:r>
            </w:del>
          </w:p>
        </w:tc>
        <w:tc>
          <w:tcPr>
            <w:tcW w:w="423" w:type="pct"/>
            <w:shd w:val="clear" w:color="auto" w:fill="auto"/>
          </w:tcPr>
          <w:p w:rsidR="00905C8F" w:rsidRPr="005C5A90" w:rsidDel="00905C8F" w:rsidRDefault="00905C8F" w:rsidP="00760673">
            <w:pPr>
              <w:pStyle w:val="TAC"/>
              <w:rPr>
                <w:del w:id="698" w:author="张玉凤" w:date="2022-01-04T10:27:00Z"/>
              </w:rPr>
            </w:pPr>
            <w:del w:id="69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00" w:author="张玉凤" w:date="2022-01-04T10:27:00Z"/>
              </w:rPr>
            </w:pPr>
          </w:p>
        </w:tc>
        <w:tc>
          <w:tcPr>
            <w:tcW w:w="1727" w:type="pct"/>
          </w:tcPr>
          <w:p w:rsidR="00905C8F" w:rsidRPr="005C5A90" w:rsidDel="00905C8F" w:rsidRDefault="00905C8F" w:rsidP="00760673">
            <w:pPr>
              <w:pStyle w:val="TAC"/>
              <w:rPr>
                <w:del w:id="701" w:author="张玉凤" w:date="2022-01-04T10:27:00Z"/>
              </w:rPr>
            </w:pPr>
            <w:del w:id="70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03" w:author="张玉凤" w:date="2022-01-04T10:27:00Z"/>
              </w:rPr>
            </w:pPr>
            <w:del w:id="704" w:author="张玉凤" w:date="2022-01-04T10:27:00Z">
              <w:r w:rsidRPr="005C5A90" w:rsidDel="00905C8F">
                <w:delText>Edge_1RB_Right</w:delText>
              </w:r>
            </w:del>
          </w:p>
        </w:tc>
      </w:tr>
      <w:tr w:rsidR="00905C8F" w:rsidRPr="005C5A90" w:rsidDel="00905C8F" w:rsidTr="00760673">
        <w:trPr>
          <w:del w:id="705" w:author="张玉凤" w:date="2022-01-04T10:27:00Z"/>
        </w:trPr>
        <w:tc>
          <w:tcPr>
            <w:tcW w:w="423" w:type="pct"/>
            <w:shd w:val="clear" w:color="auto" w:fill="auto"/>
          </w:tcPr>
          <w:p w:rsidR="00905C8F" w:rsidRPr="005C5A90" w:rsidDel="00905C8F" w:rsidRDefault="00905C8F" w:rsidP="00760673">
            <w:pPr>
              <w:pStyle w:val="TAC"/>
              <w:rPr>
                <w:del w:id="706" w:author="张玉凤" w:date="2022-01-04T10:27:00Z"/>
              </w:rPr>
            </w:pPr>
            <w:del w:id="707" w:author="张玉凤" w:date="2022-01-04T10:27:00Z">
              <w:r w:rsidRPr="005C5A90" w:rsidDel="00905C8F">
                <w:delText>4</w:delText>
              </w:r>
            </w:del>
          </w:p>
        </w:tc>
        <w:tc>
          <w:tcPr>
            <w:tcW w:w="423" w:type="pct"/>
            <w:shd w:val="clear" w:color="auto" w:fill="auto"/>
          </w:tcPr>
          <w:p w:rsidR="00905C8F" w:rsidRPr="005C5A90" w:rsidDel="00905C8F" w:rsidRDefault="00905C8F" w:rsidP="00760673">
            <w:pPr>
              <w:pStyle w:val="TAC"/>
              <w:rPr>
                <w:del w:id="708" w:author="张玉凤" w:date="2022-01-04T10:27:00Z"/>
              </w:rPr>
            </w:pPr>
            <w:del w:id="70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10" w:author="张玉凤" w:date="2022-01-04T10:27:00Z"/>
              </w:rPr>
            </w:pPr>
          </w:p>
        </w:tc>
        <w:tc>
          <w:tcPr>
            <w:tcW w:w="1727" w:type="pct"/>
          </w:tcPr>
          <w:p w:rsidR="00905C8F" w:rsidRPr="005C5A90" w:rsidDel="00905C8F" w:rsidRDefault="00905C8F" w:rsidP="00760673">
            <w:pPr>
              <w:pStyle w:val="TAC"/>
              <w:rPr>
                <w:del w:id="711" w:author="张玉凤" w:date="2022-01-04T10:27:00Z"/>
              </w:rPr>
            </w:pPr>
            <w:del w:id="712" w:author="张玉凤" w:date="2022-01-04T10:27:00Z">
              <w:r w:rsidRPr="005C5A90" w:rsidDel="00905C8F">
                <w:delText>DFT-s-OFDM Pi/2 BPSK</w:delText>
              </w:r>
            </w:del>
          </w:p>
        </w:tc>
        <w:tc>
          <w:tcPr>
            <w:tcW w:w="1205" w:type="pct"/>
            <w:shd w:val="clear" w:color="auto" w:fill="auto"/>
          </w:tcPr>
          <w:p w:rsidR="00905C8F" w:rsidRPr="005C5A90" w:rsidDel="00905C8F" w:rsidRDefault="00905C8F" w:rsidP="00760673">
            <w:pPr>
              <w:pStyle w:val="TAC"/>
              <w:rPr>
                <w:del w:id="713" w:author="张玉凤" w:date="2022-01-04T10:27:00Z"/>
              </w:rPr>
            </w:pPr>
            <w:del w:id="714" w:author="张玉凤" w:date="2022-01-04T10:27:00Z">
              <w:r w:rsidRPr="005C5A90" w:rsidDel="00905C8F">
                <w:delText>Outer Full</w:delText>
              </w:r>
            </w:del>
          </w:p>
        </w:tc>
      </w:tr>
      <w:tr w:rsidR="00905C8F" w:rsidRPr="005C5A90" w:rsidDel="00905C8F" w:rsidTr="00760673">
        <w:trPr>
          <w:del w:id="715" w:author="张玉凤" w:date="2022-01-04T10:27:00Z"/>
        </w:trPr>
        <w:tc>
          <w:tcPr>
            <w:tcW w:w="423" w:type="pct"/>
            <w:shd w:val="clear" w:color="auto" w:fill="auto"/>
          </w:tcPr>
          <w:p w:rsidR="00905C8F" w:rsidRPr="005C5A90" w:rsidDel="00905C8F" w:rsidRDefault="00905C8F" w:rsidP="00760673">
            <w:pPr>
              <w:pStyle w:val="TAC"/>
              <w:rPr>
                <w:del w:id="716" w:author="张玉凤" w:date="2022-01-04T10:27:00Z"/>
              </w:rPr>
            </w:pPr>
            <w:del w:id="717" w:author="张玉凤" w:date="2022-01-04T10:27:00Z">
              <w:r w:rsidRPr="005C5A90" w:rsidDel="00905C8F">
                <w:delText>5</w:delText>
              </w:r>
            </w:del>
          </w:p>
        </w:tc>
        <w:tc>
          <w:tcPr>
            <w:tcW w:w="423" w:type="pct"/>
            <w:shd w:val="clear" w:color="auto" w:fill="auto"/>
          </w:tcPr>
          <w:p w:rsidR="00905C8F" w:rsidRPr="005C5A90" w:rsidDel="00905C8F" w:rsidRDefault="00905C8F" w:rsidP="00760673">
            <w:pPr>
              <w:pStyle w:val="TAC"/>
              <w:rPr>
                <w:del w:id="718" w:author="张玉凤" w:date="2022-01-04T10:27:00Z"/>
              </w:rPr>
            </w:pPr>
            <w:del w:id="71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20" w:author="张玉凤" w:date="2022-01-04T10:27:00Z"/>
              </w:rPr>
            </w:pPr>
          </w:p>
        </w:tc>
        <w:tc>
          <w:tcPr>
            <w:tcW w:w="1727" w:type="pct"/>
          </w:tcPr>
          <w:p w:rsidR="00905C8F" w:rsidRPr="005C5A90" w:rsidDel="00905C8F" w:rsidRDefault="00905C8F" w:rsidP="00760673">
            <w:pPr>
              <w:pStyle w:val="TAC"/>
              <w:rPr>
                <w:del w:id="721" w:author="张玉凤" w:date="2022-01-04T10:27:00Z"/>
              </w:rPr>
            </w:pPr>
            <w:del w:id="72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23" w:author="张玉凤" w:date="2022-01-04T10:27:00Z"/>
              </w:rPr>
            </w:pPr>
            <w:del w:id="724" w:author="张玉凤" w:date="2022-01-04T10:27:00Z">
              <w:r w:rsidRPr="005C5A90" w:rsidDel="00905C8F">
                <w:delText>Inner Full</w:delText>
              </w:r>
            </w:del>
          </w:p>
        </w:tc>
      </w:tr>
      <w:tr w:rsidR="00905C8F" w:rsidRPr="005C5A90" w:rsidDel="00905C8F" w:rsidTr="00760673">
        <w:trPr>
          <w:del w:id="725" w:author="张玉凤" w:date="2022-01-04T10:27:00Z"/>
        </w:trPr>
        <w:tc>
          <w:tcPr>
            <w:tcW w:w="423" w:type="pct"/>
            <w:shd w:val="clear" w:color="auto" w:fill="auto"/>
          </w:tcPr>
          <w:p w:rsidR="00905C8F" w:rsidRPr="005C5A90" w:rsidDel="00905C8F" w:rsidRDefault="00905C8F" w:rsidP="00760673">
            <w:pPr>
              <w:pStyle w:val="TAC"/>
              <w:rPr>
                <w:del w:id="726" w:author="张玉凤" w:date="2022-01-04T10:27:00Z"/>
              </w:rPr>
            </w:pPr>
            <w:del w:id="727" w:author="张玉凤" w:date="2022-01-04T10:27:00Z">
              <w:r w:rsidRPr="005C5A90" w:rsidDel="00905C8F">
                <w:delText>6</w:delText>
              </w:r>
            </w:del>
          </w:p>
        </w:tc>
        <w:tc>
          <w:tcPr>
            <w:tcW w:w="423" w:type="pct"/>
            <w:shd w:val="clear" w:color="auto" w:fill="auto"/>
          </w:tcPr>
          <w:p w:rsidR="00905C8F" w:rsidRPr="005C5A90" w:rsidDel="00905C8F" w:rsidRDefault="00905C8F" w:rsidP="00760673">
            <w:pPr>
              <w:pStyle w:val="TAC"/>
              <w:rPr>
                <w:del w:id="728" w:author="张玉凤" w:date="2022-01-04T10:27:00Z"/>
              </w:rPr>
            </w:pPr>
            <w:del w:id="72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30" w:author="张玉凤" w:date="2022-01-04T10:27:00Z"/>
              </w:rPr>
            </w:pPr>
          </w:p>
        </w:tc>
        <w:tc>
          <w:tcPr>
            <w:tcW w:w="1727" w:type="pct"/>
          </w:tcPr>
          <w:p w:rsidR="00905C8F" w:rsidRPr="005C5A90" w:rsidDel="00905C8F" w:rsidRDefault="00905C8F" w:rsidP="00760673">
            <w:pPr>
              <w:pStyle w:val="TAC"/>
              <w:rPr>
                <w:del w:id="731" w:author="张玉凤" w:date="2022-01-04T10:27:00Z"/>
              </w:rPr>
            </w:pPr>
            <w:del w:id="73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33" w:author="张玉凤" w:date="2022-01-04T10:27:00Z"/>
              </w:rPr>
            </w:pPr>
            <w:del w:id="734" w:author="张玉凤" w:date="2022-01-04T10:27:00Z">
              <w:r w:rsidRPr="005C5A90" w:rsidDel="00905C8F">
                <w:delText>Edge_1RB_Left</w:delText>
              </w:r>
            </w:del>
          </w:p>
        </w:tc>
      </w:tr>
      <w:tr w:rsidR="00905C8F" w:rsidRPr="005C5A90" w:rsidDel="00905C8F" w:rsidTr="00760673">
        <w:trPr>
          <w:del w:id="735" w:author="张玉凤" w:date="2022-01-04T10:27:00Z"/>
        </w:trPr>
        <w:tc>
          <w:tcPr>
            <w:tcW w:w="423" w:type="pct"/>
            <w:shd w:val="clear" w:color="auto" w:fill="auto"/>
          </w:tcPr>
          <w:p w:rsidR="00905C8F" w:rsidRPr="005C5A90" w:rsidDel="00905C8F" w:rsidRDefault="00905C8F" w:rsidP="00760673">
            <w:pPr>
              <w:pStyle w:val="TAC"/>
              <w:rPr>
                <w:del w:id="736" w:author="张玉凤" w:date="2022-01-04T10:27:00Z"/>
              </w:rPr>
            </w:pPr>
            <w:del w:id="737" w:author="张玉凤" w:date="2022-01-04T10:27:00Z">
              <w:r w:rsidRPr="005C5A90" w:rsidDel="00905C8F">
                <w:delText>7</w:delText>
              </w:r>
            </w:del>
          </w:p>
        </w:tc>
        <w:tc>
          <w:tcPr>
            <w:tcW w:w="423" w:type="pct"/>
            <w:shd w:val="clear" w:color="auto" w:fill="auto"/>
          </w:tcPr>
          <w:p w:rsidR="00905C8F" w:rsidRPr="005C5A90" w:rsidDel="00905C8F" w:rsidRDefault="00905C8F" w:rsidP="00760673">
            <w:pPr>
              <w:pStyle w:val="TAC"/>
              <w:rPr>
                <w:del w:id="738" w:author="张玉凤" w:date="2022-01-04T10:27:00Z"/>
              </w:rPr>
            </w:pPr>
            <w:del w:id="73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40" w:author="张玉凤" w:date="2022-01-04T10:27:00Z"/>
              </w:rPr>
            </w:pPr>
          </w:p>
        </w:tc>
        <w:tc>
          <w:tcPr>
            <w:tcW w:w="1727" w:type="pct"/>
          </w:tcPr>
          <w:p w:rsidR="00905C8F" w:rsidRPr="005C5A90" w:rsidDel="00905C8F" w:rsidRDefault="00905C8F" w:rsidP="00760673">
            <w:pPr>
              <w:pStyle w:val="TAC"/>
              <w:rPr>
                <w:del w:id="741" w:author="张玉凤" w:date="2022-01-04T10:27:00Z"/>
              </w:rPr>
            </w:pPr>
            <w:del w:id="74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43" w:author="张玉凤" w:date="2022-01-04T10:27:00Z"/>
              </w:rPr>
            </w:pPr>
            <w:del w:id="744" w:author="张玉凤" w:date="2022-01-04T10:27:00Z">
              <w:r w:rsidRPr="005C5A90" w:rsidDel="00905C8F">
                <w:delText>Edge_1RB_Right</w:delText>
              </w:r>
            </w:del>
          </w:p>
        </w:tc>
      </w:tr>
      <w:tr w:rsidR="00905C8F" w:rsidRPr="005C5A90" w:rsidDel="00905C8F" w:rsidTr="00760673">
        <w:trPr>
          <w:del w:id="745" w:author="张玉凤" w:date="2022-01-04T10:27:00Z"/>
        </w:trPr>
        <w:tc>
          <w:tcPr>
            <w:tcW w:w="423" w:type="pct"/>
            <w:shd w:val="clear" w:color="auto" w:fill="auto"/>
          </w:tcPr>
          <w:p w:rsidR="00905C8F" w:rsidRPr="005C5A90" w:rsidDel="00905C8F" w:rsidRDefault="00905C8F" w:rsidP="00760673">
            <w:pPr>
              <w:pStyle w:val="TAC"/>
              <w:rPr>
                <w:del w:id="746" w:author="张玉凤" w:date="2022-01-04T10:27:00Z"/>
              </w:rPr>
            </w:pPr>
            <w:del w:id="747" w:author="张玉凤" w:date="2022-01-04T10:27:00Z">
              <w:r w:rsidRPr="005C5A90" w:rsidDel="00905C8F">
                <w:delText>8</w:delText>
              </w:r>
            </w:del>
          </w:p>
        </w:tc>
        <w:tc>
          <w:tcPr>
            <w:tcW w:w="423" w:type="pct"/>
            <w:shd w:val="clear" w:color="auto" w:fill="auto"/>
          </w:tcPr>
          <w:p w:rsidR="00905C8F" w:rsidRPr="005C5A90" w:rsidDel="00905C8F" w:rsidRDefault="00905C8F" w:rsidP="00760673">
            <w:pPr>
              <w:pStyle w:val="TAC"/>
              <w:rPr>
                <w:del w:id="748" w:author="张玉凤" w:date="2022-01-04T10:27:00Z"/>
              </w:rPr>
            </w:pPr>
            <w:del w:id="74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50" w:author="张玉凤" w:date="2022-01-04T10:27:00Z"/>
              </w:rPr>
            </w:pPr>
          </w:p>
        </w:tc>
        <w:tc>
          <w:tcPr>
            <w:tcW w:w="1727" w:type="pct"/>
          </w:tcPr>
          <w:p w:rsidR="00905C8F" w:rsidRPr="005C5A90" w:rsidDel="00905C8F" w:rsidRDefault="00905C8F" w:rsidP="00760673">
            <w:pPr>
              <w:pStyle w:val="TAC"/>
              <w:rPr>
                <w:del w:id="751" w:author="张玉凤" w:date="2022-01-04T10:27:00Z"/>
              </w:rPr>
            </w:pPr>
            <w:del w:id="752" w:author="张玉凤" w:date="2022-01-04T10:27:00Z">
              <w:r w:rsidRPr="005C5A90" w:rsidDel="00905C8F">
                <w:delText>DFT-s-OFDM QPSK</w:delText>
              </w:r>
            </w:del>
          </w:p>
        </w:tc>
        <w:tc>
          <w:tcPr>
            <w:tcW w:w="1205" w:type="pct"/>
            <w:shd w:val="clear" w:color="auto" w:fill="auto"/>
          </w:tcPr>
          <w:p w:rsidR="00905C8F" w:rsidRPr="005C5A90" w:rsidDel="00905C8F" w:rsidRDefault="00905C8F" w:rsidP="00760673">
            <w:pPr>
              <w:pStyle w:val="TAC"/>
              <w:rPr>
                <w:del w:id="753" w:author="张玉凤" w:date="2022-01-04T10:27:00Z"/>
              </w:rPr>
            </w:pPr>
            <w:del w:id="754" w:author="张玉凤" w:date="2022-01-04T10:27:00Z">
              <w:r w:rsidRPr="005C5A90" w:rsidDel="00905C8F">
                <w:delText>Outer Full</w:delText>
              </w:r>
            </w:del>
          </w:p>
        </w:tc>
      </w:tr>
      <w:tr w:rsidR="00905C8F" w:rsidRPr="005C5A90" w:rsidDel="00905C8F" w:rsidTr="00760673">
        <w:trPr>
          <w:del w:id="755" w:author="张玉凤" w:date="2022-01-04T10:27:00Z"/>
        </w:trPr>
        <w:tc>
          <w:tcPr>
            <w:tcW w:w="423" w:type="pct"/>
            <w:shd w:val="clear" w:color="auto" w:fill="auto"/>
          </w:tcPr>
          <w:p w:rsidR="00905C8F" w:rsidRPr="005C5A90" w:rsidDel="00905C8F" w:rsidRDefault="00905C8F" w:rsidP="00760673">
            <w:pPr>
              <w:pStyle w:val="TAC"/>
              <w:rPr>
                <w:del w:id="756" w:author="张玉凤" w:date="2022-01-04T10:27:00Z"/>
              </w:rPr>
            </w:pPr>
            <w:del w:id="757" w:author="张玉凤" w:date="2022-01-04T10:27:00Z">
              <w:r w:rsidRPr="005C5A90" w:rsidDel="00905C8F">
                <w:delText>9</w:delText>
              </w:r>
            </w:del>
          </w:p>
        </w:tc>
        <w:tc>
          <w:tcPr>
            <w:tcW w:w="423" w:type="pct"/>
            <w:shd w:val="clear" w:color="auto" w:fill="auto"/>
          </w:tcPr>
          <w:p w:rsidR="00905C8F" w:rsidRPr="005C5A90" w:rsidDel="00905C8F" w:rsidRDefault="00905C8F" w:rsidP="00760673">
            <w:pPr>
              <w:pStyle w:val="TAC"/>
              <w:rPr>
                <w:del w:id="758" w:author="张玉凤" w:date="2022-01-04T10:27:00Z"/>
              </w:rPr>
            </w:pPr>
            <w:del w:id="75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60" w:author="张玉凤" w:date="2022-01-04T10:27:00Z"/>
              </w:rPr>
            </w:pPr>
          </w:p>
        </w:tc>
        <w:tc>
          <w:tcPr>
            <w:tcW w:w="1727" w:type="pct"/>
          </w:tcPr>
          <w:p w:rsidR="00905C8F" w:rsidRPr="005C5A90" w:rsidDel="00905C8F" w:rsidRDefault="00905C8F" w:rsidP="00760673">
            <w:pPr>
              <w:pStyle w:val="TAC"/>
              <w:rPr>
                <w:del w:id="761" w:author="张玉凤" w:date="2022-01-04T10:27:00Z"/>
              </w:rPr>
            </w:pPr>
            <w:del w:id="76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63" w:author="张玉凤" w:date="2022-01-04T10:27:00Z"/>
              </w:rPr>
            </w:pPr>
            <w:del w:id="764" w:author="张玉凤" w:date="2022-01-04T10:27:00Z">
              <w:r w:rsidRPr="005C5A90" w:rsidDel="00905C8F">
                <w:delText>Inner Full</w:delText>
              </w:r>
            </w:del>
          </w:p>
        </w:tc>
      </w:tr>
      <w:tr w:rsidR="00905C8F" w:rsidRPr="005C5A90" w:rsidDel="00905C8F" w:rsidTr="00760673">
        <w:trPr>
          <w:del w:id="765" w:author="张玉凤" w:date="2022-01-04T10:27:00Z"/>
        </w:trPr>
        <w:tc>
          <w:tcPr>
            <w:tcW w:w="423" w:type="pct"/>
            <w:shd w:val="clear" w:color="auto" w:fill="auto"/>
          </w:tcPr>
          <w:p w:rsidR="00905C8F" w:rsidRPr="005C5A90" w:rsidDel="00905C8F" w:rsidRDefault="00905C8F" w:rsidP="00760673">
            <w:pPr>
              <w:pStyle w:val="TAC"/>
              <w:rPr>
                <w:del w:id="766" w:author="张玉凤" w:date="2022-01-04T10:27:00Z"/>
              </w:rPr>
            </w:pPr>
            <w:del w:id="767" w:author="张玉凤" w:date="2022-01-04T10:27:00Z">
              <w:r w:rsidRPr="005C5A90" w:rsidDel="00905C8F">
                <w:delText>10</w:delText>
              </w:r>
            </w:del>
          </w:p>
        </w:tc>
        <w:tc>
          <w:tcPr>
            <w:tcW w:w="423" w:type="pct"/>
            <w:shd w:val="clear" w:color="auto" w:fill="auto"/>
          </w:tcPr>
          <w:p w:rsidR="00905C8F" w:rsidRPr="005C5A90" w:rsidDel="00905C8F" w:rsidRDefault="00905C8F" w:rsidP="00760673">
            <w:pPr>
              <w:pStyle w:val="TAC"/>
              <w:rPr>
                <w:del w:id="768" w:author="张玉凤" w:date="2022-01-04T10:27:00Z"/>
              </w:rPr>
            </w:pPr>
            <w:del w:id="76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770" w:author="张玉凤" w:date="2022-01-04T10:27:00Z"/>
              </w:rPr>
            </w:pPr>
          </w:p>
        </w:tc>
        <w:tc>
          <w:tcPr>
            <w:tcW w:w="1727" w:type="pct"/>
          </w:tcPr>
          <w:p w:rsidR="00905C8F" w:rsidRPr="005C5A90" w:rsidDel="00905C8F" w:rsidRDefault="00905C8F" w:rsidP="00760673">
            <w:pPr>
              <w:pStyle w:val="TAC"/>
              <w:rPr>
                <w:del w:id="771" w:author="张玉凤" w:date="2022-01-04T10:27:00Z"/>
              </w:rPr>
            </w:pPr>
            <w:del w:id="77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73" w:author="张玉凤" w:date="2022-01-04T10:27:00Z"/>
              </w:rPr>
            </w:pPr>
            <w:del w:id="774" w:author="张玉凤" w:date="2022-01-04T10:27:00Z">
              <w:r w:rsidRPr="005C5A90" w:rsidDel="00905C8F">
                <w:delText>Edge_1RB_Left</w:delText>
              </w:r>
            </w:del>
          </w:p>
        </w:tc>
      </w:tr>
      <w:tr w:rsidR="00905C8F" w:rsidRPr="005C5A90" w:rsidDel="00905C8F" w:rsidTr="00760673">
        <w:trPr>
          <w:del w:id="775" w:author="张玉凤" w:date="2022-01-04T10:27:00Z"/>
        </w:trPr>
        <w:tc>
          <w:tcPr>
            <w:tcW w:w="423" w:type="pct"/>
            <w:shd w:val="clear" w:color="auto" w:fill="auto"/>
          </w:tcPr>
          <w:p w:rsidR="00905C8F" w:rsidRPr="005C5A90" w:rsidDel="00905C8F" w:rsidRDefault="00905C8F" w:rsidP="00760673">
            <w:pPr>
              <w:pStyle w:val="TAC"/>
              <w:rPr>
                <w:del w:id="776" w:author="张玉凤" w:date="2022-01-04T10:27:00Z"/>
              </w:rPr>
            </w:pPr>
            <w:del w:id="777" w:author="张玉凤" w:date="2022-01-04T10:27:00Z">
              <w:r w:rsidRPr="005C5A90" w:rsidDel="00905C8F">
                <w:delText>11</w:delText>
              </w:r>
            </w:del>
          </w:p>
        </w:tc>
        <w:tc>
          <w:tcPr>
            <w:tcW w:w="423" w:type="pct"/>
            <w:shd w:val="clear" w:color="auto" w:fill="auto"/>
          </w:tcPr>
          <w:p w:rsidR="00905C8F" w:rsidRPr="005C5A90" w:rsidDel="00905C8F" w:rsidRDefault="00905C8F" w:rsidP="00760673">
            <w:pPr>
              <w:pStyle w:val="TAC"/>
              <w:rPr>
                <w:del w:id="778" w:author="张玉凤" w:date="2022-01-04T10:27:00Z"/>
              </w:rPr>
            </w:pPr>
            <w:del w:id="77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780" w:author="张玉凤" w:date="2022-01-04T10:27:00Z"/>
              </w:rPr>
            </w:pPr>
          </w:p>
        </w:tc>
        <w:tc>
          <w:tcPr>
            <w:tcW w:w="1727" w:type="pct"/>
          </w:tcPr>
          <w:p w:rsidR="00905C8F" w:rsidRPr="005C5A90" w:rsidDel="00905C8F" w:rsidRDefault="00905C8F" w:rsidP="00760673">
            <w:pPr>
              <w:pStyle w:val="TAC"/>
              <w:rPr>
                <w:del w:id="781" w:author="张玉凤" w:date="2022-01-04T10:27:00Z"/>
              </w:rPr>
            </w:pPr>
            <w:del w:id="78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83" w:author="张玉凤" w:date="2022-01-04T10:27:00Z"/>
              </w:rPr>
            </w:pPr>
            <w:del w:id="784" w:author="张玉凤" w:date="2022-01-04T10:27:00Z">
              <w:r w:rsidRPr="005C5A90" w:rsidDel="00905C8F">
                <w:delText>Edge_1RB_Right</w:delText>
              </w:r>
            </w:del>
          </w:p>
        </w:tc>
      </w:tr>
      <w:tr w:rsidR="00905C8F" w:rsidRPr="005C5A90" w:rsidDel="00905C8F" w:rsidTr="00760673">
        <w:trPr>
          <w:del w:id="785" w:author="张玉凤" w:date="2022-01-04T10:27:00Z"/>
        </w:trPr>
        <w:tc>
          <w:tcPr>
            <w:tcW w:w="423" w:type="pct"/>
            <w:shd w:val="clear" w:color="auto" w:fill="auto"/>
          </w:tcPr>
          <w:p w:rsidR="00905C8F" w:rsidRPr="005C5A90" w:rsidDel="00905C8F" w:rsidRDefault="00905C8F" w:rsidP="00760673">
            <w:pPr>
              <w:pStyle w:val="TAC"/>
              <w:rPr>
                <w:del w:id="786" w:author="张玉凤" w:date="2022-01-04T10:27:00Z"/>
              </w:rPr>
            </w:pPr>
            <w:del w:id="787" w:author="张玉凤" w:date="2022-01-04T10:27:00Z">
              <w:r w:rsidRPr="005C5A90" w:rsidDel="00905C8F">
                <w:delText>12</w:delText>
              </w:r>
            </w:del>
          </w:p>
        </w:tc>
        <w:tc>
          <w:tcPr>
            <w:tcW w:w="423" w:type="pct"/>
            <w:shd w:val="clear" w:color="auto" w:fill="auto"/>
          </w:tcPr>
          <w:p w:rsidR="00905C8F" w:rsidRPr="005C5A90" w:rsidDel="00905C8F" w:rsidRDefault="00905C8F" w:rsidP="00760673">
            <w:pPr>
              <w:pStyle w:val="TAC"/>
              <w:rPr>
                <w:del w:id="788" w:author="张玉凤" w:date="2022-01-04T10:27:00Z"/>
              </w:rPr>
            </w:pPr>
            <w:del w:id="78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790" w:author="张玉凤" w:date="2022-01-04T10:27:00Z"/>
              </w:rPr>
            </w:pPr>
          </w:p>
        </w:tc>
        <w:tc>
          <w:tcPr>
            <w:tcW w:w="1727" w:type="pct"/>
          </w:tcPr>
          <w:p w:rsidR="00905C8F" w:rsidRPr="005C5A90" w:rsidDel="00905C8F" w:rsidRDefault="00905C8F" w:rsidP="00760673">
            <w:pPr>
              <w:pStyle w:val="TAC"/>
              <w:rPr>
                <w:del w:id="791" w:author="张玉凤" w:date="2022-01-04T10:27:00Z"/>
              </w:rPr>
            </w:pPr>
            <w:del w:id="792" w:author="张玉凤" w:date="2022-01-04T10:27:00Z">
              <w:r w:rsidRPr="005C5A90" w:rsidDel="00905C8F">
                <w:delText>DFT-s-OFDM 16 QAM</w:delText>
              </w:r>
            </w:del>
          </w:p>
        </w:tc>
        <w:tc>
          <w:tcPr>
            <w:tcW w:w="1205" w:type="pct"/>
            <w:shd w:val="clear" w:color="auto" w:fill="auto"/>
          </w:tcPr>
          <w:p w:rsidR="00905C8F" w:rsidRPr="005C5A90" w:rsidDel="00905C8F" w:rsidRDefault="00905C8F" w:rsidP="00760673">
            <w:pPr>
              <w:pStyle w:val="TAC"/>
              <w:rPr>
                <w:del w:id="793" w:author="张玉凤" w:date="2022-01-04T10:27:00Z"/>
              </w:rPr>
            </w:pPr>
            <w:del w:id="794" w:author="张玉凤" w:date="2022-01-04T10:27:00Z">
              <w:r w:rsidRPr="005C5A90" w:rsidDel="00905C8F">
                <w:delText>Outer Full</w:delText>
              </w:r>
            </w:del>
          </w:p>
        </w:tc>
      </w:tr>
      <w:tr w:rsidR="00905C8F" w:rsidRPr="005C5A90" w:rsidDel="00905C8F" w:rsidTr="00760673">
        <w:trPr>
          <w:del w:id="795" w:author="张玉凤" w:date="2022-01-04T10:27:00Z"/>
        </w:trPr>
        <w:tc>
          <w:tcPr>
            <w:tcW w:w="423" w:type="pct"/>
            <w:shd w:val="clear" w:color="auto" w:fill="auto"/>
          </w:tcPr>
          <w:p w:rsidR="00905C8F" w:rsidRPr="005C5A90" w:rsidDel="00905C8F" w:rsidRDefault="00905C8F" w:rsidP="00760673">
            <w:pPr>
              <w:pStyle w:val="TAC"/>
              <w:rPr>
                <w:del w:id="796" w:author="张玉凤" w:date="2022-01-04T10:27:00Z"/>
              </w:rPr>
            </w:pPr>
            <w:del w:id="797" w:author="张玉凤" w:date="2022-01-04T10:27:00Z">
              <w:r w:rsidRPr="005C5A90" w:rsidDel="00905C8F">
                <w:delText>13</w:delText>
              </w:r>
            </w:del>
          </w:p>
        </w:tc>
        <w:tc>
          <w:tcPr>
            <w:tcW w:w="423" w:type="pct"/>
            <w:shd w:val="clear" w:color="auto" w:fill="auto"/>
          </w:tcPr>
          <w:p w:rsidR="00905C8F" w:rsidRPr="005C5A90" w:rsidDel="00905C8F" w:rsidRDefault="00905C8F" w:rsidP="00760673">
            <w:pPr>
              <w:pStyle w:val="TAC"/>
              <w:rPr>
                <w:del w:id="798" w:author="张玉凤" w:date="2022-01-04T10:27:00Z"/>
              </w:rPr>
            </w:pPr>
            <w:del w:id="79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00" w:author="张玉凤" w:date="2022-01-04T10:27:00Z"/>
              </w:rPr>
            </w:pPr>
          </w:p>
        </w:tc>
        <w:tc>
          <w:tcPr>
            <w:tcW w:w="1727" w:type="pct"/>
          </w:tcPr>
          <w:p w:rsidR="00905C8F" w:rsidRPr="005C5A90" w:rsidDel="00905C8F" w:rsidRDefault="00905C8F" w:rsidP="00760673">
            <w:pPr>
              <w:pStyle w:val="TAC"/>
              <w:rPr>
                <w:del w:id="801" w:author="张玉凤" w:date="2022-01-04T10:27:00Z"/>
              </w:rPr>
            </w:pPr>
            <w:del w:id="80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03" w:author="张玉凤" w:date="2022-01-04T10:27:00Z"/>
              </w:rPr>
            </w:pPr>
            <w:del w:id="804" w:author="张玉凤" w:date="2022-01-04T10:27:00Z">
              <w:r w:rsidRPr="005C5A90" w:rsidDel="00905C8F">
                <w:delText>Edge_1RB_Left</w:delText>
              </w:r>
            </w:del>
          </w:p>
        </w:tc>
      </w:tr>
      <w:tr w:rsidR="00905C8F" w:rsidRPr="005C5A90" w:rsidDel="00905C8F" w:rsidTr="00760673">
        <w:trPr>
          <w:del w:id="805" w:author="张玉凤" w:date="2022-01-04T10:27:00Z"/>
        </w:trPr>
        <w:tc>
          <w:tcPr>
            <w:tcW w:w="423" w:type="pct"/>
            <w:shd w:val="clear" w:color="auto" w:fill="auto"/>
          </w:tcPr>
          <w:p w:rsidR="00905C8F" w:rsidRPr="005C5A90" w:rsidDel="00905C8F" w:rsidRDefault="00905C8F" w:rsidP="00760673">
            <w:pPr>
              <w:pStyle w:val="TAC"/>
              <w:rPr>
                <w:del w:id="806" w:author="张玉凤" w:date="2022-01-04T10:27:00Z"/>
              </w:rPr>
            </w:pPr>
            <w:del w:id="807" w:author="张玉凤" w:date="2022-01-04T10:27:00Z">
              <w:r w:rsidRPr="005C5A90" w:rsidDel="00905C8F">
                <w:delText>14</w:delText>
              </w:r>
            </w:del>
          </w:p>
        </w:tc>
        <w:tc>
          <w:tcPr>
            <w:tcW w:w="423" w:type="pct"/>
            <w:shd w:val="clear" w:color="auto" w:fill="auto"/>
          </w:tcPr>
          <w:p w:rsidR="00905C8F" w:rsidRPr="005C5A90" w:rsidDel="00905C8F" w:rsidRDefault="00905C8F" w:rsidP="00760673">
            <w:pPr>
              <w:pStyle w:val="TAC"/>
              <w:rPr>
                <w:del w:id="808" w:author="张玉凤" w:date="2022-01-04T10:27:00Z"/>
              </w:rPr>
            </w:pPr>
            <w:del w:id="80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10" w:author="张玉凤" w:date="2022-01-04T10:27:00Z"/>
              </w:rPr>
            </w:pPr>
          </w:p>
        </w:tc>
        <w:tc>
          <w:tcPr>
            <w:tcW w:w="1727" w:type="pct"/>
          </w:tcPr>
          <w:p w:rsidR="00905C8F" w:rsidRPr="005C5A90" w:rsidDel="00905C8F" w:rsidRDefault="00905C8F" w:rsidP="00760673">
            <w:pPr>
              <w:pStyle w:val="TAC"/>
              <w:rPr>
                <w:del w:id="811" w:author="张玉凤" w:date="2022-01-04T10:27:00Z"/>
              </w:rPr>
            </w:pPr>
            <w:del w:id="81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13" w:author="张玉凤" w:date="2022-01-04T10:27:00Z"/>
              </w:rPr>
            </w:pPr>
            <w:del w:id="814" w:author="张玉凤" w:date="2022-01-04T10:27:00Z">
              <w:r w:rsidRPr="005C5A90" w:rsidDel="00905C8F">
                <w:delText>Edge_1RB_Right</w:delText>
              </w:r>
            </w:del>
          </w:p>
        </w:tc>
      </w:tr>
      <w:tr w:rsidR="00905C8F" w:rsidRPr="005C5A90" w:rsidDel="00905C8F" w:rsidTr="00760673">
        <w:trPr>
          <w:del w:id="815" w:author="张玉凤" w:date="2022-01-04T10:27:00Z"/>
        </w:trPr>
        <w:tc>
          <w:tcPr>
            <w:tcW w:w="423" w:type="pct"/>
            <w:shd w:val="clear" w:color="auto" w:fill="auto"/>
          </w:tcPr>
          <w:p w:rsidR="00905C8F" w:rsidRPr="005C5A90" w:rsidDel="00905C8F" w:rsidRDefault="00905C8F" w:rsidP="00760673">
            <w:pPr>
              <w:pStyle w:val="TAC"/>
              <w:rPr>
                <w:del w:id="816" w:author="张玉凤" w:date="2022-01-04T10:27:00Z"/>
              </w:rPr>
            </w:pPr>
            <w:del w:id="817" w:author="张玉凤" w:date="2022-01-04T10:27:00Z">
              <w:r w:rsidRPr="005C5A90" w:rsidDel="00905C8F">
                <w:delText>15</w:delText>
              </w:r>
            </w:del>
          </w:p>
        </w:tc>
        <w:tc>
          <w:tcPr>
            <w:tcW w:w="423" w:type="pct"/>
            <w:shd w:val="clear" w:color="auto" w:fill="auto"/>
          </w:tcPr>
          <w:p w:rsidR="00905C8F" w:rsidRPr="005C5A90" w:rsidDel="00905C8F" w:rsidRDefault="00905C8F" w:rsidP="00760673">
            <w:pPr>
              <w:pStyle w:val="TAC"/>
              <w:rPr>
                <w:del w:id="818" w:author="张玉凤" w:date="2022-01-04T10:27:00Z"/>
              </w:rPr>
            </w:pPr>
            <w:del w:id="81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20" w:author="张玉凤" w:date="2022-01-04T10:27:00Z"/>
              </w:rPr>
            </w:pPr>
          </w:p>
        </w:tc>
        <w:tc>
          <w:tcPr>
            <w:tcW w:w="1727" w:type="pct"/>
          </w:tcPr>
          <w:p w:rsidR="00905C8F" w:rsidRPr="005C5A90" w:rsidDel="00905C8F" w:rsidRDefault="00905C8F" w:rsidP="00760673">
            <w:pPr>
              <w:pStyle w:val="TAC"/>
              <w:rPr>
                <w:del w:id="821" w:author="张玉凤" w:date="2022-01-04T10:27:00Z"/>
              </w:rPr>
            </w:pPr>
            <w:del w:id="822" w:author="张玉凤" w:date="2022-01-04T10:27:00Z">
              <w:r w:rsidRPr="005C5A90" w:rsidDel="00905C8F">
                <w:delText>DFT-s-OFDM 64 QAM</w:delText>
              </w:r>
            </w:del>
          </w:p>
        </w:tc>
        <w:tc>
          <w:tcPr>
            <w:tcW w:w="1205" w:type="pct"/>
            <w:shd w:val="clear" w:color="auto" w:fill="auto"/>
          </w:tcPr>
          <w:p w:rsidR="00905C8F" w:rsidRPr="005C5A90" w:rsidDel="00905C8F" w:rsidRDefault="00905C8F" w:rsidP="00760673">
            <w:pPr>
              <w:pStyle w:val="TAC"/>
              <w:rPr>
                <w:del w:id="823" w:author="张玉凤" w:date="2022-01-04T10:27:00Z"/>
              </w:rPr>
            </w:pPr>
            <w:del w:id="824" w:author="张玉凤" w:date="2022-01-04T10:27:00Z">
              <w:r w:rsidRPr="005C5A90" w:rsidDel="00905C8F">
                <w:delText>Outer Full</w:delText>
              </w:r>
            </w:del>
          </w:p>
        </w:tc>
      </w:tr>
      <w:tr w:rsidR="00905C8F" w:rsidRPr="005C5A90" w:rsidDel="00905C8F" w:rsidTr="00760673">
        <w:trPr>
          <w:del w:id="825" w:author="张玉凤" w:date="2022-01-04T10:27:00Z"/>
        </w:trPr>
        <w:tc>
          <w:tcPr>
            <w:tcW w:w="423" w:type="pct"/>
            <w:shd w:val="clear" w:color="auto" w:fill="auto"/>
          </w:tcPr>
          <w:p w:rsidR="00905C8F" w:rsidRPr="005C5A90" w:rsidDel="00905C8F" w:rsidRDefault="00905C8F" w:rsidP="00760673">
            <w:pPr>
              <w:pStyle w:val="TAC"/>
              <w:rPr>
                <w:del w:id="826" w:author="张玉凤" w:date="2022-01-04T10:27:00Z"/>
                <w:lang w:eastAsia="zh-CN"/>
              </w:rPr>
            </w:pPr>
            <w:del w:id="827" w:author="张玉凤" w:date="2022-01-04T10:27:00Z">
              <w:r w:rsidRPr="005C5A90" w:rsidDel="00905C8F">
                <w:rPr>
                  <w:lang w:eastAsia="zh-CN"/>
                </w:rPr>
                <w:delText>16</w:delText>
              </w:r>
            </w:del>
          </w:p>
        </w:tc>
        <w:tc>
          <w:tcPr>
            <w:tcW w:w="423" w:type="pct"/>
            <w:shd w:val="clear" w:color="auto" w:fill="auto"/>
          </w:tcPr>
          <w:p w:rsidR="00905C8F" w:rsidRPr="005C5A90" w:rsidDel="00905C8F" w:rsidRDefault="00905C8F" w:rsidP="00760673">
            <w:pPr>
              <w:pStyle w:val="TAC"/>
              <w:rPr>
                <w:del w:id="828" w:author="张玉凤" w:date="2022-01-04T10:27:00Z"/>
              </w:rPr>
            </w:pPr>
            <w:del w:id="82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30" w:author="张玉凤" w:date="2022-01-04T10:27:00Z"/>
              </w:rPr>
            </w:pPr>
          </w:p>
        </w:tc>
        <w:tc>
          <w:tcPr>
            <w:tcW w:w="1727" w:type="pct"/>
          </w:tcPr>
          <w:p w:rsidR="00905C8F" w:rsidRPr="005C5A90" w:rsidDel="00905C8F" w:rsidRDefault="00905C8F" w:rsidP="00760673">
            <w:pPr>
              <w:pStyle w:val="TAC"/>
              <w:rPr>
                <w:del w:id="831" w:author="张玉凤" w:date="2022-01-04T10:27:00Z"/>
              </w:rPr>
            </w:pPr>
            <w:del w:id="83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33" w:author="张玉凤" w:date="2022-01-04T10:27:00Z"/>
              </w:rPr>
            </w:pPr>
            <w:del w:id="834" w:author="张玉凤" w:date="2022-01-04T10:27:00Z">
              <w:r w:rsidRPr="005C5A90" w:rsidDel="00905C8F">
                <w:delText>Edge_1RB_Left</w:delText>
              </w:r>
            </w:del>
          </w:p>
        </w:tc>
      </w:tr>
      <w:tr w:rsidR="00905C8F" w:rsidRPr="005C5A90" w:rsidDel="00905C8F" w:rsidTr="00760673">
        <w:trPr>
          <w:del w:id="835" w:author="张玉凤" w:date="2022-01-04T10:27:00Z"/>
        </w:trPr>
        <w:tc>
          <w:tcPr>
            <w:tcW w:w="423" w:type="pct"/>
            <w:shd w:val="clear" w:color="auto" w:fill="auto"/>
          </w:tcPr>
          <w:p w:rsidR="00905C8F" w:rsidRPr="005C5A90" w:rsidDel="00905C8F" w:rsidRDefault="00905C8F" w:rsidP="00760673">
            <w:pPr>
              <w:pStyle w:val="TAC"/>
              <w:rPr>
                <w:del w:id="836" w:author="张玉凤" w:date="2022-01-04T10:27:00Z"/>
                <w:lang w:eastAsia="zh-CN"/>
              </w:rPr>
            </w:pPr>
            <w:del w:id="837" w:author="张玉凤" w:date="2022-01-04T10:27:00Z">
              <w:r w:rsidRPr="005C5A90" w:rsidDel="00905C8F">
                <w:rPr>
                  <w:lang w:eastAsia="zh-CN"/>
                </w:rPr>
                <w:delText>17</w:delText>
              </w:r>
            </w:del>
          </w:p>
        </w:tc>
        <w:tc>
          <w:tcPr>
            <w:tcW w:w="423" w:type="pct"/>
            <w:shd w:val="clear" w:color="auto" w:fill="auto"/>
          </w:tcPr>
          <w:p w:rsidR="00905C8F" w:rsidRPr="005C5A90" w:rsidDel="00905C8F" w:rsidRDefault="00905C8F" w:rsidP="00760673">
            <w:pPr>
              <w:pStyle w:val="TAC"/>
              <w:rPr>
                <w:del w:id="838" w:author="张玉凤" w:date="2022-01-04T10:27:00Z"/>
              </w:rPr>
            </w:pPr>
            <w:del w:id="83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40" w:author="张玉凤" w:date="2022-01-04T10:27:00Z"/>
              </w:rPr>
            </w:pPr>
          </w:p>
        </w:tc>
        <w:tc>
          <w:tcPr>
            <w:tcW w:w="1727" w:type="pct"/>
          </w:tcPr>
          <w:p w:rsidR="00905C8F" w:rsidRPr="005C5A90" w:rsidDel="00905C8F" w:rsidRDefault="00905C8F" w:rsidP="00760673">
            <w:pPr>
              <w:pStyle w:val="TAC"/>
              <w:rPr>
                <w:del w:id="841" w:author="张玉凤" w:date="2022-01-04T10:27:00Z"/>
              </w:rPr>
            </w:pPr>
            <w:del w:id="84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43" w:author="张玉凤" w:date="2022-01-04T10:27:00Z"/>
              </w:rPr>
            </w:pPr>
            <w:del w:id="844" w:author="张玉凤" w:date="2022-01-04T10:27:00Z">
              <w:r w:rsidRPr="005C5A90" w:rsidDel="00905C8F">
                <w:delText>Edge_1RB_Right</w:delText>
              </w:r>
            </w:del>
          </w:p>
        </w:tc>
      </w:tr>
      <w:tr w:rsidR="00905C8F" w:rsidRPr="005C5A90" w:rsidDel="00905C8F" w:rsidTr="00760673">
        <w:trPr>
          <w:del w:id="845" w:author="张玉凤" w:date="2022-01-04T10:27:00Z"/>
        </w:trPr>
        <w:tc>
          <w:tcPr>
            <w:tcW w:w="423" w:type="pct"/>
            <w:shd w:val="clear" w:color="auto" w:fill="auto"/>
          </w:tcPr>
          <w:p w:rsidR="00905C8F" w:rsidRPr="005C5A90" w:rsidDel="00905C8F" w:rsidRDefault="00905C8F" w:rsidP="00760673">
            <w:pPr>
              <w:pStyle w:val="TAC"/>
              <w:rPr>
                <w:del w:id="846" w:author="张玉凤" w:date="2022-01-04T10:27:00Z"/>
                <w:lang w:eastAsia="zh-CN"/>
              </w:rPr>
            </w:pPr>
            <w:del w:id="847" w:author="张玉凤" w:date="2022-01-04T10:27:00Z">
              <w:r w:rsidRPr="005C5A90" w:rsidDel="00905C8F">
                <w:delText>1</w:delText>
              </w:r>
              <w:r w:rsidRPr="005C5A90" w:rsidDel="00905C8F">
                <w:rPr>
                  <w:lang w:eastAsia="zh-CN"/>
                </w:rPr>
                <w:delText>8</w:delText>
              </w:r>
            </w:del>
          </w:p>
        </w:tc>
        <w:tc>
          <w:tcPr>
            <w:tcW w:w="423" w:type="pct"/>
            <w:shd w:val="clear" w:color="auto" w:fill="auto"/>
          </w:tcPr>
          <w:p w:rsidR="00905C8F" w:rsidRPr="005C5A90" w:rsidDel="00905C8F" w:rsidRDefault="00905C8F" w:rsidP="00760673">
            <w:pPr>
              <w:pStyle w:val="TAC"/>
              <w:rPr>
                <w:del w:id="848" w:author="张玉凤" w:date="2022-01-04T10:27:00Z"/>
              </w:rPr>
            </w:pPr>
            <w:del w:id="84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50" w:author="张玉凤" w:date="2022-01-04T10:27:00Z"/>
              </w:rPr>
            </w:pPr>
          </w:p>
        </w:tc>
        <w:tc>
          <w:tcPr>
            <w:tcW w:w="1727" w:type="pct"/>
          </w:tcPr>
          <w:p w:rsidR="00905C8F" w:rsidRPr="005C5A90" w:rsidDel="00905C8F" w:rsidRDefault="00905C8F" w:rsidP="00760673">
            <w:pPr>
              <w:pStyle w:val="TAC"/>
              <w:rPr>
                <w:del w:id="851" w:author="张玉凤" w:date="2022-01-04T10:27:00Z"/>
              </w:rPr>
            </w:pPr>
            <w:del w:id="852" w:author="张玉凤" w:date="2022-01-04T10:27:00Z">
              <w:r w:rsidRPr="005C5A90" w:rsidDel="00905C8F">
                <w:delText>DFT-s-OFDM 256 QAM</w:delText>
              </w:r>
            </w:del>
          </w:p>
        </w:tc>
        <w:tc>
          <w:tcPr>
            <w:tcW w:w="1205" w:type="pct"/>
            <w:shd w:val="clear" w:color="auto" w:fill="auto"/>
          </w:tcPr>
          <w:p w:rsidR="00905C8F" w:rsidRPr="005C5A90" w:rsidDel="00905C8F" w:rsidRDefault="00905C8F" w:rsidP="00760673">
            <w:pPr>
              <w:pStyle w:val="TAC"/>
              <w:rPr>
                <w:del w:id="853" w:author="张玉凤" w:date="2022-01-04T10:27:00Z"/>
              </w:rPr>
            </w:pPr>
            <w:del w:id="854" w:author="张玉凤" w:date="2022-01-04T10:27:00Z">
              <w:r w:rsidRPr="005C5A90" w:rsidDel="00905C8F">
                <w:delText>Outer Full</w:delText>
              </w:r>
            </w:del>
          </w:p>
        </w:tc>
      </w:tr>
      <w:tr w:rsidR="00905C8F" w:rsidRPr="005C5A90" w:rsidDel="00905C8F" w:rsidTr="00760673">
        <w:trPr>
          <w:del w:id="855" w:author="张玉凤" w:date="2022-01-04T10:27:00Z"/>
        </w:trPr>
        <w:tc>
          <w:tcPr>
            <w:tcW w:w="423" w:type="pct"/>
            <w:shd w:val="clear" w:color="auto" w:fill="auto"/>
          </w:tcPr>
          <w:p w:rsidR="00905C8F" w:rsidRPr="005C5A90" w:rsidDel="00905C8F" w:rsidRDefault="00905C8F" w:rsidP="00760673">
            <w:pPr>
              <w:pStyle w:val="TAC"/>
              <w:rPr>
                <w:del w:id="856" w:author="张玉凤" w:date="2022-01-04T10:27:00Z"/>
                <w:lang w:eastAsia="zh-CN"/>
              </w:rPr>
            </w:pPr>
            <w:del w:id="857" w:author="张玉凤" w:date="2022-01-04T10:27:00Z">
              <w:r w:rsidRPr="005C5A90" w:rsidDel="00905C8F">
                <w:delText>1</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858" w:author="张玉凤" w:date="2022-01-04T10:27:00Z"/>
              </w:rPr>
            </w:pPr>
            <w:del w:id="85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60" w:author="张玉凤" w:date="2022-01-04T10:27:00Z"/>
              </w:rPr>
            </w:pPr>
          </w:p>
        </w:tc>
        <w:tc>
          <w:tcPr>
            <w:tcW w:w="1727" w:type="pct"/>
          </w:tcPr>
          <w:p w:rsidR="00905C8F" w:rsidRPr="005C5A90" w:rsidDel="00905C8F" w:rsidRDefault="00905C8F" w:rsidP="00760673">
            <w:pPr>
              <w:pStyle w:val="TAC"/>
              <w:rPr>
                <w:del w:id="861" w:author="张玉凤" w:date="2022-01-04T10:27:00Z"/>
              </w:rPr>
            </w:pPr>
            <w:del w:id="86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63" w:author="张玉凤" w:date="2022-01-04T10:27:00Z"/>
              </w:rPr>
            </w:pPr>
            <w:del w:id="864" w:author="张玉凤" w:date="2022-01-04T10:27:00Z">
              <w:r w:rsidRPr="005C5A90" w:rsidDel="00905C8F">
                <w:delText>Inner Full</w:delText>
              </w:r>
            </w:del>
          </w:p>
        </w:tc>
      </w:tr>
      <w:tr w:rsidR="00905C8F" w:rsidRPr="005C5A90" w:rsidDel="00905C8F" w:rsidTr="00760673">
        <w:trPr>
          <w:del w:id="865" w:author="张玉凤" w:date="2022-01-04T10:27:00Z"/>
        </w:trPr>
        <w:tc>
          <w:tcPr>
            <w:tcW w:w="423" w:type="pct"/>
            <w:shd w:val="clear" w:color="auto" w:fill="auto"/>
          </w:tcPr>
          <w:p w:rsidR="00905C8F" w:rsidRPr="005C5A90" w:rsidDel="00905C8F" w:rsidRDefault="00905C8F" w:rsidP="00760673">
            <w:pPr>
              <w:pStyle w:val="TAC"/>
              <w:rPr>
                <w:del w:id="866" w:author="张玉凤" w:date="2022-01-04T10:27:00Z"/>
                <w:lang w:eastAsia="zh-CN"/>
              </w:rPr>
            </w:pPr>
            <w:del w:id="867" w:author="张玉凤" w:date="2022-01-04T10:27:00Z">
              <w:r w:rsidRPr="005C5A90" w:rsidDel="00905C8F">
                <w:rPr>
                  <w:lang w:eastAsia="zh-CN"/>
                </w:rPr>
                <w:delText>20</w:delText>
              </w:r>
            </w:del>
          </w:p>
        </w:tc>
        <w:tc>
          <w:tcPr>
            <w:tcW w:w="423" w:type="pct"/>
            <w:shd w:val="clear" w:color="auto" w:fill="auto"/>
          </w:tcPr>
          <w:p w:rsidR="00905C8F" w:rsidRPr="005C5A90" w:rsidDel="00905C8F" w:rsidRDefault="00905C8F" w:rsidP="00760673">
            <w:pPr>
              <w:pStyle w:val="TAC"/>
              <w:rPr>
                <w:del w:id="868" w:author="张玉凤" w:date="2022-01-04T10:27:00Z"/>
              </w:rPr>
            </w:pPr>
            <w:del w:id="86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870" w:author="张玉凤" w:date="2022-01-04T10:27:00Z"/>
              </w:rPr>
            </w:pPr>
          </w:p>
        </w:tc>
        <w:tc>
          <w:tcPr>
            <w:tcW w:w="1727" w:type="pct"/>
          </w:tcPr>
          <w:p w:rsidR="00905C8F" w:rsidRPr="005C5A90" w:rsidDel="00905C8F" w:rsidRDefault="00905C8F" w:rsidP="00760673">
            <w:pPr>
              <w:pStyle w:val="TAC"/>
              <w:rPr>
                <w:del w:id="871" w:author="张玉凤" w:date="2022-01-04T10:27:00Z"/>
              </w:rPr>
            </w:pPr>
            <w:del w:id="87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73" w:author="张玉凤" w:date="2022-01-04T10:27:00Z"/>
              </w:rPr>
            </w:pPr>
            <w:del w:id="874" w:author="张玉凤" w:date="2022-01-04T10:27:00Z">
              <w:r w:rsidRPr="005C5A90" w:rsidDel="00905C8F">
                <w:delText>Edge_1RB_Left</w:delText>
              </w:r>
            </w:del>
          </w:p>
        </w:tc>
      </w:tr>
      <w:tr w:rsidR="00905C8F" w:rsidRPr="005C5A90" w:rsidDel="00905C8F" w:rsidTr="00760673">
        <w:trPr>
          <w:del w:id="875" w:author="张玉凤" w:date="2022-01-04T10:27:00Z"/>
        </w:trPr>
        <w:tc>
          <w:tcPr>
            <w:tcW w:w="423" w:type="pct"/>
            <w:shd w:val="clear" w:color="auto" w:fill="auto"/>
          </w:tcPr>
          <w:p w:rsidR="00905C8F" w:rsidRPr="005C5A90" w:rsidDel="00905C8F" w:rsidRDefault="00905C8F" w:rsidP="00760673">
            <w:pPr>
              <w:pStyle w:val="TAC"/>
              <w:rPr>
                <w:del w:id="876" w:author="张玉凤" w:date="2022-01-04T10:27:00Z"/>
                <w:lang w:eastAsia="zh-CN"/>
              </w:rPr>
            </w:pPr>
            <w:del w:id="877" w:author="张玉凤" w:date="2022-01-04T10:27:00Z">
              <w:r w:rsidRPr="005C5A90" w:rsidDel="00905C8F">
                <w:rPr>
                  <w:lang w:eastAsia="zh-CN"/>
                </w:rPr>
                <w:delText>21</w:delText>
              </w:r>
            </w:del>
          </w:p>
        </w:tc>
        <w:tc>
          <w:tcPr>
            <w:tcW w:w="423" w:type="pct"/>
            <w:shd w:val="clear" w:color="auto" w:fill="auto"/>
          </w:tcPr>
          <w:p w:rsidR="00905C8F" w:rsidRPr="005C5A90" w:rsidDel="00905C8F" w:rsidRDefault="00905C8F" w:rsidP="00760673">
            <w:pPr>
              <w:pStyle w:val="TAC"/>
              <w:rPr>
                <w:del w:id="878" w:author="张玉凤" w:date="2022-01-04T10:27:00Z"/>
              </w:rPr>
            </w:pPr>
            <w:del w:id="87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880" w:author="张玉凤" w:date="2022-01-04T10:27:00Z"/>
              </w:rPr>
            </w:pPr>
          </w:p>
        </w:tc>
        <w:tc>
          <w:tcPr>
            <w:tcW w:w="1727" w:type="pct"/>
          </w:tcPr>
          <w:p w:rsidR="00905C8F" w:rsidRPr="005C5A90" w:rsidDel="00905C8F" w:rsidRDefault="00905C8F" w:rsidP="00760673">
            <w:pPr>
              <w:pStyle w:val="TAC"/>
              <w:rPr>
                <w:del w:id="881" w:author="张玉凤" w:date="2022-01-04T10:27:00Z"/>
              </w:rPr>
            </w:pPr>
            <w:del w:id="88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83" w:author="张玉凤" w:date="2022-01-04T10:27:00Z"/>
              </w:rPr>
            </w:pPr>
            <w:del w:id="884" w:author="张玉凤" w:date="2022-01-04T10:27:00Z">
              <w:r w:rsidRPr="005C5A90" w:rsidDel="00905C8F">
                <w:delText>Edge_1RB_Right</w:delText>
              </w:r>
            </w:del>
          </w:p>
        </w:tc>
      </w:tr>
      <w:tr w:rsidR="00905C8F" w:rsidRPr="005C5A90" w:rsidDel="00905C8F" w:rsidTr="00760673">
        <w:trPr>
          <w:del w:id="885" w:author="张玉凤" w:date="2022-01-04T10:27:00Z"/>
        </w:trPr>
        <w:tc>
          <w:tcPr>
            <w:tcW w:w="423" w:type="pct"/>
            <w:shd w:val="clear" w:color="auto" w:fill="auto"/>
          </w:tcPr>
          <w:p w:rsidR="00905C8F" w:rsidRPr="005C5A90" w:rsidDel="00905C8F" w:rsidRDefault="00905C8F" w:rsidP="00760673">
            <w:pPr>
              <w:pStyle w:val="TAC"/>
              <w:rPr>
                <w:del w:id="886" w:author="张玉凤" w:date="2022-01-04T10:27:00Z"/>
                <w:lang w:eastAsia="zh-CN"/>
              </w:rPr>
            </w:pPr>
            <w:del w:id="887" w:author="张玉凤" w:date="2022-01-04T10:27:00Z">
              <w:r w:rsidRPr="005C5A90" w:rsidDel="00905C8F">
                <w:delText>2</w:delText>
              </w:r>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888" w:author="张玉凤" w:date="2022-01-04T10:27:00Z"/>
              </w:rPr>
            </w:pPr>
            <w:del w:id="88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890" w:author="张玉凤" w:date="2022-01-04T10:27:00Z"/>
              </w:rPr>
            </w:pPr>
          </w:p>
        </w:tc>
        <w:tc>
          <w:tcPr>
            <w:tcW w:w="1727" w:type="pct"/>
          </w:tcPr>
          <w:p w:rsidR="00905C8F" w:rsidRPr="005C5A90" w:rsidDel="00905C8F" w:rsidRDefault="00905C8F" w:rsidP="00760673">
            <w:pPr>
              <w:pStyle w:val="TAC"/>
              <w:rPr>
                <w:del w:id="891" w:author="张玉凤" w:date="2022-01-04T10:27:00Z"/>
              </w:rPr>
            </w:pPr>
            <w:del w:id="892" w:author="张玉凤" w:date="2022-01-04T10:27: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893" w:author="张玉凤" w:date="2022-01-04T10:27:00Z"/>
              </w:rPr>
            </w:pPr>
            <w:del w:id="894" w:author="张玉凤" w:date="2022-01-04T10:27:00Z">
              <w:r w:rsidRPr="005C5A90" w:rsidDel="00905C8F">
                <w:delText>Outer Full</w:delText>
              </w:r>
            </w:del>
          </w:p>
        </w:tc>
      </w:tr>
      <w:tr w:rsidR="00905C8F" w:rsidRPr="005C5A90" w:rsidDel="00905C8F" w:rsidTr="00760673">
        <w:trPr>
          <w:del w:id="895" w:author="张玉凤" w:date="2022-01-04T10:27:00Z"/>
        </w:trPr>
        <w:tc>
          <w:tcPr>
            <w:tcW w:w="423" w:type="pct"/>
            <w:shd w:val="clear" w:color="auto" w:fill="auto"/>
          </w:tcPr>
          <w:p w:rsidR="00905C8F" w:rsidRPr="005C5A90" w:rsidDel="00905C8F" w:rsidRDefault="00905C8F" w:rsidP="00760673">
            <w:pPr>
              <w:pStyle w:val="TAC"/>
              <w:rPr>
                <w:del w:id="896" w:author="张玉凤" w:date="2022-01-04T10:27:00Z"/>
                <w:lang w:eastAsia="zh-CN"/>
              </w:rPr>
            </w:pPr>
            <w:del w:id="897" w:author="张玉凤" w:date="2022-01-04T10:27:00Z">
              <w:r w:rsidRPr="005C5A90" w:rsidDel="00905C8F">
                <w:delText>2</w:delText>
              </w:r>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898" w:author="张玉凤" w:date="2022-01-04T10:27:00Z"/>
              </w:rPr>
            </w:pPr>
            <w:del w:id="89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00" w:author="张玉凤" w:date="2022-01-04T10:27:00Z"/>
              </w:rPr>
            </w:pPr>
          </w:p>
        </w:tc>
        <w:tc>
          <w:tcPr>
            <w:tcW w:w="1727" w:type="pct"/>
          </w:tcPr>
          <w:p w:rsidR="00905C8F" w:rsidRPr="005C5A90" w:rsidDel="00905C8F" w:rsidRDefault="00905C8F" w:rsidP="00760673">
            <w:pPr>
              <w:pStyle w:val="TAC"/>
              <w:rPr>
                <w:del w:id="901" w:author="张玉凤" w:date="2022-01-04T10:27:00Z"/>
              </w:rPr>
            </w:pPr>
            <w:del w:id="90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03" w:author="张玉凤" w:date="2022-01-04T10:27:00Z"/>
              </w:rPr>
            </w:pPr>
            <w:del w:id="904" w:author="张玉凤" w:date="2022-01-04T10:27:00Z">
              <w:r w:rsidRPr="005C5A90" w:rsidDel="00905C8F">
                <w:delText>Inner Full</w:delText>
              </w:r>
            </w:del>
          </w:p>
        </w:tc>
      </w:tr>
      <w:tr w:rsidR="00905C8F" w:rsidRPr="005C5A90" w:rsidDel="00905C8F" w:rsidTr="00760673">
        <w:trPr>
          <w:del w:id="905" w:author="张玉凤" w:date="2022-01-04T10:27:00Z"/>
        </w:trPr>
        <w:tc>
          <w:tcPr>
            <w:tcW w:w="423" w:type="pct"/>
            <w:shd w:val="clear" w:color="auto" w:fill="auto"/>
          </w:tcPr>
          <w:p w:rsidR="00905C8F" w:rsidRPr="005C5A90" w:rsidDel="00905C8F" w:rsidRDefault="00905C8F" w:rsidP="00760673">
            <w:pPr>
              <w:pStyle w:val="TAC"/>
              <w:rPr>
                <w:del w:id="906" w:author="张玉凤" w:date="2022-01-04T10:27:00Z"/>
                <w:lang w:eastAsia="zh-CN"/>
              </w:rPr>
            </w:pPr>
            <w:del w:id="907" w:author="张玉凤" w:date="2022-01-04T10:27:00Z">
              <w:r w:rsidRPr="005C5A90" w:rsidDel="00905C8F">
                <w:delText>2</w:delText>
              </w:r>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908" w:author="张玉凤" w:date="2022-01-04T10:27:00Z"/>
              </w:rPr>
            </w:pPr>
            <w:del w:id="90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10" w:author="张玉凤" w:date="2022-01-04T10:27:00Z"/>
              </w:rPr>
            </w:pPr>
          </w:p>
        </w:tc>
        <w:tc>
          <w:tcPr>
            <w:tcW w:w="1727" w:type="pct"/>
          </w:tcPr>
          <w:p w:rsidR="00905C8F" w:rsidRPr="005C5A90" w:rsidDel="00905C8F" w:rsidRDefault="00905C8F" w:rsidP="00760673">
            <w:pPr>
              <w:pStyle w:val="TAC"/>
              <w:rPr>
                <w:del w:id="911" w:author="张玉凤" w:date="2022-01-04T10:27:00Z"/>
              </w:rPr>
            </w:pPr>
            <w:del w:id="91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13" w:author="张玉凤" w:date="2022-01-04T10:27:00Z"/>
              </w:rPr>
            </w:pPr>
            <w:del w:id="914" w:author="张玉凤" w:date="2022-01-04T10:27:00Z">
              <w:r w:rsidRPr="005C5A90" w:rsidDel="00905C8F">
                <w:delText>Edge_1RB_Left</w:delText>
              </w:r>
            </w:del>
          </w:p>
        </w:tc>
      </w:tr>
      <w:tr w:rsidR="00905C8F" w:rsidRPr="005C5A90" w:rsidDel="00905C8F" w:rsidTr="00760673">
        <w:trPr>
          <w:del w:id="915" w:author="张玉凤" w:date="2022-01-04T10:27:00Z"/>
        </w:trPr>
        <w:tc>
          <w:tcPr>
            <w:tcW w:w="423" w:type="pct"/>
            <w:shd w:val="clear" w:color="auto" w:fill="auto"/>
          </w:tcPr>
          <w:p w:rsidR="00905C8F" w:rsidRPr="005C5A90" w:rsidDel="00905C8F" w:rsidRDefault="00905C8F" w:rsidP="00760673">
            <w:pPr>
              <w:pStyle w:val="TAC"/>
              <w:rPr>
                <w:del w:id="916" w:author="张玉凤" w:date="2022-01-04T10:27:00Z"/>
              </w:rPr>
            </w:pPr>
            <w:del w:id="917" w:author="张玉凤" w:date="2022-01-04T10:27:00Z">
              <w:r w:rsidRPr="005C5A90" w:rsidDel="00905C8F">
                <w:delText>2</w:delText>
              </w:r>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918" w:author="张玉凤" w:date="2022-01-04T10:27:00Z"/>
              </w:rPr>
            </w:pPr>
            <w:del w:id="91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20" w:author="张玉凤" w:date="2022-01-04T10:27:00Z"/>
              </w:rPr>
            </w:pPr>
          </w:p>
        </w:tc>
        <w:tc>
          <w:tcPr>
            <w:tcW w:w="1727" w:type="pct"/>
          </w:tcPr>
          <w:p w:rsidR="00905C8F" w:rsidRPr="005C5A90" w:rsidDel="00905C8F" w:rsidRDefault="00905C8F" w:rsidP="00760673">
            <w:pPr>
              <w:pStyle w:val="TAC"/>
              <w:rPr>
                <w:del w:id="921" w:author="张玉凤" w:date="2022-01-04T10:27:00Z"/>
              </w:rPr>
            </w:pPr>
            <w:del w:id="92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23" w:author="张玉凤" w:date="2022-01-04T10:27:00Z"/>
              </w:rPr>
            </w:pPr>
            <w:del w:id="924" w:author="张玉凤" w:date="2022-01-04T10:27:00Z">
              <w:r w:rsidRPr="005C5A90" w:rsidDel="00905C8F">
                <w:delText>Edge_1RB_Right</w:delText>
              </w:r>
            </w:del>
          </w:p>
        </w:tc>
      </w:tr>
      <w:tr w:rsidR="00905C8F" w:rsidRPr="005C5A90" w:rsidDel="00905C8F" w:rsidTr="00760673">
        <w:trPr>
          <w:del w:id="925" w:author="张玉凤" w:date="2022-01-04T10:27:00Z"/>
        </w:trPr>
        <w:tc>
          <w:tcPr>
            <w:tcW w:w="423" w:type="pct"/>
            <w:shd w:val="clear" w:color="auto" w:fill="auto"/>
          </w:tcPr>
          <w:p w:rsidR="00905C8F" w:rsidRPr="005C5A90" w:rsidDel="00905C8F" w:rsidRDefault="00905C8F" w:rsidP="00760673">
            <w:pPr>
              <w:pStyle w:val="TAC"/>
              <w:rPr>
                <w:del w:id="926" w:author="张玉凤" w:date="2022-01-04T10:27:00Z"/>
              </w:rPr>
            </w:pPr>
            <w:del w:id="927" w:author="张玉凤" w:date="2022-01-04T10:27:00Z">
              <w:r w:rsidRPr="005C5A90" w:rsidDel="00905C8F">
                <w:delText>2</w:delText>
              </w:r>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928" w:author="张玉凤" w:date="2022-01-04T10:27:00Z"/>
              </w:rPr>
            </w:pPr>
            <w:del w:id="92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30" w:author="张玉凤" w:date="2022-01-04T10:27:00Z"/>
              </w:rPr>
            </w:pPr>
          </w:p>
        </w:tc>
        <w:tc>
          <w:tcPr>
            <w:tcW w:w="1727" w:type="pct"/>
          </w:tcPr>
          <w:p w:rsidR="00905C8F" w:rsidRPr="005C5A90" w:rsidDel="00905C8F" w:rsidRDefault="00905C8F" w:rsidP="00760673">
            <w:pPr>
              <w:pStyle w:val="TAC"/>
              <w:rPr>
                <w:del w:id="931" w:author="张玉凤" w:date="2022-01-04T10:27:00Z"/>
              </w:rPr>
            </w:pPr>
            <w:del w:id="932" w:author="张玉凤" w:date="2022-01-04T10:27: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933" w:author="张玉凤" w:date="2022-01-04T10:27:00Z"/>
              </w:rPr>
            </w:pPr>
            <w:del w:id="934" w:author="张玉凤" w:date="2022-01-04T10:27:00Z">
              <w:r w:rsidRPr="005C5A90" w:rsidDel="00905C8F">
                <w:delText>Outer Full</w:delText>
              </w:r>
            </w:del>
          </w:p>
        </w:tc>
      </w:tr>
      <w:tr w:rsidR="00905C8F" w:rsidRPr="005C5A90" w:rsidDel="00905C8F" w:rsidTr="00760673">
        <w:trPr>
          <w:del w:id="935" w:author="张玉凤" w:date="2022-01-04T10:27:00Z"/>
        </w:trPr>
        <w:tc>
          <w:tcPr>
            <w:tcW w:w="423" w:type="pct"/>
            <w:shd w:val="clear" w:color="auto" w:fill="auto"/>
          </w:tcPr>
          <w:p w:rsidR="00905C8F" w:rsidRPr="005C5A90" w:rsidDel="00905C8F" w:rsidRDefault="00905C8F" w:rsidP="00760673">
            <w:pPr>
              <w:pStyle w:val="TAC"/>
              <w:rPr>
                <w:del w:id="936" w:author="张玉凤" w:date="2022-01-04T10:27:00Z"/>
                <w:lang w:eastAsia="zh-CN"/>
              </w:rPr>
            </w:pPr>
            <w:del w:id="937" w:author="张玉凤" w:date="2022-01-04T10:27:00Z">
              <w:r w:rsidRPr="005C5A90" w:rsidDel="00905C8F">
                <w:rPr>
                  <w:lang w:eastAsia="zh-CN"/>
                </w:rPr>
                <w:delText>27</w:delText>
              </w:r>
            </w:del>
          </w:p>
        </w:tc>
        <w:tc>
          <w:tcPr>
            <w:tcW w:w="423" w:type="pct"/>
            <w:shd w:val="clear" w:color="auto" w:fill="auto"/>
          </w:tcPr>
          <w:p w:rsidR="00905C8F" w:rsidRPr="005C5A90" w:rsidDel="00905C8F" w:rsidRDefault="00905C8F" w:rsidP="00760673">
            <w:pPr>
              <w:pStyle w:val="TAC"/>
              <w:rPr>
                <w:del w:id="938" w:author="张玉凤" w:date="2022-01-04T10:27:00Z"/>
              </w:rPr>
            </w:pPr>
            <w:del w:id="93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40" w:author="张玉凤" w:date="2022-01-04T10:27:00Z"/>
              </w:rPr>
            </w:pPr>
          </w:p>
        </w:tc>
        <w:tc>
          <w:tcPr>
            <w:tcW w:w="1727" w:type="pct"/>
          </w:tcPr>
          <w:p w:rsidR="00905C8F" w:rsidRPr="005C5A90" w:rsidDel="00905C8F" w:rsidRDefault="00905C8F" w:rsidP="00760673">
            <w:pPr>
              <w:pStyle w:val="TAC"/>
              <w:rPr>
                <w:del w:id="941" w:author="张玉凤" w:date="2022-01-04T10:27:00Z"/>
              </w:rPr>
            </w:pPr>
            <w:del w:id="94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943" w:author="张玉凤" w:date="2022-01-04T10:27:00Z"/>
              </w:rPr>
            </w:pPr>
            <w:del w:id="944" w:author="张玉凤" w:date="2022-01-04T10:27:00Z">
              <w:r w:rsidRPr="005C5A90" w:rsidDel="00905C8F">
                <w:delText>Edge_1RB_Left</w:delText>
              </w:r>
            </w:del>
          </w:p>
        </w:tc>
      </w:tr>
      <w:tr w:rsidR="00905C8F" w:rsidRPr="005C5A90" w:rsidDel="00905C8F" w:rsidTr="00760673">
        <w:trPr>
          <w:del w:id="945" w:author="张玉凤" w:date="2022-01-04T10:27:00Z"/>
        </w:trPr>
        <w:tc>
          <w:tcPr>
            <w:tcW w:w="423" w:type="pct"/>
            <w:shd w:val="clear" w:color="auto" w:fill="auto"/>
          </w:tcPr>
          <w:p w:rsidR="00905C8F" w:rsidRPr="005C5A90" w:rsidDel="00905C8F" w:rsidRDefault="00905C8F" w:rsidP="00760673">
            <w:pPr>
              <w:pStyle w:val="TAC"/>
              <w:rPr>
                <w:del w:id="946" w:author="张玉凤" w:date="2022-01-04T10:27:00Z"/>
                <w:lang w:eastAsia="zh-CN"/>
              </w:rPr>
            </w:pPr>
            <w:del w:id="947" w:author="张玉凤" w:date="2022-01-04T10:27:00Z">
              <w:r w:rsidRPr="005C5A90" w:rsidDel="00905C8F">
                <w:rPr>
                  <w:lang w:eastAsia="zh-CN"/>
                </w:rPr>
                <w:delText>28</w:delText>
              </w:r>
            </w:del>
          </w:p>
        </w:tc>
        <w:tc>
          <w:tcPr>
            <w:tcW w:w="423" w:type="pct"/>
            <w:shd w:val="clear" w:color="auto" w:fill="auto"/>
          </w:tcPr>
          <w:p w:rsidR="00905C8F" w:rsidRPr="005C5A90" w:rsidDel="00905C8F" w:rsidRDefault="00905C8F" w:rsidP="00760673">
            <w:pPr>
              <w:pStyle w:val="TAC"/>
              <w:rPr>
                <w:del w:id="948" w:author="张玉凤" w:date="2022-01-04T10:27:00Z"/>
              </w:rPr>
            </w:pPr>
            <w:del w:id="94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50" w:author="张玉凤" w:date="2022-01-04T10:27:00Z"/>
              </w:rPr>
            </w:pPr>
          </w:p>
        </w:tc>
        <w:tc>
          <w:tcPr>
            <w:tcW w:w="1727" w:type="pct"/>
          </w:tcPr>
          <w:p w:rsidR="00905C8F" w:rsidRPr="005C5A90" w:rsidDel="00905C8F" w:rsidRDefault="00905C8F" w:rsidP="00760673">
            <w:pPr>
              <w:pStyle w:val="TAC"/>
              <w:rPr>
                <w:del w:id="951" w:author="张玉凤" w:date="2022-01-04T10:27:00Z"/>
              </w:rPr>
            </w:pPr>
            <w:del w:id="95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953" w:author="张玉凤" w:date="2022-01-04T10:27:00Z"/>
              </w:rPr>
            </w:pPr>
            <w:del w:id="954" w:author="张玉凤" w:date="2022-01-04T10:27:00Z">
              <w:r w:rsidRPr="005C5A90" w:rsidDel="00905C8F">
                <w:delText>Edge_1RB_Right</w:delText>
              </w:r>
            </w:del>
          </w:p>
        </w:tc>
      </w:tr>
      <w:tr w:rsidR="00905C8F" w:rsidRPr="005C5A90" w:rsidDel="00905C8F" w:rsidTr="00760673">
        <w:trPr>
          <w:del w:id="955" w:author="张玉凤" w:date="2022-01-04T10:27:00Z"/>
        </w:trPr>
        <w:tc>
          <w:tcPr>
            <w:tcW w:w="423" w:type="pct"/>
            <w:shd w:val="clear" w:color="auto" w:fill="auto"/>
          </w:tcPr>
          <w:p w:rsidR="00905C8F" w:rsidRPr="005C5A90" w:rsidDel="00905C8F" w:rsidRDefault="00905C8F" w:rsidP="00760673">
            <w:pPr>
              <w:pStyle w:val="TAC"/>
              <w:rPr>
                <w:del w:id="956" w:author="张玉凤" w:date="2022-01-04T10:27:00Z"/>
              </w:rPr>
            </w:pPr>
            <w:del w:id="957" w:author="张玉凤" w:date="2022-01-04T10:27:00Z">
              <w:r w:rsidRPr="005C5A90" w:rsidDel="00905C8F">
                <w:delText>2</w:delText>
              </w:r>
              <w:r w:rsidRPr="005C5A90" w:rsidDel="00905C8F">
                <w:rPr>
                  <w:lang w:eastAsia="zh-CN"/>
                </w:rPr>
                <w:delText>9</w:delText>
              </w:r>
            </w:del>
          </w:p>
        </w:tc>
        <w:tc>
          <w:tcPr>
            <w:tcW w:w="423" w:type="pct"/>
            <w:shd w:val="clear" w:color="auto" w:fill="auto"/>
          </w:tcPr>
          <w:p w:rsidR="00905C8F" w:rsidRPr="005C5A90" w:rsidDel="00905C8F" w:rsidRDefault="00905C8F" w:rsidP="00760673">
            <w:pPr>
              <w:pStyle w:val="TAC"/>
              <w:rPr>
                <w:del w:id="958" w:author="张玉凤" w:date="2022-01-04T10:27:00Z"/>
              </w:rPr>
            </w:pPr>
            <w:del w:id="959" w:author="张玉凤" w:date="2022-01-04T10:27: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960" w:author="张玉凤" w:date="2022-01-04T10:27:00Z"/>
              </w:rPr>
            </w:pPr>
          </w:p>
        </w:tc>
        <w:tc>
          <w:tcPr>
            <w:tcW w:w="1727" w:type="pct"/>
          </w:tcPr>
          <w:p w:rsidR="00905C8F" w:rsidRPr="005C5A90" w:rsidDel="00905C8F" w:rsidRDefault="00905C8F" w:rsidP="00760673">
            <w:pPr>
              <w:pStyle w:val="TAC"/>
              <w:rPr>
                <w:del w:id="961" w:author="张玉凤" w:date="2022-01-04T10:27:00Z"/>
              </w:rPr>
            </w:pPr>
            <w:del w:id="962" w:author="张玉凤" w:date="2022-01-04T10:27: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963" w:author="张玉凤" w:date="2022-01-04T10:27:00Z"/>
              </w:rPr>
            </w:pPr>
            <w:del w:id="964" w:author="张玉凤" w:date="2022-01-04T10:27:00Z">
              <w:r w:rsidRPr="005C5A90" w:rsidDel="00905C8F">
                <w:delText>Outer Full</w:delText>
              </w:r>
            </w:del>
          </w:p>
        </w:tc>
      </w:tr>
      <w:tr w:rsidR="00905C8F" w:rsidRPr="005C5A90" w:rsidDel="00905C8F" w:rsidTr="00760673">
        <w:trPr>
          <w:del w:id="965" w:author="张玉凤" w:date="2022-01-04T10:27:00Z"/>
        </w:trPr>
        <w:tc>
          <w:tcPr>
            <w:tcW w:w="423" w:type="pct"/>
            <w:shd w:val="clear" w:color="auto" w:fill="auto"/>
          </w:tcPr>
          <w:p w:rsidR="00905C8F" w:rsidRPr="005C5A90" w:rsidDel="00905C8F" w:rsidRDefault="00905C8F" w:rsidP="00760673">
            <w:pPr>
              <w:pStyle w:val="TAC"/>
              <w:rPr>
                <w:del w:id="966" w:author="张玉凤" w:date="2022-01-04T10:27:00Z"/>
                <w:lang w:eastAsia="zh-CN"/>
              </w:rPr>
            </w:pPr>
            <w:del w:id="967" w:author="张玉凤" w:date="2022-01-04T10:27:00Z">
              <w:r w:rsidRPr="005C5A90" w:rsidDel="00905C8F">
                <w:rPr>
                  <w:lang w:eastAsia="zh-CN"/>
                </w:rPr>
                <w:delText>30</w:delText>
              </w:r>
            </w:del>
          </w:p>
        </w:tc>
        <w:tc>
          <w:tcPr>
            <w:tcW w:w="423" w:type="pct"/>
            <w:shd w:val="clear" w:color="auto" w:fill="auto"/>
          </w:tcPr>
          <w:p w:rsidR="00905C8F" w:rsidRPr="005C5A90" w:rsidDel="00905C8F" w:rsidRDefault="00905C8F" w:rsidP="00760673">
            <w:pPr>
              <w:pStyle w:val="TAC"/>
              <w:rPr>
                <w:del w:id="968" w:author="张玉凤" w:date="2022-01-04T10:27:00Z"/>
              </w:rPr>
            </w:pPr>
            <w:del w:id="969" w:author="张玉凤" w:date="2022-01-04T10:27:00Z">
              <w:r w:rsidRPr="005C5A90" w:rsidDel="00905C8F">
                <w:delText>Low</w:delText>
              </w:r>
            </w:del>
          </w:p>
        </w:tc>
        <w:tc>
          <w:tcPr>
            <w:tcW w:w="1222" w:type="pct"/>
            <w:tcBorders>
              <w:top w:val="nil"/>
              <w:bottom w:val="nil"/>
            </w:tcBorders>
            <w:shd w:val="clear" w:color="auto" w:fill="auto"/>
          </w:tcPr>
          <w:p w:rsidR="00905C8F" w:rsidRPr="005C5A90" w:rsidDel="00905C8F" w:rsidRDefault="00905C8F" w:rsidP="00760673">
            <w:pPr>
              <w:pStyle w:val="TAC"/>
              <w:rPr>
                <w:del w:id="970" w:author="张玉凤" w:date="2022-01-04T10:27:00Z"/>
              </w:rPr>
            </w:pPr>
          </w:p>
        </w:tc>
        <w:tc>
          <w:tcPr>
            <w:tcW w:w="1727" w:type="pct"/>
          </w:tcPr>
          <w:p w:rsidR="00905C8F" w:rsidRPr="005C5A90" w:rsidDel="00905C8F" w:rsidRDefault="00905C8F" w:rsidP="00760673">
            <w:pPr>
              <w:pStyle w:val="TAC"/>
              <w:rPr>
                <w:del w:id="971" w:author="张玉凤" w:date="2022-01-04T10:27:00Z"/>
              </w:rPr>
            </w:pPr>
            <w:del w:id="97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73" w:author="张玉凤" w:date="2022-01-04T10:27:00Z"/>
              </w:rPr>
            </w:pPr>
            <w:del w:id="974" w:author="张玉凤" w:date="2022-01-04T10:27:00Z">
              <w:r w:rsidRPr="005C5A90" w:rsidDel="00905C8F">
                <w:delText>Edge_1RB_Left</w:delText>
              </w:r>
            </w:del>
          </w:p>
        </w:tc>
      </w:tr>
      <w:tr w:rsidR="00905C8F" w:rsidRPr="005C5A90" w:rsidDel="00905C8F" w:rsidTr="00760673">
        <w:trPr>
          <w:del w:id="975" w:author="张玉凤" w:date="2022-01-04T10:27:00Z"/>
        </w:trPr>
        <w:tc>
          <w:tcPr>
            <w:tcW w:w="423" w:type="pct"/>
            <w:shd w:val="clear" w:color="auto" w:fill="auto"/>
          </w:tcPr>
          <w:p w:rsidR="00905C8F" w:rsidRPr="005C5A90" w:rsidDel="00905C8F" w:rsidRDefault="00905C8F" w:rsidP="00760673">
            <w:pPr>
              <w:pStyle w:val="TAC"/>
              <w:rPr>
                <w:del w:id="976" w:author="张玉凤" w:date="2022-01-04T10:27:00Z"/>
                <w:lang w:eastAsia="zh-CN"/>
              </w:rPr>
            </w:pPr>
            <w:del w:id="977" w:author="张玉凤" w:date="2022-01-04T10:27:00Z">
              <w:r w:rsidRPr="005C5A90" w:rsidDel="00905C8F">
                <w:rPr>
                  <w:lang w:eastAsia="zh-CN"/>
                </w:rPr>
                <w:delText>31</w:delText>
              </w:r>
            </w:del>
          </w:p>
        </w:tc>
        <w:tc>
          <w:tcPr>
            <w:tcW w:w="423" w:type="pct"/>
            <w:shd w:val="clear" w:color="auto" w:fill="auto"/>
          </w:tcPr>
          <w:p w:rsidR="00905C8F" w:rsidRPr="005C5A90" w:rsidDel="00905C8F" w:rsidRDefault="00905C8F" w:rsidP="00760673">
            <w:pPr>
              <w:pStyle w:val="TAC"/>
              <w:rPr>
                <w:del w:id="978" w:author="张玉凤" w:date="2022-01-04T10:27:00Z"/>
              </w:rPr>
            </w:pPr>
            <w:del w:id="979" w:author="张玉凤" w:date="2022-01-04T10:27:00Z">
              <w:r w:rsidRPr="005C5A90" w:rsidDel="00905C8F">
                <w:delText>High</w:delText>
              </w:r>
            </w:del>
          </w:p>
        </w:tc>
        <w:tc>
          <w:tcPr>
            <w:tcW w:w="1222" w:type="pct"/>
            <w:tcBorders>
              <w:top w:val="nil"/>
              <w:bottom w:val="nil"/>
            </w:tcBorders>
            <w:shd w:val="clear" w:color="auto" w:fill="auto"/>
          </w:tcPr>
          <w:p w:rsidR="00905C8F" w:rsidRPr="005C5A90" w:rsidDel="00905C8F" w:rsidRDefault="00905C8F" w:rsidP="00760673">
            <w:pPr>
              <w:pStyle w:val="TAC"/>
              <w:rPr>
                <w:del w:id="980" w:author="张玉凤" w:date="2022-01-04T10:27:00Z"/>
              </w:rPr>
            </w:pPr>
          </w:p>
        </w:tc>
        <w:tc>
          <w:tcPr>
            <w:tcW w:w="1727" w:type="pct"/>
          </w:tcPr>
          <w:p w:rsidR="00905C8F" w:rsidRPr="005C5A90" w:rsidDel="00905C8F" w:rsidRDefault="00905C8F" w:rsidP="00760673">
            <w:pPr>
              <w:pStyle w:val="TAC"/>
              <w:rPr>
                <w:del w:id="981" w:author="张玉凤" w:date="2022-01-04T10:27:00Z"/>
              </w:rPr>
            </w:pPr>
            <w:del w:id="98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83" w:author="张玉凤" w:date="2022-01-04T10:27:00Z"/>
              </w:rPr>
            </w:pPr>
            <w:del w:id="984" w:author="张玉凤" w:date="2022-01-04T10:27:00Z">
              <w:r w:rsidRPr="005C5A90" w:rsidDel="00905C8F">
                <w:delText>Edge_1RB_Right</w:delText>
              </w:r>
            </w:del>
          </w:p>
        </w:tc>
      </w:tr>
      <w:tr w:rsidR="00905C8F" w:rsidRPr="005C5A90" w:rsidDel="00905C8F" w:rsidTr="00760673">
        <w:trPr>
          <w:del w:id="985" w:author="张玉凤" w:date="2022-01-04T10:27:00Z"/>
        </w:trPr>
        <w:tc>
          <w:tcPr>
            <w:tcW w:w="423" w:type="pct"/>
            <w:shd w:val="clear" w:color="auto" w:fill="auto"/>
          </w:tcPr>
          <w:p w:rsidR="00905C8F" w:rsidRPr="005C5A90" w:rsidDel="00905C8F" w:rsidRDefault="00905C8F" w:rsidP="00760673">
            <w:pPr>
              <w:pStyle w:val="TAC"/>
              <w:rPr>
                <w:del w:id="986" w:author="张玉凤" w:date="2022-01-04T10:27:00Z"/>
                <w:lang w:eastAsia="zh-CN"/>
              </w:rPr>
            </w:pPr>
            <w:del w:id="987" w:author="张玉凤" w:date="2022-01-04T10:27:00Z">
              <w:r w:rsidRPr="005C5A90" w:rsidDel="00905C8F">
                <w:rPr>
                  <w:lang w:eastAsia="zh-CN"/>
                </w:rPr>
                <w:delText>32</w:delText>
              </w:r>
            </w:del>
          </w:p>
        </w:tc>
        <w:tc>
          <w:tcPr>
            <w:tcW w:w="423" w:type="pct"/>
            <w:shd w:val="clear" w:color="auto" w:fill="auto"/>
          </w:tcPr>
          <w:p w:rsidR="00905C8F" w:rsidRPr="005C5A90" w:rsidDel="00905C8F" w:rsidRDefault="00905C8F" w:rsidP="00760673">
            <w:pPr>
              <w:pStyle w:val="TAC"/>
              <w:rPr>
                <w:del w:id="988" w:author="张玉凤" w:date="2022-01-04T10:27:00Z"/>
              </w:rPr>
            </w:pPr>
            <w:del w:id="989" w:author="张玉凤" w:date="2022-01-04T10:27: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990" w:author="张玉凤" w:date="2022-01-04T10:27:00Z"/>
              </w:rPr>
            </w:pPr>
          </w:p>
        </w:tc>
        <w:tc>
          <w:tcPr>
            <w:tcW w:w="1727" w:type="pct"/>
          </w:tcPr>
          <w:p w:rsidR="00905C8F" w:rsidRPr="005C5A90" w:rsidDel="00905C8F" w:rsidRDefault="00905C8F" w:rsidP="00760673">
            <w:pPr>
              <w:pStyle w:val="TAC"/>
              <w:rPr>
                <w:del w:id="991" w:author="张玉凤" w:date="2022-01-04T10:27:00Z"/>
              </w:rPr>
            </w:pPr>
            <w:del w:id="992" w:author="张玉凤" w:date="2022-01-04T10:27: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993" w:author="张玉凤" w:date="2022-01-04T10:27:00Z"/>
              </w:rPr>
            </w:pPr>
            <w:del w:id="994" w:author="张玉凤" w:date="2022-01-04T10:27:00Z">
              <w:r w:rsidRPr="005C5A90" w:rsidDel="00905C8F">
                <w:delText>Outer Full</w:delText>
              </w:r>
            </w:del>
          </w:p>
        </w:tc>
      </w:tr>
      <w:tr w:rsidR="00905C8F" w:rsidRPr="005C5A90" w:rsidDel="00905C8F" w:rsidTr="00760673">
        <w:trPr>
          <w:del w:id="995" w:author="张玉凤" w:date="2022-01-04T10:27:00Z"/>
        </w:trPr>
        <w:tc>
          <w:tcPr>
            <w:tcW w:w="5000" w:type="pct"/>
            <w:gridSpan w:val="5"/>
            <w:shd w:val="clear" w:color="auto" w:fill="auto"/>
          </w:tcPr>
          <w:p w:rsidR="00905C8F" w:rsidRPr="005C5A90" w:rsidDel="00905C8F" w:rsidRDefault="00905C8F" w:rsidP="00760673">
            <w:pPr>
              <w:pStyle w:val="TAN"/>
              <w:rPr>
                <w:del w:id="996" w:author="张玉凤" w:date="2022-01-04T10:27:00Z"/>
                <w:lang w:eastAsia="zh-CN"/>
              </w:rPr>
            </w:pPr>
            <w:del w:id="997" w:author="张玉凤" w:date="2022-01-04T10:27: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998" w:author="张玉凤" w:date="2022-01-04T10:27:00Z"/>
              </w:rPr>
            </w:pPr>
            <w:del w:id="999" w:author="张玉凤" w:date="2022-01-04T10:27: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000" w:author="张玉凤" w:date="2022-01-04T10:27:00Z"/>
                <w:rFonts w:eastAsia="DengXian"/>
                <w:lang w:eastAsia="zh-CN"/>
              </w:rPr>
            </w:pPr>
            <w:del w:id="1001" w:author="张玉凤" w:date="2022-01-04T10:27:00Z">
              <w:r w:rsidRPr="005C5A90" w:rsidDel="00905C8F">
                <w:delText>NOTE 3:</w:delText>
              </w:r>
              <w:r w:rsidRPr="005C5A90" w:rsidDel="00905C8F">
                <w:tab/>
                <w:delText>It is essential that all test points in this table also exist in table 6.2.2.4.1-2.</w:delText>
              </w:r>
            </w:del>
          </w:p>
        </w:tc>
      </w:tr>
    </w:tbl>
    <w:p w:rsidR="00905C8F" w:rsidRPr="005C5A90" w:rsidDel="00905C8F" w:rsidRDefault="00905C8F" w:rsidP="00905C8F">
      <w:pPr>
        <w:rPr>
          <w:del w:id="1002" w:author="张玉凤" w:date="2022-01-04T10:27:00Z"/>
        </w:rPr>
      </w:pPr>
    </w:p>
    <w:p w:rsidR="00905C8F" w:rsidRPr="005C5A90" w:rsidRDefault="00905C8F" w:rsidP="00905C8F">
      <w:pPr>
        <w:pStyle w:val="TH"/>
        <w:rPr>
          <w:lang w:eastAsia="zh-CN"/>
        </w:rPr>
      </w:pPr>
      <w:r w:rsidRPr="005C5A90">
        <w:t xml:space="preserve">Table 6.5.2.4.1.4.1-2a: </w:t>
      </w:r>
      <w:del w:id="1003" w:author="张玉凤" w:date="2022-01-04T10:27:00Z">
        <w:r w:rsidRPr="005C5A90" w:rsidDel="00905C8F">
          <w:delText>Test Configuration T</w:delText>
        </w:r>
        <w:r w:rsidRPr="005C5A90" w:rsidDel="00905C8F">
          <w:rPr>
            <w:lang w:eastAsia="zh-CN"/>
          </w:rPr>
          <w:delText>able</w:delText>
        </w:r>
        <w:r w:rsidRPr="005C5A90" w:rsidDel="00905C8F">
          <w:rPr>
            <w:rFonts w:eastAsia="DengXian"/>
            <w:lang w:eastAsia="zh-CN"/>
          </w:rPr>
          <w:delText xml:space="preserve"> for </w:delText>
        </w:r>
        <w:r w:rsidRPr="005C5A90" w:rsidDel="00905C8F">
          <w:delText xml:space="preserve">power class 1 for Band n14 </w:delText>
        </w:r>
        <w:r w:rsidRPr="005C5A90" w:rsidDel="00905C8F">
          <w:rPr>
            <w:lang w:eastAsia="zh-CN"/>
          </w:rPr>
          <w:delText>(</w:delText>
        </w:r>
        <w:r w:rsidRPr="005C5A90" w:rsidDel="00905C8F">
          <w:delText>contiguous allocation</w:delText>
        </w:r>
        <w:r w:rsidRPr="005C5A90" w:rsidDel="00905C8F">
          <w:rPr>
            <w:lang w:eastAsia="zh-CN"/>
          </w:rPr>
          <w:delText>)</w:delText>
        </w:r>
      </w:del>
      <w:ins w:id="1004" w:author="张玉凤" w:date="2022-01-04T10:27: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7"/>
        <w:gridCol w:w="834"/>
        <w:gridCol w:w="2409"/>
        <w:gridCol w:w="3404"/>
        <w:gridCol w:w="2371"/>
        <w:tblGridChange w:id="1005">
          <w:tblGrid>
            <w:gridCol w:w="837"/>
            <w:gridCol w:w="834"/>
            <w:gridCol w:w="2409"/>
            <w:gridCol w:w="3404"/>
            <w:gridCol w:w="2371"/>
          </w:tblGrid>
        </w:tblGridChange>
      </w:tblGrid>
      <w:tr w:rsidR="00905C8F" w:rsidRPr="005C5A90" w:rsidDel="00905C8F" w:rsidTr="00760673">
        <w:trPr>
          <w:del w:id="1006"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007" w:author="张玉凤" w:date="2022-01-04T10:28:00Z"/>
                <w:lang w:eastAsia="zh-CN"/>
              </w:rPr>
            </w:pPr>
            <w:del w:id="1008" w:author="张玉凤" w:date="2022-01-04T10:28:00Z">
              <w:r w:rsidRPr="005C5A90" w:rsidDel="00905C8F">
                <w:rPr>
                  <w:lang w:eastAsia="zh-CN"/>
                </w:rPr>
                <w:delText>Initial Conditions</w:delText>
              </w:r>
            </w:del>
          </w:p>
        </w:tc>
      </w:tr>
      <w:tr w:rsidR="00905C8F" w:rsidRPr="005C5A90" w:rsidDel="00905C8F" w:rsidTr="00760673">
        <w:trPr>
          <w:del w:id="1009" w:author="张玉凤" w:date="2022-01-04T10:28:00Z"/>
        </w:trPr>
        <w:tc>
          <w:tcPr>
            <w:tcW w:w="2070" w:type="pct"/>
            <w:gridSpan w:val="3"/>
            <w:shd w:val="clear" w:color="auto" w:fill="auto"/>
          </w:tcPr>
          <w:p w:rsidR="00905C8F" w:rsidRPr="005C5A90" w:rsidDel="00905C8F" w:rsidRDefault="00905C8F" w:rsidP="00760673">
            <w:pPr>
              <w:pStyle w:val="TAL"/>
              <w:rPr>
                <w:del w:id="1010" w:author="张玉凤" w:date="2022-01-04T10:28:00Z"/>
              </w:rPr>
            </w:pPr>
            <w:del w:id="1011" w:author="张玉凤" w:date="2022-01-04T10:28:00Z">
              <w:r w:rsidRPr="005C5A90" w:rsidDel="00905C8F">
                <w:delText>Test Environment as specified in TS 38.508-1 [5] subclause 4.1</w:delText>
              </w:r>
            </w:del>
          </w:p>
        </w:tc>
        <w:tc>
          <w:tcPr>
            <w:tcW w:w="2930" w:type="pct"/>
            <w:gridSpan w:val="2"/>
          </w:tcPr>
          <w:p w:rsidR="00905C8F" w:rsidRPr="005C5A90" w:rsidDel="00905C8F" w:rsidRDefault="00905C8F" w:rsidP="00760673">
            <w:pPr>
              <w:pStyle w:val="TAL"/>
              <w:rPr>
                <w:del w:id="1012" w:author="张玉凤" w:date="2022-01-04T10:28:00Z"/>
              </w:rPr>
            </w:pPr>
            <w:del w:id="1013" w:author="张玉凤" w:date="2022-01-04T10:28:00Z">
              <w:r w:rsidRPr="005C5A90" w:rsidDel="00905C8F">
                <w:delText>Normal, TL/VL, TL/VH, TH/VL, TH/VH</w:delText>
              </w:r>
            </w:del>
          </w:p>
        </w:tc>
      </w:tr>
      <w:tr w:rsidR="00905C8F" w:rsidRPr="005C5A90" w:rsidDel="00905C8F" w:rsidTr="00760673">
        <w:trPr>
          <w:del w:id="1014" w:author="张玉凤" w:date="2022-01-04T10:28:00Z"/>
        </w:trPr>
        <w:tc>
          <w:tcPr>
            <w:tcW w:w="2070" w:type="pct"/>
            <w:gridSpan w:val="3"/>
            <w:shd w:val="clear" w:color="auto" w:fill="auto"/>
          </w:tcPr>
          <w:p w:rsidR="00905C8F" w:rsidRPr="005C5A90" w:rsidDel="00905C8F" w:rsidRDefault="00905C8F" w:rsidP="00760673">
            <w:pPr>
              <w:pStyle w:val="TAL"/>
              <w:rPr>
                <w:del w:id="1015" w:author="张玉凤" w:date="2022-01-04T10:28:00Z"/>
              </w:rPr>
            </w:pPr>
            <w:del w:id="1016" w:author="张玉凤" w:date="2022-01-04T10:28:00Z">
              <w:r w:rsidRPr="005C5A90" w:rsidDel="00905C8F">
                <w:delText>Test Frequencies as specified in TS 38.508-1 [5] subclause 4.3.1</w:delText>
              </w:r>
            </w:del>
          </w:p>
        </w:tc>
        <w:tc>
          <w:tcPr>
            <w:tcW w:w="2930" w:type="pct"/>
            <w:gridSpan w:val="2"/>
          </w:tcPr>
          <w:p w:rsidR="00905C8F" w:rsidRPr="005C5A90" w:rsidDel="00905C8F" w:rsidRDefault="00905C8F" w:rsidP="00760673">
            <w:pPr>
              <w:pStyle w:val="TAL"/>
              <w:rPr>
                <w:del w:id="1017" w:author="张玉凤" w:date="2022-01-04T10:28:00Z"/>
              </w:rPr>
            </w:pPr>
            <w:del w:id="1018" w:author="张玉凤" w:date="2022-01-04T10:28:00Z">
              <w:r w:rsidRPr="005C5A90" w:rsidDel="00905C8F">
                <w:delText>Low range, High range</w:delText>
              </w:r>
            </w:del>
          </w:p>
        </w:tc>
      </w:tr>
      <w:tr w:rsidR="00905C8F" w:rsidRPr="005C5A90" w:rsidDel="00905C8F" w:rsidTr="00760673">
        <w:trPr>
          <w:del w:id="1019" w:author="张玉凤" w:date="2022-01-04T10:28:00Z"/>
        </w:trPr>
        <w:tc>
          <w:tcPr>
            <w:tcW w:w="2070" w:type="pct"/>
            <w:gridSpan w:val="3"/>
            <w:shd w:val="clear" w:color="auto" w:fill="auto"/>
          </w:tcPr>
          <w:p w:rsidR="00905C8F" w:rsidRPr="005C5A90" w:rsidDel="00905C8F" w:rsidRDefault="00905C8F" w:rsidP="00760673">
            <w:pPr>
              <w:pStyle w:val="TAL"/>
              <w:rPr>
                <w:del w:id="1020" w:author="张玉凤" w:date="2022-01-04T10:28:00Z"/>
              </w:rPr>
            </w:pPr>
            <w:del w:id="1021" w:author="张玉凤" w:date="2022-01-04T10:28:00Z">
              <w:r w:rsidRPr="005C5A90" w:rsidDel="00905C8F">
                <w:delText>Test Channel Bandwidths as specified in TS 38.508-1 [5] subclause 4.3.1</w:delText>
              </w:r>
            </w:del>
          </w:p>
        </w:tc>
        <w:tc>
          <w:tcPr>
            <w:tcW w:w="2930" w:type="pct"/>
            <w:gridSpan w:val="2"/>
          </w:tcPr>
          <w:p w:rsidR="00905C8F" w:rsidRPr="005C5A90" w:rsidDel="00905C8F" w:rsidRDefault="00905C8F" w:rsidP="00760673">
            <w:pPr>
              <w:pStyle w:val="TAL"/>
              <w:rPr>
                <w:del w:id="1022" w:author="张玉凤" w:date="2022-01-04T10:28:00Z"/>
                <w:lang w:eastAsia="zh-CN"/>
              </w:rPr>
            </w:pPr>
            <w:del w:id="1023" w:author="张玉凤" w:date="2022-01-04T10:28:00Z">
              <w:r w:rsidRPr="005C5A90" w:rsidDel="00905C8F">
                <w:delText>Lowest, Highest</w:delText>
              </w:r>
            </w:del>
          </w:p>
        </w:tc>
      </w:tr>
      <w:tr w:rsidR="00905C8F" w:rsidRPr="005C5A90" w:rsidDel="00905C8F" w:rsidTr="00760673">
        <w:trPr>
          <w:del w:id="1024" w:author="张玉凤" w:date="2022-01-04T10:28:00Z"/>
        </w:trPr>
        <w:tc>
          <w:tcPr>
            <w:tcW w:w="2070" w:type="pct"/>
            <w:gridSpan w:val="3"/>
            <w:shd w:val="clear" w:color="auto" w:fill="auto"/>
          </w:tcPr>
          <w:p w:rsidR="00905C8F" w:rsidRPr="005C5A90" w:rsidDel="00905C8F" w:rsidRDefault="00905C8F" w:rsidP="00760673">
            <w:pPr>
              <w:pStyle w:val="TAL"/>
              <w:rPr>
                <w:del w:id="1025" w:author="张玉凤" w:date="2022-01-04T10:28:00Z"/>
              </w:rPr>
            </w:pPr>
            <w:del w:id="1026" w:author="张玉凤" w:date="2022-01-04T10:28:00Z">
              <w:r w:rsidRPr="005C5A90" w:rsidDel="00905C8F">
                <w:delText>Test SCS as specified in Table 5.3.5-1</w:delText>
              </w:r>
            </w:del>
          </w:p>
        </w:tc>
        <w:tc>
          <w:tcPr>
            <w:tcW w:w="2930" w:type="pct"/>
            <w:gridSpan w:val="2"/>
          </w:tcPr>
          <w:p w:rsidR="00905C8F" w:rsidRPr="005C5A90" w:rsidDel="00905C8F" w:rsidRDefault="00905C8F" w:rsidP="00760673">
            <w:pPr>
              <w:pStyle w:val="TAL"/>
              <w:rPr>
                <w:del w:id="1027" w:author="张玉凤" w:date="2022-01-04T10:28:00Z"/>
                <w:lang w:eastAsia="zh-CN"/>
              </w:rPr>
            </w:pPr>
            <w:del w:id="1028" w:author="张玉凤" w:date="2022-01-04T10:28:00Z">
              <w:r w:rsidRPr="005C5A90" w:rsidDel="00905C8F">
                <w:delText>Lowest, Highest</w:delText>
              </w:r>
            </w:del>
          </w:p>
        </w:tc>
      </w:tr>
      <w:tr w:rsidR="00905C8F" w:rsidRPr="005C5A90" w:rsidDel="00905C8F" w:rsidTr="00760673">
        <w:trPr>
          <w:del w:id="1029" w:author="张玉凤" w:date="2022-01-04T10:28:00Z"/>
        </w:trPr>
        <w:tc>
          <w:tcPr>
            <w:tcW w:w="5000" w:type="pct"/>
            <w:gridSpan w:val="5"/>
            <w:shd w:val="clear" w:color="auto" w:fill="auto"/>
          </w:tcPr>
          <w:p w:rsidR="00905C8F" w:rsidRPr="005C5A90" w:rsidDel="00905C8F" w:rsidRDefault="00905C8F" w:rsidP="00760673">
            <w:pPr>
              <w:pStyle w:val="TAH"/>
              <w:rPr>
                <w:del w:id="1030" w:author="张玉凤" w:date="2022-01-04T10:28:00Z"/>
              </w:rPr>
            </w:pPr>
            <w:del w:id="1031" w:author="张玉凤" w:date="2022-01-04T10:28:00Z">
              <w:r w:rsidRPr="005C5A90" w:rsidDel="00905C8F">
                <w:delText>Test Parameters for Channel Bandwidths</w:delText>
              </w:r>
            </w:del>
          </w:p>
        </w:tc>
      </w:tr>
      <w:tr w:rsidR="00905C8F" w:rsidRPr="005C5A90" w:rsidDel="00905C8F" w:rsidTr="00760673">
        <w:trPr>
          <w:del w:id="1032" w:author="张玉凤" w:date="2022-01-04T10:28:00Z"/>
        </w:trPr>
        <w:tc>
          <w:tcPr>
            <w:tcW w:w="425" w:type="pct"/>
            <w:shd w:val="clear" w:color="auto" w:fill="auto"/>
          </w:tcPr>
          <w:p w:rsidR="00905C8F" w:rsidRPr="005C5A90" w:rsidDel="00905C8F" w:rsidRDefault="00905C8F" w:rsidP="00760673">
            <w:pPr>
              <w:pStyle w:val="TAH"/>
              <w:rPr>
                <w:del w:id="1033" w:author="张玉凤" w:date="2022-01-04T10:28:00Z"/>
                <w:lang w:eastAsia="zh-CN"/>
              </w:rPr>
            </w:pPr>
            <w:del w:id="1034"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035" w:author="张玉凤" w:date="2022-01-04T10:28:00Z"/>
                <w:lang w:eastAsia="zh-CN"/>
              </w:rPr>
            </w:pPr>
            <w:del w:id="1036"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037" w:author="张玉凤" w:date="2022-01-04T10:28:00Z"/>
              </w:rPr>
            </w:pPr>
            <w:del w:id="1038" w:author="张玉凤" w:date="2022-01-04T10:28:00Z">
              <w:r w:rsidRPr="005C5A90" w:rsidDel="00905C8F">
                <w:delText>Downlink Configuration</w:delText>
              </w:r>
            </w:del>
          </w:p>
        </w:tc>
        <w:tc>
          <w:tcPr>
            <w:tcW w:w="2930" w:type="pct"/>
            <w:gridSpan w:val="2"/>
          </w:tcPr>
          <w:p w:rsidR="00905C8F" w:rsidRPr="005C5A90" w:rsidDel="00905C8F" w:rsidRDefault="00905C8F" w:rsidP="00760673">
            <w:pPr>
              <w:pStyle w:val="TAH"/>
              <w:rPr>
                <w:del w:id="1039" w:author="张玉凤" w:date="2022-01-04T10:28:00Z"/>
                <w:lang w:eastAsia="zh-CN"/>
              </w:rPr>
            </w:pPr>
            <w:del w:id="1040" w:author="张玉凤" w:date="2022-01-04T10:28:00Z">
              <w:r w:rsidRPr="005C5A90" w:rsidDel="00905C8F">
                <w:delText>Uplink Configuration</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1"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42" w:author="张玉凤" w:date="2022-01-04T10:28:00Z"/>
        </w:trPr>
        <w:tc>
          <w:tcPr>
            <w:tcW w:w="425" w:type="pct"/>
            <w:shd w:val="clear" w:color="auto" w:fill="auto"/>
            <w:tcPrChange w:id="1043" w:author="张玉凤" w:date="2022-01-04T10:28:00Z">
              <w:tcPr>
                <w:tcW w:w="425" w:type="pct"/>
                <w:shd w:val="clear" w:color="auto" w:fill="auto"/>
              </w:tcPr>
            </w:tcPrChange>
          </w:tcPr>
          <w:p w:rsidR="00905C8F" w:rsidRPr="005C5A90" w:rsidDel="00905C8F" w:rsidRDefault="00905C8F" w:rsidP="00760673">
            <w:pPr>
              <w:pStyle w:val="TAH"/>
              <w:rPr>
                <w:del w:id="1044" w:author="张玉凤" w:date="2022-01-04T10:28:00Z"/>
                <w:lang w:eastAsia="zh-CN"/>
              </w:rPr>
            </w:pPr>
          </w:p>
        </w:tc>
        <w:tc>
          <w:tcPr>
            <w:tcW w:w="423" w:type="pct"/>
            <w:shd w:val="clear" w:color="auto" w:fill="auto"/>
            <w:tcPrChange w:id="1045" w:author="张玉凤" w:date="2022-01-04T10:28:00Z">
              <w:tcPr>
                <w:tcW w:w="423" w:type="pct"/>
                <w:shd w:val="clear" w:color="auto" w:fill="auto"/>
              </w:tcPr>
            </w:tcPrChange>
          </w:tcPr>
          <w:p w:rsidR="00905C8F" w:rsidRPr="005C5A90" w:rsidDel="00905C8F" w:rsidRDefault="00905C8F" w:rsidP="00760673">
            <w:pPr>
              <w:pStyle w:val="TAH"/>
              <w:rPr>
                <w:del w:id="1046" w:author="张玉凤" w:date="2022-01-04T10:28:00Z"/>
                <w:lang w:eastAsia="zh-CN"/>
              </w:rPr>
            </w:pPr>
          </w:p>
        </w:tc>
        <w:tc>
          <w:tcPr>
            <w:tcW w:w="1222" w:type="pct"/>
            <w:vMerge w:val="restart"/>
            <w:shd w:val="clear" w:color="auto" w:fill="auto"/>
            <w:tcPrChange w:id="1047" w:author="张玉凤" w:date="2022-01-04T10:28:00Z">
              <w:tcPr>
                <w:tcW w:w="1222" w:type="pct"/>
                <w:vMerge w:val="restart"/>
                <w:shd w:val="clear" w:color="auto" w:fill="auto"/>
              </w:tcPr>
            </w:tcPrChange>
          </w:tcPr>
          <w:p w:rsidR="00905C8F" w:rsidRPr="005C5A90" w:rsidDel="00905C8F" w:rsidRDefault="00905C8F" w:rsidP="00760673">
            <w:pPr>
              <w:pStyle w:val="TAC"/>
              <w:rPr>
                <w:del w:id="1048" w:author="张玉凤" w:date="2022-01-04T10:28:00Z"/>
              </w:rPr>
            </w:pPr>
            <w:del w:id="1049" w:author="张玉凤" w:date="2022-01-04T10:28:00Z">
              <w:r w:rsidRPr="005C5A90" w:rsidDel="00905C8F">
                <w:delText>N/A for Adjacent Channel Leakage Ratio test case</w:delText>
              </w:r>
            </w:del>
          </w:p>
        </w:tc>
        <w:tc>
          <w:tcPr>
            <w:tcW w:w="1727" w:type="pct"/>
            <w:tcPrChange w:id="1050" w:author="张玉凤" w:date="2022-01-04T10:28:00Z">
              <w:tcPr>
                <w:tcW w:w="1727" w:type="pct"/>
              </w:tcPr>
            </w:tcPrChange>
          </w:tcPr>
          <w:p w:rsidR="00905C8F" w:rsidRPr="005C5A90" w:rsidDel="00905C8F" w:rsidRDefault="00905C8F" w:rsidP="00760673">
            <w:pPr>
              <w:pStyle w:val="TAH"/>
              <w:rPr>
                <w:del w:id="1051" w:author="张玉凤" w:date="2022-01-04T10:28:00Z"/>
                <w:lang w:eastAsia="zh-CN"/>
              </w:rPr>
            </w:pPr>
            <w:del w:id="1052" w:author="张玉凤" w:date="2022-01-04T10:28:00Z">
              <w:r w:rsidRPr="005C5A90" w:rsidDel="00905C8F">
                <w:rPr>
                  <w:lang w:eastAsia="zh-CN"/>
                </w:rPr>
                <w:delText xml:space="preserve">Modulation </w:delText>
              </w:r>
              <w:r w:rsidRPr="005C5A90" w:rsidDel="00905C8F">
                <w:delText>(NOTE 2)</w:delText>
              </w:r>
            </w:del>
          </w:p>
        </w:tc>
        <w:tc>
          <w:tcPr>
            <w:tcW w:w="1203" w:type="pct"/>
            <w:shd w:val="clear" w:color="auto" w:fill="auto"/>
            <w:tcPrChange w:id="1053" w:author="张玉凤" w:date="2022-01-04T10:28:00Z">
              <w:tcPr>
                <w:tcW w:w="1204" w:type="pct"/>
                <w:shd w:val="clear" w:color="auto" w:fill="auto"/>
              </w:tcPr>
            </w:tcPrChange>
          </w:tcPr>
          <w:p w:rsidR="00905C8F" w:rsidRPr="005C5A90" w:rsidDel="00905C8F" w:rsidRDefault="00905C8F" w:rsidP="00760673">
            <w:pPr>
              <w:pStyle w:val="TAH"/>
              <w:rPr>
                <w:del w:id="1054" w:author="张玉凤" w:date="2022-01-04T10:28:00Z"/>
                <w:lang w:eastAsia="zh-CN"/>
              </w:rPr>
            </w:pPr>
            <w:del w:id="1055" w:author="张玉凤" w:date="2022-01-04T10:28:00Z">
              <w:r w:rsidRPr="005C5A90" w:rsidDel="00905C8F">
                <w:rPr>
                  <w:lang w:eastAsia="zh-CN"/>
                </w:rPr>
                <w:delText>RB allocation (NOTE 1)</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57" w:author="张玉凤" w:date="2022-01-04T10:28:00Z"/>
        </w:trPr>
        <w:tc>
          <w:tcPr>
            <w:tcW w:w="425" w:type="pct"/>
            <w:shd w:val="clear" w:color="auto" w:fill="auto"/>
            <w:tcPrChange w:id="1058" w:author="张玉凤" w:date="2022-01-04T10:28:00Z">
              <w:tcPr>
                <w:tcW w:w="425" w:type="pct"/>
                <w:shd w:val="clear" w:color="auto" w:fill="auto"/>
              </w:tcPr>
            </w:tcPrChange>
          </w:tcPr>
          <w:p w:rsidR="00905C8F" w:rsidRPr="005C5A90" w:rsidDel="00905C8F" w:rsidRDefault="00905C8F" w:rsidP="00760673">
            <w:pPr>
              <w:pStyle w:val="TAC"/>
              <w:rPr>
                <w:del w:id="1059" w:author="张玉凤" w:date="2022-01-04T10:28:00Z"/>
                <w:lang w:eastAsia="zh-CN"/>
              </w:rPr>
            </w:pPr>
            <w:del w:id="1060" w:author="张玉凤" w:date="2022-01-04T10:28:00Z">
              <w:r w:rsidRPr="005C5A90" w:rsidDel="00905C8F">
                <w:rPr>
                  <w:lang w:eastAsia="zh-CN"/>
                </w:rPr>
                <w:delText>1</w:delText>
              </w:r>
            </w:del>
          </w:p>
        </w:tc>
        <w:tc>
          <w:tcPr>
            <w:tcW w:w="423" w:type="pct"/>
            <w:shd w:val="clear" w:color="auto" w:fill="auto"/>
            <w:tcPrChange w:id="1061" w:author="张玉凤" w:date="2022-01-04T10:28:00Z">
              <w:tcPr>
                <w:tcW w:w="423" w:type="pct"/>
                <w:shd w:val="clear" w:color="auto" w:fill="auto"/>
              </w:tcPr>
            </w:tcPrChange>
          </w:tcPr>
          <w:p w:rsidR="00905C8F" w:rsidRPr="005C5A90" w:rsidDel="00905C8F" w:rsidRDefault="00905C8F" w:rsidP="00760673">
            <w:pPr>
              <w:pStyle w:val="TAC"/>
              <w:rPr>
                <w:del w:id="1062" w:author="张玉凤" w:date="2022-01-04T10:28:00Z"/>
              </w:rPr>
            </w:pPr>
            <w:del w:id="1063" w:author="张玉凤" w:date="2022-01-04T10:28:00Z">
              <w:r w:rsidRPr="005C5A90" w:rsidDel="00905C8F">
                <w:delText>Default</w:delText>
              </w:r>
            </w:del>
          </w:p>
        </w:tc>
        <w:tc>
          <w:tcPr>
            <w:tcW w:w="1222" w:type="pct"/>
            <w:vMerge/>
            <w:shd w:val="clear" w:color="auto" w:fill="auto"/>
            <w:tcPrChange w:id="1064" w:author="张玉凤" w:date="2022-01-04T10:28:00Z">
              <w:tcPr>
                <w:tcW w:w="1222" w:type="pct"/>
                <w:vMerge/>
                <w:shd w:val="clear" w:color="auto" w:fill="auto"/>
              </w:tcPr>
            </w:tcPrChange>
          </w:tcPr>
          <w:p w:rsidR="00905C8F" w:rsidRPr="005C5A90" w:rsidDel="00905C8F" w:rsidRDefault="00905C8F" w:rsidP="00760673">
            <w:pPr>
              <w:pStyle w:val="TAC"/>
              <w:rPr>
                <w:del w:id="1065" w:author="张玉凤" w:date="2022-01-04T10:28:00Z"/>
              </w:rPr>
            </w:pPr>
          </w:p>
        </w:tc>
        <w:tc>
          <w:tcPr>
            <w:tcW w:w="1727" w:type="pct"/>
            <w:tcPrChange w:id="1066" w:author="张玉凤" w:date="2022-01-04T10:28:00Z">
              <w:tcPr>
                <w:tcW w:w="1727" w:type="pct"/>
              </w:tcPr>
            </w:tcPrChange>
          </w:tcPr>
          <w:p w:rsidR="00905C8F" w:rsidRPr="005C5A90" w:rsidDel="00905C8F" w:rsidRDefault="00905C8F" w:rsidP="00760673">
            <w:pPr>
              <w:pStyle w:val="TAC"/>
              <w:rPr>
                <w:del w:id="1067" w:author="张玉凤" w:date="2022-01-04T10:28:00Z"/>
              </w:rPr>
            </w:pPr>
            <w:del w:id="1068" w:author="张玉凤" w:date="2022-01-04T10:28:00Z">
              <w:r w:rsidRPr="005C5A90" w:rsidDel="00905C8F">
                <w:delText>DFT-s-OFDM Pi/2 BPSK</w:delText>
              </w:r>
            </w:del>
          </w:p>
        </w:tc>
        <w:tc>
          <w:tcPr>
            <w:tcW w:w="1203" w:type="pct"/>
            <w:shd w:val="clear" w:color="auto" w:fill="auto"/>
            <w:tcPrChange w:id="1069" w:author="张玉凤" w:date="2022-01-04T10:28:00Z">
              <w:tcPr>
                <w:tcW w:w="1204" w:type="pct"/>
                <w:shd w:val="clear" w:color="auto" w:fill="auto"/>
              </w:tcPr>
            </w:tcPrChange>
          </w:tcPr>
          <w:p w:rsidR="00905C8F" w:rsidRPr="005C5A90" w:rsidDel="00905C8F" w:rsidRDefault="00905C8F" w:rsidP="00760673">
            <w:pPr>
              <w:pStyle w:val="TAC"/>
              <w:rPr>
                <w:del w:id="1070" w:author="张玉凤" w:date="2022-01-04T10:28:00Z"/>
              </w:rPr>
            </w:pPr>
            <w:del w:id="1071"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7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73" w:author="张玉凤" w:date="2022-01-04T10:28:00Z"/>
        </w:trPr>
        <w:tc>
          <w:tcPr>
            <w:tcW w:w="425" w:type="pct"/>
            <w:shd w:val="clear" w:color="auto" w:fill="auto"/>
            <w:tcPrChange w:id="1074" w:author="张玉凤" w:date="2022-01-04T10:28:00Z">
              <w:tcPr>
                <w:tcW w:w="425" w:type="pct"/>
                <w:shd w:val="clear" w:color="auto" w:fill="auto"/>
              </w:tcPr>
            </w:tcPrChange>
          </w:tcPr>
          <w:p w:rsidR="00905C8F" w:rsidRPr="005C5A90" w:rsidDel="00905C8F" w:rsidRDefault="00905C8F" w:rsidP="00760673">
            <w:pPr>
              <w:pStyle w:val="TAC"/>
              <w:rPr>
                <w:del w:id="1075" w:author="张玉凤" w:date="2022-01-04T10:28:00Z"/>
              </w:rPr>
            </w:pPr>
            <w:del w:id="1076" w:author="张玉凤" w:date="2022-01-04T10:28:00Z">
              <w:r w:rsidRPr="005C5A90" w:rsidDel="00905C8F">
                <w:rPr>
                  <w:lang w:eastAsia="zh-CN"/>
                </w:rPr>
                <w:delText>2</w:delText>
              </w:r>
            </w:del>
          </w:p>
        </w:tc>
        <w:tc>
          <w:tcPr>
            <w:tcW w:w="423" w:type="pct"/>
            <w:shd w:val="clear" w:color="auto" w:fill="auto"/>
            <w:tcPrChange w:id="1077" w:author="张玉凤" w:date="2022-01-04T10:28:00Z">
              <w:tcPr>
                <w:tcW w:w="423" w:type="pct"/>
                <w:shd w:val="clear" w:color="auto" w:fill="auto"/>
              </w:tcPr>
            </w:tcPrChange>
          </w:tcPr>
          <w:p w:rsidR="00905C8F" w:rsidRPr="005C5A90" w:rsidDel="00905C8F" w:rsidRDefault="00905C8F" w:rsidP="00760673">
            <w:pPr>
              <w:pStyle w:val="TAC"/>
              <w:rPr>
                <w:del w:id="1078" w:author="张玉凤" w:date="2022-01-04T10:28:00Z"/>
              </w:rPr>
            </w:pPr>
            <w:del w:id="1079" w:author="张玉凤" w:date="2022-01-04T10:28:00Z">
              <w:r w:rsidRPr="005C5A90" w:rsidDel="00905C8F">
                <w:delText>Low</w:delText>
              </w:r>
            </w:del>
          </w:p>
        </w:tc>
        <w:tc>
          <w:tcPr>
            <w:tcW w:w="1222" w:type="pct"/>
            <w:vMerge/>
            <w:shd w:val="clear" w:color="auto" w:fill="auto"/>
            <w:tcPrChange w:id="1080" w:author="张玉凤" w:date="2022-01-04T10:28:00Z">
              <w:tcPr>
                <w:tcW w:w="1222" w:type="pct"/>
                <w:vMerge/>
                <w:shd w:val="clear" w:color="auto" w:fill="auto"/>
              </w:tcPr>
            </w:tcPrChange>
          </w:tcPr>
          <w:p w:rsidR="00905C8F" w:rsidRPr="005C5A90" w:rsidDel="00905C8F" w:rsidRDefault="00905C8F" w:rsidP="00760673">
            <w:pPr>
              <w:pStyle w:val="TAC"/>
              <w:rPr>
                <w:del w:id="1081" w:author="张玉凤" w:date="2022-01-04T10:28:00Z"/>
              </w:rPr>
            </w:pPr>
          </w:p>
        </w:tc>
        <w:tc>
          <w:tcPr>
            <w:tcW w:w="1727" w:type="pct"/>
            <w:tcPrChange w:id="1082" w:author="张玉凤" w:date="2022-01-04T10:28:00Z">
              <w:tcPr>
                <w:tcW w:w="1727" w:type="pct"/>
              </w:tcPr>
            </w:tcPrChange>
          </w:tcPr>
          <w:p w:rsidR="00905C8F" w:rsidRPr="005C5A90" w:rsidDel="00905C8F" w:rsidRDefault="00905C8F" w:rsidP="00760673">
            <w:pPr>
              <w:pStyle w:val="TAC"/>
              <w:rPr>
                <w:del w:id="1083" w:author="张玉凤" w:date="2022-01-04T10:28:00Z"/>
              </w:rPr>
            </w:pPr>
            <w:del w:id="1084" w:author="张玉凤" w:date="2022-01-04T10:28:00Z">
              <w:r w:rsidRPr="005C5A90" w:rsidDel="00905C8F">
                <w:delText>DFT-s-OFDM Pi/2 BPSK</w:delText>
              </w:r>
            </w:del>
          </w:p>
        </w:tc>
        <w:tc>
          <w:tcPr>
            <w:tcW w:w="1203" w:type="pct"/>
            <w:shd w:val="clear" w:color="auto" w:fill="auto"/>
            <w:tcPrChange w:id="1085" w:author="张玉凤" w:date="2022-01-04T10:28:00Z">
              <w:tcPr>
                <w:tcW w:w="1204" w:type="pct"/>
                <w:shd w:val="clear" w:color="auto" w:fill="auto"/>
              </w:tcPr>
            </w:tcPrChange>
          </w:tcPr>
          <w:p w:rsidR="00905C8F" w:rsidRPr="005C5A90" w:rsidDel="00905C8F" w:rsidRDefault="00905C8F" w:rsidP="00760673">
            <w:pPr>
              <w:pStyle w:val="TAC"/>
              <w:rPr>
                <w:del w:id="1086" w:author="张玉凤" w:date="2022-01-04T10:28:00Z"/>
              </w:rPr>
            </w:pPr>
            <w:del w:id="1087"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8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089" w:author="张玉凤" w:date="2022-01-04T10:28:00Z"/>
        </w:trPr>
        <w:tc>
          <w:tcPr>
            <w:tcW w:w="425" w:type="pct"/>
            <w:shd w:val="clear" w:color="auto" w:fill="auto"/>
            <w:tcPrChange w:id="1090" w:author="张玉凤" w:date="2022-01-04T10:28:00Z">
              <w:tcPr>
                <w:tcW w:w="425" w:type="pct"/>
                <w:shd w:val="clear" w:color="auto" w:fill="auto"/>
              </w:tcPr>
            </w:tcPrChange>
          </w:tcPr>
          <w:p w:rsidR="00905C8F" w:rsidRPr="005C5A90" w:rsidDel="00905C8F" w:rsidRDefault="00905C8F" w:rsidP="00760673">
            <w:pPr>
              <w:pStyle w:val="TAC"/>
              <w:rPr>
                <w:del w:id="1091" w:author="张玉凤" w:date="2022-01-04T10:28:00Z"/>
              </w:rPr>
            </w:pPr>
            <w:del w:id="1092" w:author="张玉凤" w:date="2022-01-04T10:28:00Z">
              <w:r w:rsidRPr="005C5A90" w:rsidDel="00905C8F">
                <w:rPr>
                  <w:lang w:eastAsia="zh-CN"/>
                </w:rPr>
                <w:delText>3</w:delText>
              </w:r>
            </w:del>
          </w:p>
        </w:tc>
        <w:tc>
          <w:tcPr>
            <w:tcW w:w="423" w:type="pct"/>
            <w:shd w:val="clear" w:color="auto" w:fill="auto"/>
            <w:tcPrChange w:id="1093" w:author="张玉凤" w:date="2022-01-04T10:28:00Z">
              <w:tcPr>
                <w:tcW w:w="423" w:type="pct"/>
                <w:shd w:val="clear" w:color="auto" w:fill="auto"/>
              </w:tcPr>
            </w:tcPrChange>
          </w:tcPr>
          <w:p w:rsidR="00905C8F" w:rsidRPr="005C5A90" w:rsidDel="00905C8F" w:rsidRDefault="00905C8F" w:rsidP="00760673">
            <w:pPr>
              <w:pStyle w:val="TAC"/>
              <w:rPr>
                <w:del w:id="1094" w:author="张玉凤" w:date="2022-01-04T10:28:00Z"/>
              </w:rPr>
            </w:pPr>
            <w:del w:id="1095" w:author="张玉凤" w:date="2022-01-04T10:28:00Z">
              <w:r w:rsidRPr="005C5A90" w:rsidDel="00905C8F">
                <w:delText>High</w:delText>
              </w:r>
            </w:del>
          </w:p>
        </w:tc>
        <w:tc>
          <w:tcPr>
            <w:tcW w:w="1222" w:type="pct"/>
            <w:vMerge/>
            <w:shd w:val="clear" w:color="auto" w:fill="auto"/>
            <w:tcPrChange w:id="1096" w:author="张玉凤" w:date="2022-01-04T10:28:00Z">
              <w:tcPr>
                <w:tcW w:w="1222" w:type="pct"/>
                <w:vMerge/>
                <w:shd w:val="clear" w:color="auto" w:fill="auto"/>
              </w:tcPr>
            </w:tcPrChange>
          </w:tcPr>
          <w:p w:rsidR="00905C8F" w:rsidRPr="005C5A90" w:rsidDel="00905C8F" w:rsidRDefault="00905C8F" w:rsidP="00760673">
            <w:pPr>
              <w:pStyle w:val="TAC"/>
              <w:rPr>
                <w:del w:id="1097" w:author="张玉凤" w:date="2022-01-04T10:28:00Z"/>
              </w:rPr>
            </w:pPr>
          </w:p>
        </w:tc>
        <w:tc>
          <w:tcPr>
            <w:tcW w:w="1727" w:type="pct"/>
            <w:tcPrChange w:id="1098" w:author="张玉凤" w:date="2022-01-04T10:28:00Z">
              <w:tcPr>
                <w:tcW w:w="1727" w:type="pct"/>
              </w:tcPr>
            </w:tcPrChange>
          </w:tcPr>
          <w:p w:rsidR="00905C8F" w:rsidRPr="005C5A90" w:rsidDel="00905C8F" w:rsidRDefault="00905C8F" w:rsidP="00760673">
            <w:pPr>
              <w:pStyle w:val="TAC"/>
              <w:rPr>
                <w:del w:id="1099" w:author="张玉凤" w:date="2022-01-04T10:28:00Z"/>
              </w:rPr>
            </w:pPr>
            <w:del w:id="1100" w:author="张玉凤" w:date="2022-01-04T10:28:00Z">
              <w:r w:rsidRPr="005C5A90" w:rsidDel="00905C8F">
                <w:delText>DFT-s-OFDM Pi/2 BPSK</w:delText>
              </w:r>
            </w:del>
          </w:p>
        </w:tc>
        <w:tc>
          <w:tcPr>
            <w:tcW w:w="1203" w:type="pct"/>
            <w:shd w:val="clear" w:color="auto" w:fill="auto"/>
            <w:tcPrChange w:id="1101" w:author="张玉凤" w:date="2022-01-04T10:28:00Z">
              <w:tcPr>
                <w:tcW w:w="1204" w:type="pct"/>
                <w:shd w:val="clear" w:color="auto" w:fill="auto"/>
              </w:tcPr>
            </w:tcPrChange>
          </w:tcPr>
          <w:p w:rsidR="00905C8F" w:rsidRPr="005C5A90" w:rsidDel="00905C8F" w:rsidRDefault="00905C8F" w:rsidP="00760673">
            <w:pPr>
              <w:pStyle w:val="TAC"/>
              <w:rPr>
                <w:del w:id="1102" w:author="张玉凤" w:date="2022-01-04T10:28:00Z"/>
              </w:rPr>
            </w:pPr>
            <w:del w:id="1103"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05" w:author="张玉凤" w:date="2022-01-04T10:28:00Z"/>
        </w:trPr>
        <w:tc>
          <w:tcPr>
            <w:tcW w:w="425" w:type="pct"/>
            <w:shd w:val="clear" w:color="auto" w:fill="auto"/>
            <w:tcPrChange w:id="1106" w:author="张玉凤" w:date="2022-01-04T10:28:00Z">
              <w:tcPr>
                <w:tcW w:w="425" w:type="pct"/>
                <w:shd w:val="clear" w:color="auto" w:fill="auto"/>
              </w:tcPr>
            </w:tcPrChange>
          </w:tcPr>
          <w:p w:rsidR="00905C8F" w:rsidRPr="005C5A90" w:rsidDel="00905C8F" w:rsidRDefault="00905C8F" w:rsidP="00760673">
            <w:pPr>
              <w:pStyle w:val="TAC"/>
              <w:rPr>
                <w:del w:id="1107" w:author="张玉凤" w:date="2022-01-04T10:28:00Z"/>
              </w:rPr>
            </w:pPr>
            <w:del w:id="1108" w:author="张玉凤" w:date="2022-01-04T10:28:00Z">
              <w:r w:rsidRPr="005C5A90" w:rsidDel="00905C8F">
                <w:rPr>
                  <w:lang w:eastAsia="zh-CN"/>
                </w:rPr>
                <w:delText>4</w:delText>
              </w:r>
            </w:del>
          </w:p>
        </w:tc>
        <w:tc>
          <w:tcPr>
            <w:tcW w:w="423" w:type="pct"/>
            <w:shd w:val="clear" w:color="auto" w:fill="auto"/>
            <w:tcPrChange w:id="1109" w:author="张玉凤" w:date="2022-01-04T10:28:00Z">
              <w:tcPr>
                <w:tcW w:w="423" w:type="pct"/>
                <w:shd w:val="clear" w:color="auto" w:fill="auto"/>
              </w:tcPr>
            </w:tcPrChange>
          </w:tcPr>
          <w:p w:rsidR="00905C8F" w:rsidRPr="005C5A90" w:rsidDel="00905C8F" w:rsidRDefault="00905C8F" w:rsidP="00760673">
            <w:pPr>
              <w:pStyle w:val="TAC"/>
              <w:rPr>
                <w:del w:id="1110" w:author="张玉凤" w:date="2022-01-04T10:28:00Z"/>
              </w:rPr>
            </w:pPr>
            <w:del w:id="1111" w:author="张玉凤" w:date="2022-01-04T10:28:00Z">
              <w:r w:rsidRPr="005C5A90" w:rsidDel="00905C8F">
                <w:delText>Default</w:delText>
              </w:r>
            </w:del>
          </w:p>
        </w:tc>
        <w:tc>
          <w:tcPr>
            <w:tcW w:w="1222" w:type="pct"/>
            <w:vMerge/>
            <w:shd w:val="clear" w:color="auto" w:fill="auto"/>
            <w:tcPrChange w:id="1112" w:author="张玉凤" w:date="2022-01-04T10:28:00Z">
              <w:tcPr>
                <w:tcW w:w="1222" w:type="pct"/>
                <w:vMerge/>
                <w:shd w:val="clear" w:color="auto" w:fill="auto"/>
              </w:tcPr>
            </w:tcPrChange>
          </w:tcPr>
          <w:p w:rsidR="00905C8F" w:rsidRPr="005C5A90" w:rsidDel="00905C8F" w:rsidRDefault="00905C8F" w:rsidP="00760673">
            <w:pPr>
              <w:pStyle w:val="TAC"/>
              <w:rPr>
                <w:del w:id="1113" w:author="张玉凤" w:date="2022-01-04T10:28:00Z"/>
              </w:rPr>
            </w:pPr>
          </w:p>
        </w:tc>
        <w:tc>
          <w:tcPr>
            <w:tcW w:w="1727" w:type="pct"/>
            <w:tcPrChange w:id="1114" w:author="张玉凤" w:date="2022-01-04T10:28:00Z">
              <w:tcPr>
                <w:tcW w:w="1727" w:type="pct"/>
              </w:tcPr>
            </w:tcPrChange>
          </w:tcPr>
          <w:p w:rsidR="00905C8F" w:rsidRPr="005C5A90" w:rsidDel="00905C8F" w:rsidRDefault="00905C8F" w:rsidP="00760673">
            <w:pPr>
              <w:pStyle w:val="TAC"/>
              <w:rPr>
                <w:del w:id="1115" w:author="张玉凤" w:date="2022-01-04T10:28:00Z"/>
              </w:rPr>
            </w:pPr>
            <w:del w:id="1116" w:author="张玉凤" w:date="2022-01-04T10:28:00Z">
              <w:r w:rsidRPr="005C5A90" w:rsidDel="00905C8F">
                <w:delText>DFT-s-OFDM Pi/2 BPSK</w:delText>
              </w:r>
            </w:del>
          </w:p>
        </w:tc>
        <w:tc>
          <w:tcPr>
            <w:tcW w:w="1203" w:type="pct"/>
            <w:shd w:val="clear" w:color="auto" w:fill="auto"/>
            <w:tcPrChange w:id="1117" w:author="张玉凤" w:date="2022-01-04T10:28:00Z">
              <w:tcPr>
                <w:tcW w:w="1204" w:type="pct"/>
                <w:shd w:val="clear" w:color="auto" w:fill="auto"/>
              </w:tcPr>
            </w:tcPrChange>
          </w:tcPr>
          <w:p w:rsidR="00905C8F" w:rsidRPr="005C5A90" w:rsidDel="00905C8F" w:rsidRDefault="00905C8F" w:rsidP="00760673">
            <w:pPr>
              <w:pStyle w:val="TAC"/>
              <w:rPr>
                <w:del w:id="1118" w:author="张玉凤" w:date="2022-01-04T10:28:00Z"/>
              </w:rPr>
            </w:pPr>
            <w:del w:id="1119"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2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21" w:author="张玉凤" w:date="2022-01-04T10:28:00Z"/>
        </w:trPr>
        <w:tc>
          <w:tcPr>
            <w:tcW w:w="425" w:type="pct"/>
            <w:shd w:val="clear" w:color="auto" w:fill="auto"/>
            <w:tcPrChange w:id="1122" w:author="张玉凤" w:date="2022-01-04T10:28:00Z">
              <w:tcPr>
                <w:tcW w:w="425" w:type="pct"/>
                <w:shd w:val="clear" w:color="auto" w:fill="auto"/>
              </w:tcPr>
            </w:tcPrChange>
          </w:tcPr>
          <w:p w:rsidR="00905C8F" w:rsidRPr="005C5A90" w:rsidDel="00905C8F" w:rsidRDefault="00905C8F" w:rsidP="00760673">
            <w:pPr>
              <w:pStyle w:val="TAC"/>
              <w:rPr>
                <w:del w:id="1123" w:author="张玉凤" w:date="2022-01-04T10:28:00Z"/>
                <w:lang w:eastAsia="zh-CN"/>
              </w:rPr>
            </w:pPr>
            <w:del w:id="1124" w:author="张玉凤" w:date="2022-01-04T10:28:00Z">
              <w:r w:rsidRPr="005C5A90" w:rsidDel="00905C8F">
                <w:rPr>
                  <w:lang w:eastAsia="zh-CN"/>
                </w:rPr>
                <w:delText>5</w:delText>
              </w:r>
            </w:del>
          </w:p>
        </w:tc>
        <w:tc>
          <w:tcPr>
            <w:tcW w:w="423" w:type="pct"/>
            <w:shd w:val="clear" w:color="auto" w:fill="auto"/>
            <w:tcPrChange w:id="1125" w:author="张玉凤" w:date="2022-01-04T10:28:00Z">
              <w:tcPr>
                <w:tcW w:w="423" w:type="pct"/>
                <w:shd w:val="clear" w:color="auto" w:fill="auto"/>
              </w:tcPr>
            </w:tcPrChange>
          </w:tcPr>
          <w:p w:rsidR="00905C8F" w:rsidRPr="005C5A90" w:rsidDel="00905C8F" w:rsidRDefault="00905C8F" w:rsidP="00760673">
            <w:pPr>
              <w:pStyle w:val="TAC"/>
              <w:rPr>
                <w:del w:id="1126" w:author="张玉凤" w:date="2022-01-04T10:28:00Z"/>
              </w:rPr>
            </w:pPr>
            <w:del w:id="1127" w:author="张玉凤" w:date="2022-01-04T10:28:00Z">
              <w:r w:rsidRPr="005C5A90" w:rsidDel="00905C8F">
                <w:delText>Default</w:delText>
              </w:r>
            </w:del>
          </w:p>
        </w:tc>
        <w:tc>
          <w:tcPr>
            <w:tcW w:w="1222" w:type="pct"/>
            <w:vMerge/>
            <w:shd w:val="clear" w:color="auto" w:fill="auto"/>
            <w:tcPrChange w:id="1128" w:author="张玉凤" w:date="2022-01-04T10:28:00Z">
              <w:tcPr>
                <w:tcW w:w="1222" w:type="pct"/>
                <w:vMerge/>
                <w:shd w:val="clear" w:color="auto" w:fill="auto"/>
              </w:tcPr>
            </w:tcPrChange>
          </w:tcPr>
          <w:p w:rsidR="00905C8F" w:rsidRPr="005C5A90" w:rsidDel="00905C8F" w:rsidRDefault="00905C8F" w:rsidP="00760673">
            <w:pPr>
              <w:pStyle w:val="TAC"/>
              <w:rPr>
                <w:del w:id="1129" w:author="张玉凤" w:date="2022-01-04T10:28:00Z"/>
              </w:rPr>
            </w:pPr>
          </w:p>
        </w:tc>
        <w:tc>
          <w:tcPr>
            <w:tcW w:w="1727" w:type="pct"/>
            <w:tcPrChange w:id="1130" w:author="张玉凤" w:date="2022-01-04T10:28:00Z">
              <w:tcPr>
                <w:tcW w:w="1727" w:type="pct"/>
              </w:tcPr>
            </w:tcPrChange>
          </w:tcPr>
          <w:p w:rsidR="00905C8F" w:rsidRPr="005C5A90" w:rsidDel="00905C8F" w:rsidRDefault="00905C8F" w:rsidP="00760673">
            <w:pPr>
              <w:pStyle w:val="TAC"/>
              <w:rPr>
                <w:del w:id="1131" w:author="张玉凤" w:date="2022-01-04T10:28:00Z"/>
              </w:rPr>
            </w:pPr>
            <w:del w:id="1132" w:author="张玉凤" w:date="2022-01-04T10:28:00Z">
              <w:r w:rsidRPr="005C5A90" w:rsidDel="00905C8F">
                <w:delText>DFT-s-OFDM QPSK</w:delText>
              </w:r>
            </w:del>
          </w:p>
        </w:tc>
        <w:tc>
          <w:tcPr>
            <w:tcW w:w="1203" w:type="pct"/>
            <w:shd w:val="clear" w:color="auto" w:fill="auto"/>
            <w:tcPrChange w:id="1133" w:author="张玉凤" w:date="2022-01-04T10:28:00Z">
              <w:tcPr>
                <w:tcW w:w="1204" w:type="pct"/>
                <w:shd w:val="clear" w:color="auto" w:fill="auto"/>
              </w:tcPr>
            </w:tcPrChange>
          </w:tcPr>
          <w:p w:rsidR="00905C8F" w:rsidRPr="005C5A90" w:rsidDel="00905C8F" w:rsidRDefault="00905C8F" w:rsidP="00760673">
            <w:pPr>
              <w:pStyle w:val="TAC"/>
              <w:rPr>
                <w:del w:id="1134" w:author="张玉凤" w:date="2022-01-04T10:28:00Z"/>
              </w:rPr>
            </w:pPr>
            <w:del w:id="1135"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37" w:author="张玉凤" w:date="2022-01-04T10:28:00Z"/>
        </w:trPr>
        <w:tc>
          <w:tcPr>
            <w:tcW w:w="425" w:type="pct"/>
            <w:shd w:val="clear" w:color="auto" w:fill="auto"/>
            <w:tcPrChange w:id="1138" w:author="张玉凤" w:date="2022-01-04T10:28:00Z">
              <w:tcPr>
                <w:tcW w:w="425" w:type="pct"/>
                <w:shd w:val="clear" w:color="auto" w:fill="auto"/>
              </w:tcPr>
            </w:tcPrChange>
          </w:tcPr>
          <w:p w:rsidR="00905C8F" w:rsidRPr="005C5A90" w:rsidDel="00905C8F" w:rsidRDefault="00905C8F" w:rsidP="00760673">
            <w:pPr>
              <w:pStyle w:val="TAC"/>
              <w:rPr>
                <w:del w:id="1139" w:author="张玉凤" w:date="2022-01-04T10:28:00Z"/>
              </w:rPr>
            </w:pPr>
            <w:del w:id="1140" w:author="张玉凤" w:date="2022-01-04T10:28:00Z">
              <w:r w:rsidRPr="005C5A90" w:rsidDel="00905C8F">
                <w:delText>6</w:delText>
              </w:r>
            </w:del>
          </w:p>
        </w:tc>
        <w:tc>
          <w:tcPr>
            <w:tcW w:w="423" w:type="pct"/>
            <w:shd w:val="clear" w:color="auto" w:fill="auto"/>
            <w:tcPrChange w:id="1141" w:author="张玉凤" w:date="2022-01-04T10:28:00Z">
              <w:tcPr>
                <w:tcW w:w="423" w:type="pct"/>
                <w:shd w:val="clear" w:color="auto" w:fill="auto"/>
              </w:tcPr>
            </w:tcPrChange>
          </w:tcPr>
          <w:p w:rsidR="00905C8F" w:rsidRPr="005C5A90" w:rsidDel="00905C8F" w:rsidRDefault="00905C8F" w:rsidP="00760673">
            <w:pPr>
              <w:pStyle w:val="TAC"/>
              <w:rPr>
                <w:del w:id="1142" w:author="张玉凤" w:date="2022-01-04T10:28:00Z"/>
              </w:rPr>
            </w:pPr>
            <w:del w:id="1143" w:author="张玉凤" w:date="2022-01-04T10:28:00Z">
              <w:r w:rsidRPr="005C5A90" w:rsidDel="00905C8F">
                <w:delText>Low</w:delText>
              </w:r>
            </w:del>
          </w:p>
        </w:tc>
        <w:tc>
          <w:tcPr>
            <w:tcW w:w="1222" w:type="pct"/>
            <w:vMerge/>
            <w:shd w:val="clear" w:color="auto" w:fill="auto"/>
            <w:tcPrChange w:id="1144" w:author="张玉凤" w:date="2022-01-04T10:28:00Z">
              <w:tcPr>
                <w:tcW w:w="1222" w:type="pct"/>
                <w:vMerge/>
                <w:shd w:val="clear" w:color="auto" w:fill="auto"/>
              </w:tcPr>
            </w:tcPrChange>
          </w:tcPr>
          <w:p w:rsidR="00905C8F" w:rsidRPr="005C5A90" w:rsidDel="00905C8F" w:rsidRDefault="00905C8F" w:rsidP="00760673">
            <w:pPr>
              <w:pStyle w:val="TAC"/>
              <w:rPr>
                <w:del w:id="1145" w:author="张玉凤" w:date="2022-01-04T10:28:00Z"/>
              </w:rPr>
            </w:pPr>
          </w:p>
        </w:tc>
        <w:tc>
          <w:tcPr>
            <w:tcW w:w="1727" w:type="pct"/>
            <w:tcPrChange w:id="1146" w:author="张玉凤" w:date="2022-01-04T10:28:00Z">
              <w:tcPr>
                <w:tcW w:w="1727" w:type="pct"/>
              </w:tcPr>
            </w:tcPrChange>
          </w:tcPr>
          <w:p w:rsidR="00905C8F" w:rsidRPr="005C5A90" w:rsidDel="00905C8F" w:rsidRDefault="00905C8F" w:rsidP="00760673">
            <w:pPr>
              <w:pStyle w:val="TAC"/>
              <w:rPr>
                <w:del w:id="1147" w:author="张玉凤" w:date="2022-01-04T10:28:00Z"/>
              </w:rPr>
            </w:pPr>
            <w:del w:id="1148" w:author="张玉凤" w:date="2022-01-04T10:28:00Z">
              <w:r w:rsidRPr="005C5A90" w:rsidDel="00905C8F">
                <w:delText>DFT-s-OFDM QPSK</w:delText>
              </w:r>
            </w:del>
          </w:p>
        </w:tc>
        <w:tc>
          <w:tcPr>
            <w:tcW w:w="1203" w:type="pct"/>
            <w:shd w:val="clear" w:color="auto" w:fill="auto"/>
            <w:tcPrChange w:id="1149" w:author="张玉凤" w:date="2022-01-04T10:28:00Z">
              <w:tcPr>
                <w:tcW w:w="1204" w:type="pct"/>
                <w:shd w:val="clear" w:color="auto" w:fill="auto"/>
              </w:tcPr>
            </w:tcPrChange>
          </w:tcPr>
          <w:p w:rsidR="00905C8F" w:rsidRPr="005C5A90" w:rsidDel="00905C8F" w:rsidRDefault="00905C8F" w:rsidP="00760673">
            <w:pPr>
              <w:pStyle w:val="TAC"/>
              <w:rPr>
                <w:del w:id="1150" w:author="张玉凤" w:date="2022-01-04T10:28:00Z"/>
              </w:rPr>
            </w:pPr>
            <w:del w:id="115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53" w:author="张玉凤" w:date="2022-01-04T10:28:00Z"/>
        </w:trPr>
        <w:tc>
          <w:tcPr>
            <w:tcW w:w="425" w:type="pct"/>
            <w:shd w:val="clear" w:color="auto" w:fill="auto"/>
            <w:tcPrChange w:id="1154" w:author="张玉凤" w:date="2022-01-04T10:28:00Z">
              <w:tcPr>
                <w:tcW w:w="425" w:type="pct"/>
                <w:shd w:val="clear" w:color="auto" w:fill="auto"/>
              </w:tcPr>
            </w:tcPrChange>
          </w:tcPr>
          <w:p w:rsidR="00905C8F" w:rsidRPr="005C5A90" w:rsidDel="00905C8F" w:rsidRDefault="00905C8F" w:rsidP="00760673">
            <w:pPr>
              <w:pStyle w:val="TAC"/>
              <w:rPr>
                <w:del w:id="1155" w:author="张玉凤" w:date="2022-01-04T10:28:00Z"/>
              </w:rPr>
            </w:pPr>
            <w:del w:id="1156" w:author="张玉凤" w:date="2022-01-04T10:28:00Z">
              <w:r w:rsidRPr="005C5A90" w:rsidDel="00905C8F">
                <w:delText>7</w:delText>
              </w:r>
            </w:del>
          </w:p>
        </w:tc>
        <w:tc>
          <w:tcPr>
            <w:tcW w:w="423" w:type="pct"/>
            <w:shd w:val="clear" w:color="auto" w:fill="auto"/>
            <w:tcPrChange w:id="1157" w:author="张玉凤" w:date="2022-01-04T10:28:00Z">
              <w:tcPr>
                <w:tcW w:w="423" w:type="pct"/>
                <w:shd w:val="clear" w:color="auto" w:fill="auto"/>
              </w:tcPr>
            </w:tcPrChange>
          </w:tcPr>
          <w:p w:rsidR="00905C8F" w:rsidRPr="005C5A90" w:rsidDel="00905C8F" w:rsidRDefault="00905C8F" w:rsidP="00760673">
            <w:pPr>
              <w:pStyle w:val="TAC"/>
              <w:rPr>
                <w:del w:id="1158" w:author="张玉凤" w:date="2022-01-04T10:28:00Z"/>
              </w:rPr>
            </w:pPr>
            <w:del w:id="1159" w:author="张玉凤" w:date="2022-01-04T10:28:00Z">
              <w:r w:rsidRPr="005C5A90" w:rsidDel="00905C8F">
                <w:delText>High</w:delText>
              </w:r>
            </w:del>
          </w:p>
        </w:tc>
        <w:tc>
          <w:tcPr>
            <w:tcW w:w="1222" w:type="pct"/>
            <w:vMerge/>
            <w:shd w:val="clear" w:color="auto" w:fill="auto"/>
            <w:tcPrChange w:id="1160" w:author="张玉凤" w:date="2022-01-04T10:28:00Z">
              <w:tcPr>
                <w:tcW w:w="1222" w:type="pct"/>
                <w:vMerge/>
                <w:shd w:val="clear" w:color="auto" w:fill="auto"/>
              </w:tcPr>
            </w:tcPrChange>
          </w:tcPr>
          <w:p w:rsidR="00905C8F" w:rsidRPr="005C5A90" w:rsidDel="00905C8F" w:rsidRDefault="00905C8F" w:rsidP="00760673">
            <w:pPr>
              <w:pStyle w:val="TAC"/>
              <w:rPr>
                <w:del w:id="1161" w:author="张玉凤" w:date="2022-01-04T10:28:00Z"/>
              </w:rPr>
            </w:pPr>
          </w:p>
        </w:tc>
        <w:tc>
          <w:tcPr>
            <w:tcW w:w="1727" w:type="pct"/>
            <w:tcPrChange w:id="1162" w:author="张玉凤" w:date="2022-01-04T10:28:00Z">
              <w:tcPr>
                <w:tcW w:w="1727" w:type="pct"/>
              </w:tcPr>
            </w:tcPrChange>
          </w:tcPr>
          <w:p w:rsidR="00905C8F" w:rsidRPr="005C5A90" w:rsidDel="00905C8F" w:rsidRDefault="00905C8F" w:rsidP="00760673">
            <w:pPr>
              <w:pStyle w:val="TAC"/>
              <w:rPr>
                <w:del w:id="1163" w:author="张玉凤" w:date="2022-01-04T10:28:00Z"/>
              </w:rPr>
            </w:pPr>
            <w:del w:id="1164" w:author="张玉凤" w:date="2022-01-04T10:28:00Z">
              <w:r w:rsidRPr="005C5A90" w:rsidDel="00905C8F">
                <w:delText>DFT-s-OFDM QPSK</w:delText>
              </w:r>
            </w:del>
          </w:p>
        </w:tc>
        <w:tc>
          <w:tcPr>
            <w:tcW w:w="1203" w:type="pct"/>
            <w:shd w:val="clear" w:color="auto" w:fill="auto"/>
            <w:tcPrChange w:id="1165" w:author="张玉凤" w:date="2022-01-04T10:28:00Z">
              <w:tcPr>
                <w:tcW w:w="1204" w:type="pct"/>
                <w:shd w:val="clear" w:color="auto" w:fill="auto"/>
              </w:tcPr>
            </w:tcPrChange>
          </w:tcPr>
          <w:p w:rsidR="00905C8F" w:rsidRPr="005C5A90" w:rsidDel="00905C8F" w:rsidRDefault="00905C8F" w:rsidP="00760673">
            <w:pPr>
              <w:pStyle w:val="TAC"/>
              <w:rPr>
                <w:del w:id="1166" w:author="张玉凤" w:date="2022-01-04T10:28:00Z"/>
              </w:rPr>
            </w:pPr>
            <w:del w:id="116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69" w:author="张玉凤" w:date="2022-01-04T10:28:00Z"/>
        </w:trPr>
        <w:tc>
          <w:tcPr>
            <w:tcW w:w="425" w:type="pct"/>
            <w:shd w:val="clear" w:color="auto" w:fill="auto"/>
            <w:tcPrChange w:id="1170" w:author="张玉凤" w:date="2022-01-04T10:28:00Z">
              <w:tcPr>
                <w:tcW w:w="425" w:type="pct"/>
                <w:shd w:val="clear" w:color="auto" w:fill="auto"/>
              </w:tcPr>
            </w:tcPrChange>
          </w:tcPr>
          <w:p w:rsidR="00905C8F" w:rsidRPr="005C5A90" w:rsidDel="00905C8F" w:rsidRDefault="00905C8F" w:rsidP="00760673">
            <w:pPr>
              <w:pStyle w:val="TAC"/>
              <w:rPr>
                <w:del w:id="1171" w:author="张玉凤" w:date="2022-01-04T10:28:00Z"/>
              </w:rPr>
            </w:pPr>
            <w:del w:id="1172" w:author="张玉凤" w:date="2022-01-04T10:28:00Z">
              <w:r w:rsidRPr="005C5A90" w:rsidDel="00905C8F">
                <w:delText>8</w:delText>
              </w:r>
            </w:del>
          </w:p>
        </w:tc>
        <w:tc>
          <w:tcPr>
            <w:tcW w:w="423" w:type="pct"/>
            <w:shd w:val="clear" w:color="auto" w:fill="auto"/>
            <w:tcPrChange w:id="1173" w:author="张玉凤" w:date="2022-01-04T10:28:00Z">
              <w:tcPr>
                <w:tcW w:w="423" w:type="pct"/>
                <w:shd w:val="clear" w:color="auto" w:fill="auto"/>
              </w:tcPr>
            </w:tcPrChange>
          </w:tcPr>
          <w:p w:rsidR="00905C8F" w:rsidRPr="005C5A90" w:rsidDel="00905C8F" w:rsidRDefault="00905C8F" w:rsidP="00760673">
            <w:pPr>
              <w:pStyle w:val="TAC"/>
              <w:rPr>
                <w:del w:id="1174" w:author="张玉凤" w:date="2022-01-04T10:28:00Z"/>
              </w:rPr>
            </w:pPr>
            <w:del w:id="1175" w:author="张玉凤" w:date="2022-01-04T10:28:00Z">
              <w:r w:rsidRPr="005C5A90" w:rsidDel="00905C8F">
                <w:delText>Default</w:delText>
              </w:r>
            </w:del>
          </w:p>
        </w:tc>
        <w:tc>
          <w:tcPr>
            <w:tcW w:w="1222" w:type="pct"/>
            <w:vMerge/>
            <w:shd w:val="clear" w:color="auto" w:fill="auto"/>
            <w:tcPrChange w:id="1176" w:author="张玉凤" w:date="2022-01-04T10:28:00Z">
              <w:tcPr>
                <w:tcW w:w="1222" w:type="pct"/>
                <w:vMerge/>
                <w:shd w:val="clear" w:color="auto" w:fill="auto"/>
              </w:tcPr>
            </w:tcPrChange>
          </w:tcPr>
          <w:p w:rsidR="00905C8F" w:rsidRPr="005C5A90" w:rsidDel="00905C8F" w:rsidRDefault="00905C8F" w:rsidP="00760673">
            <w:pPr>
              <w:pStyle w:val="TAC"/>
              <w:rPr>
                <w:del w:id="1177" w:author="张玉凤" w:date="2022-01-04T10:28:00Z"/>
              </w:rPr>
            </w:pPr>
          </w:p>
        </w:tc>
        <w:tc>
          <w:tcPr>
            <w:tcW w:w="1727" w:type="pct"/>
            <w:tcPrChange w:id="1178" w:author="张玉凤" w:date="2022-01-04T10:28:00Z">
              <w:tcPr>
                <w:tcW w:w="1727" w:type="pct"/>
              </w:tcPr>
            </w:tcPrChange>
          </w:tcPr>
          <w:p w:rsidR="00905C8F" w:rsidRPr="005C5A90" w:rsidDel="00905C8F" w:rsidRDefault="00905C8F" w:rsidP="00760673">
            <w:pPr>
              <w:pStyle w:val="TAC"/>
              <w:rPr>
                <w:del w:id="1179" w:author="张玉凤" w:date="2022-01-04T10:28:00Z"/>
              </w:rPr>
            </w:pPr>
            <w:del w:id="1180" w:author="张玉凤" w:date="2022-01-04T10:28:00Z">
              <w:r w:rsidRPr="005C5A90" w:rsidDel="00905C8F">
                <w:delText>DFT-s-OFDM QPSK</w:delText>
              </w:r>
            </w:del>
          </w:p>
        </w:tc>
        <w:tc>
          <w:tcPr>
            <w:tcW w:w="1203" w:type="pct"/>
            <w:shd w:val="clear" w:color="auto" w:fill="auto"/>
            <w:tcPrChange w:id="1181" w:author="张玉凤" w:date="2022-01-04T10:28:00Z">
              <w:tcPr>
                <w:tcW w:w="1204" w:type="pct"/>
                <w:shd w:val="clear" w:color="auto" w:fill="auto"/>
              </w:tcPr>
            </w:tcPrChange>
          </w:tcPr>
          <w:p w:rsidR="00905C8F" w:rsidRPr="005C5A90" w:rsidDel="00905C8F" w:rsidRDefault="00905C8F" w:rsidP="00760673">
            <w:pPr>
              <w:pStyle w:val="TAC"/>
              <w:rPr>
                <w:del w:id="1182" w:author="张玉凤" w:date="2022-01-04T10:28:00Z"/>
              </w:rPr>
            </w:pPr>
            <w:del w:id="1183"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185" w:author="张玉凤" w:date="2022-01-04T10:28:00Z"/>
        </w:trPr>
        <w:tc>
          <w:tcPr>
            <w:tcW w:w="425" w:type="pct"/>
            <w:shd w:val="clear" w:color="auto" w:fill="auto"/>
            <w:tcPrChange w:id="1186" w:author="张玉凤" w:date="2022-01-04T10:28:00Z">
              <w:tcPr>
                <w:tcW w:w="425" w:type="pct"/>
                <w:shd w:val="clear" w:color="auto" w:fill="auto"/>
              </w:tcPr>
            </w:tcPrChange>
          </w:tcPr>
          <w:p w:rsidR="00905C8F" w:rsidRPr="005C5A90" w:rsidDel="00905C8F" w:rsidRDefault="00905C8F" w:rsidP="00760673">
            <w:pPr>
              <w:pStyle w:val="TAC"/>
              <w:rPr>
                <w:del w:id="1187" w:author="张玉凤" w:date="2022-01-04T10:28:00Z"/>
              </w:rPr>
            </w:pPr>
            <w:del w:id="1188" w:author="张玉凤" w:date="2022-01-04T10:28:00Z">
              <w:r w:rsidRPr="005C5A90" w:rsidDel="00905C8F">
                <w:delText>9</w:delText>
              </w:r>
            </w:del>
          </w:p>
        </w:tc>
        <w:tc>
          <w:tcPr>
            <w:tcW w:w="423" w:type="pct"/>
            <w:shd w:val="clear" w:color="auto" w:fill="auto"/>
            <w:tcPrChange w:id="1189" w:author="张玉凤" w:date="2022-01-04T10:28:00Z">
              <w:tcPr>
                <w:tcW w:w="423" w:type="pct"/>
                <w:shd w:val="clear" w:color="auto" w:fill="auto"/>
              </w:tcPr>
            </w:tcPrChange>
          </w:tcPr>
          <w:p w:rsidR="00905C8F" w:rsidRPr="005C5A90" w:rsidDel="00905C8F" w:rsidRDefault="00905C8F" w:rsidP="00760673">
            <w:pPr>
              <w:pStyle w:val="TAC"/>
              <w:rPr>
                <w:del w:id="1190" w:author="张玉凤" w:date="2022-01-04T10:28:00Z"/>
              </w:rPr>
            </w:pPr>
            <w:del w:id="1191" w:author="张玉凤" w:date="2022-01-04T10:28:00Z">
              <w:r w:rsidRPr="005C5A90" w:rsidDel="00905C8F">
                <w:delText>Default</w:delText>
              </w:r>
            </w:del>
          </w:p>
        </w:tc>
        <w:tc>
          <w:tcPr>
            <w:tcW w:w="1222" w:type="pct"/>
            <w:vMerge/>
            <w:shd w:val="clear" w:color="auto" w:fill="auto"/>
            <w:tcPrChange w:id="1192" w:author="张玉凤" w:date="2022-01-04T10:28:00Z">
              <w:tcPr>
                <w:tcW w:w="1222" w:type="pct"/>
                <w:vMerge/>
                <w:shd w:val="clear" w:color="auto" w:fill="auto"/>
              </w:tcPr>
            </w:tcPrChange>
          </w:tcPr>
          <w:p w:rsidR="00905C8F" w:rsidRPr="005C5A90" w:rsidDel="00905C8F" w:rsidRDefault="00905C8F" w:rsidP="00760673">
            <w:pPr>
              <w:pStyle w:val="TAC"/>
              <w:rPr>
                <w:del w:id="1193" w:author="张玉凤" w:date="2022-01-04T10:28:00Z"/>
              </w:rPr>
            </w:pPr>
          </w:p>
        </w:tc>
        <w:tc>
          <w:tcPr>
            <w:tcW w:w="1727" w:type="pct"/>
            <w:tcPrChange w:id="1194" w:author="张玉凤" w:date="2022-01-04T10:28:00Z">
              <w:tcPr>
                <w:tcW w:w="1727" w:type="pct"/>
              </w:tcPr>
            </w:tcPrChange>
          </w:tcPr>
          <w:p w:rsidR="00905C8F" w:rsidRPr="005C5A90" w:rsidDel="00905C8F" w:rsidRDefault="00905C8F" w:rsidP="00760673">
            <w:pPr>
              <w:pStyle w:val="TAC"/>
              <w:rPr>
                <w:del w:id="1195" w:author="张玉凤" w:date="2022-01-04T10:28:00Z"/>
              </w:rPr>
            </w:pPr>
            <w:del w:id="1196" w:author="张玉凤" w:date="2022-01-04T10:28:00Z">
              <w:r w:rsidRPr="005C5A90" w:rsidDel="00905C8F">
                <w:delText>DFT-s-OFDM 16 QAM</w:delText>
              </w:r>
            </w:del>
          </w:p>
        </w:tc>
        <w:tc>
          <w:tcPr>
            <w:tcW w:w="1203" w:type="pct"/>
            <w:shd w:val="clear" w:color="auto" w:fill="auto"/>
            <w:tcPrChange w:id="1197" w:author="张玉凤" w:date="2022-01-04T10:28:00Z">
              <w:tcPr>
                <w:tcW w:w="1204" w:type="pct"/>
                <w:shd w:val="clear" w:color="auto" w:fill="auto"/>
              </w:tcPr>
            </w:tcPrChange>
          </w:tcPr>
          <w:p w:rsidR="00905C8F" w:rsidRPr="005C5A90" w:rsidDel="00905C8F" w:rsidRDefault="00905C8F" w:rsidP="00760673">
            <w:pPr>
              <w:pStyle w:val="TAC"/>
              <w:rPr>
                <w:del w:id="1198" w:author="张玉凤" w:date="2022-01-04T10:28:00Z"/>
              </w:rPr>
            </w:pPr>
            <w:del w:id="1199"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01" w:author="张玉凤" w:date="2022-01-04T10:28:00Z"/>
        </w:trPr>
        <w:tc>
          <w:tcPr>
            <w:tcW w:w="425" w:type="pct"/>
            <w:shd w:val="clear" w:color="auto" w:fill="auto"/>
            <w:tcPrChange w:id="1202" w:author="张玉凤" w:date="2022-01-04T10:28:00Z">
              <w:tcPr>
                <w:tcW w:w="425" w:type="pct"/>
                <w:shd w:val="clear" w:color="auto" w:fill="auto"/>
              </w:tcPr>
            </w:tcPrChange>
          </w:tcPr>
          <w:p w:rsidR="00905C8F" w:rsidRPr="005C5A90" w:rsidDel="00905C8F" w:rsidRDefault="00905C8F" w:rsidP="00760673">
            <w:pPr>
              <w:pStyle w:val="TAC"/>
              <w:rPr>
                <w:del w:id="1203" w:author="张玉凤" w:date="2022-01-04T10:28:00Z"/>
              </w:rPr>
            </w:pPr>
            <w:del w:id="1204" w:author="张玉凤" w:date="2022-01-04T10:28:00Z">
              <w:r w:rsidRPr="005C5A90" w:rsidDel="00905C8F">
                <w:delText>10</w:delText>
              </w:r>
            </w:del>
          </w:p>
        </w:tc>
        <w:tc>
          <w:tcPr>
            <w:tcW w:w="423" w:type="pct"/>
            <w:shd w:val="clear" w:color="auto" w:fill="auto"/>
            <w:tcPrChange w:id="1205" w:author="张玉凤" w:date="2022-01-04T10:28:00Z">
              <w:tcPr>
                <w:tcW w:w="423" w:type="pct"/>
                <w:shd w:val="clear" w:color="auto" w:fill="auto"/>
              </w:tcPr>
            </w:tcPrChange>
          </w:tcPr>
          <w:p w:rsidR="00905C8F" w:rsidRPr="005C5A90" w:rsidDel="00905C8F" w:rsidRDefault="00905C8F" w:rsidP="00760673">
            <w:pPr>
              <w:pStyle w:val="TAC"/>
              <w:rPr>
                <w:del w:id="1206" w:author="张玉凤" w:date="2022-01-04T10:28:00Z"/>
              </w:rPr>
            </w:pPr>
            <w:del w:id="1207" w:author="张玉凤" w:date="2022-01-04T10:28:00Z">
              <w:r w:rsidRPr="005C5A90" w:rsidDel="00905C8F">
                <w:delText>Low</w:delText>
              </w:r>
            </w:del>
          </w:p>
        </w:tc>
        <w:tc>
          <w:tcPr>
            <w:tcW w:w="1222" w:type="pct"/>
            <w:vMerge/>
            <w:shd w:val="clear" w:color="auto" w:fill="auto"/>
            <w:tcPrChange w:id="1208" w:author="张玉凤" w:date="2022-01-04T10:28:00Z">
              <w:tcPr>
                <w:tcW w:w="1222" w:type="pct"/>
                <w:vMerge/>
                <w:shd w:val="clear" w:color="auto" w:fill="auto"/>
              </w:tcPr>
            </w:tcPrChange>
          </w:tcPr>
          <w:p w:rsidR="00905C8F" w:rsidRPr="005C5A90" w:rsidDel="00905C8F" w:rsidRDefault="00905C8F" w:rsidP="00760673">
            <w:pPr>
              <w:pStyle w:val="TAC"/>
              <w:rPr>
                <w:del w:id="1209" w:author="张玉凤" w:date="2022-01-04T10:28:00Z"/>
              </w:rPr>
            </w:pPr>
          </w:p>
        </w:tc>
        <w:tc>
          <w:tcPr>
            <w:tcW w:w="1727" w:type="pct"/>
            <w:tcPrChange w:id="1210" w:author="张玉凤" w:date="2022-01-04T10:28:00Z">
              <w:tcPr>
                <w:tcW w:w="1727" w:type="pct"/>
              </w:tcPr>
            </w:tcPrChange>
          </w:tcPr>
          <w:p w:rsidR="00905C8F" w:rsidRPr="005C5A90" w:rsidDel="00905C8F" w:rsidRDefault="00905C8F" w:rsidP="00760673">
            <w:pPr>
              <w:pStyle w:val="TAC"/>
              <w:rPr>
                <w:del w:id="1211" w:author="张玉凤" w:date="2022-01-04T10:28:00Z"/>
              </w:rPr>
            </w:pPr>
            <w:del w:id="1212" w:author="张玉凤" w:date="2022-01-04T10:28:00Z">
              <w:r w:rsidRPr="005C5A90" w:rsidDel="00905C8F">
                <w:delText>DFT-s-OFDM 16 QAM</w:delText>
              </w:r>
            </w:del>
          </w:p>
        </w:tc>
        <w:tc>
          <w:tcPr>
            <w:tcW w:w="1203" w:type="pct"/>
            <w:shd w:val="clear" w:color="auto" w:fill="auto"/>
            <w:tcPrChange w:id="1213" w:author="张玉凤" w:date="2022-01-04T10:28:00Z">
              <w:tcPr>
                <w:tcW w:w="1204" w:type="pct"/>
                <w:shd w:val="clear" w:color="auto" w:fill="auto"/>
              </w:tcPr>
            </w:tcPrChange>
          </w:tcPr>
          <w:p w:rsidR="00905C8F" w:rsidRPr="005C5A90" w:rsidDel="00905C8F" w:rsidRDefault="00905C8F" w:rsidP="00760673">
            <w:pPr>
              <w:pStyle w:val="TAC"/>
              <w:rPr>
                <w:del w:id="1214" w:author="张玉凤" w:date="2022-01-04T10:28:00Z"/>
              </w:rPr>
            </w:pPr>
            <w:del w:id="121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17" w:author="张玉凤" w:date="2022-01-04T10:28:00Z"/>
        </w:trPr>
        <w:tc>
          <w:tcPr>
            <w:tcW w:w="425" w:type="pct"/>
            <w:shd w:val="clear" w:color="auto" w:fill="auto"/>
            <w:tcPrChange w:id="1218" w:author="张玉凤" w:date="2022-01-04T10:28:00Z">
              <w:tcPr>
                <w:tcW w:w="425" w:type="pct"/>
                <w:shd w:val="clear" w:color="auto" w:fill="auto"/>
              </w:tcPr>
            </w:tcPrChange>
          </w:tcPr>
          <w:p w:rsidR="00905C8F" w:rsidRPr="005C5A90" w:rsidDel="00905C8F" w:rsidRDefault="00905C8F" w:rsidP="00760673">
            <w:pPr>
              <w:pStyle w:val="TAC"/>
              <w:rPr>
                <w:del w:id="1219" w:author="张玉凤" w:date="2022-01-04T10:28:00Z"/>
              </w:rPr>
            </w:pPr>
            <w:del w:id="1220" w:author="张玉凤" w:date="2022-01-04T10:28:00Z">
              <w:r w:rsidRPr="005C5A90" w:rsidDel="00905C8F">
                <w:delText>11</w:delText>
              </w:r>
            </w:del>
          </w:p>
        </w:tc>
        <w:tc>
          <w:tcPr>
            <w:tcW w:w="423" w:type="pct"/>
            <w:shd w:val="clear" w:color="auto" w:fill="auto"/>
            <w:tcPrChange w:id="1221" w:author="张玉凤" w:date="2022-01-04T10:28:00Z">
              <w:tcPr>
                <w:tcW w:w="423" w:type="pct"/>
                <w:shd w:val="clear" w:color="auto" w:fill="auto"/>
              </w:tcPr>
            </w:tcPrChange>
          </w:tcPr>
          <w:p w:rsidR="00905C8F" w:rsidRPr="005C5A90" w:rsidDel="00905C8F" w:rsidRDefault="00905C8F" w:rsidP="00760673">
            <w:pPr>
              <w:pStyle w:val="TAC"/>
              <w:rPr>
                <w:del w:id="1222" w:author="张玉凤" w:date="2022-01-04T10:28:00Z"/>
              </w:rPr>
            </w:pPr>
            <w:del w:id="1223" w:author="张玉凤" w:date="2022-01-04T10:28:00Z">
              <w:r w:rsidRPr="005C5A90" w:rsidDel="00905C8F">
                <w:delText>High</w:delText>
              </w:r>
            </w:del>
          </w:p>
        </w:tc>
        <w:tc>
          <w:tcPr>
            <w:tcW w:w="1222" w:type="pct"/>
            <w:vMerge/>
            <w:shd w:val="clear" w:color="auto" w:fill="auto"/>
            <w:tcPrChange w:id="1224" w:author="张玉凤" w:date="2022-01-04T10:28:00Z">
              <w:tcPr>
                <w:tcW w:w="1222" w:type="pct"/>
                <w:vMerge/>
                <w:shd w:val="clear" w:color="auto" w:fill="auto"/>
              </w:tcPr>
            </w:tcPrChange>
          </w:tcPr>
          <w:p w:rsidR="00905C8F" w:rsidRPr="005C5A90" w:rsidDel="00905C8F" w:rsidRDefault="00905C8F" w:rsidP="00760673">
            <w:pPr>
              <w:pStyle w:val="TAC"/>
              <w:rPr>
                <w:del w:id="1225" w:author="张玉凤" w:date="2022-01-04T10:28:00Z"/>
              </w:rPr>
            </w:pPr>
          </w:p>
        </w:tc>
        <w:tc>
          <w:tcPr>
            <w:tcW w:w="1727" w:type="pct"/>
            <w:tcPrChange w:id="1226" w:author="张玉凤" w:date="2022-01-04T10:28:00Z">
              <w:tcPr>
                <w:tcW w:w="1727" w:type="pct"/>
              </w:tcPr>
            </w:tcPrChange>
          </w:tcPr>
          <w:p w:rsidR="00905C8F" w:rsidRPr="005C5A90" w:rsidDel="00905C8F" w:rsidRDefault="00905C8F" w:rsidP="00760673">
            <w:pPr>
              <w:pStyle w:val="TAC"/>
              <w:rPr>
                <w:del w:id="1227" w:author="张玉凤" w:date="2022-01-04T10:28:00Z"/>
              </w:rPr>
            </w:pPr>
            <w:del w:id="1228" w:author="张玉凤" w:date="2022-01-04T10:28:00Z">
              <w:r w:rsidRPr="005C5A90" w:rsidDel="00905C8F">
                <w:delText>DFT-s-OFDM 16 QAM</w:delText>
              </w:r>
            </w:del>
          </w:p>
        </w:tc>
        <w:tc>
          <w:tcPr>
            <w:tcW w:w="1203" w:type="pct"/>
            <w:shd w:val="clear" w:color="auto" w:fill="auto"/>
            <w:tcPrChange w:id="1229" w:author="张玉凤" w:date="2022-01-04T10:28:00Z">
              <w:tcPr>
                <w:tcW w:w="1204" w:type="pct"/>
                <w:shd w:val="clear" w:color="auto" w:fill="auto"/>
              </w:tcPr>
            </w:tcPrChange>
          </w:tcPr>
          <w:p w:rsidR="00905C8F" w:rsidRPr="005C5A90" w:rsidDel="00905C8F" w:rsidRDefault="00905C8F" w:rsidP="00760673">
            <w:pPr>
              <w:pStyle w:val="TAC"/>
              <w:rPr>
                <w:del w:id="1230" w:author="张玉凤" w:date="2022-01-04T10:28:00Z"/>
              </w:rPr>
            </w:pPr>
            <w:del w:id="123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33" w:author="张玉凤" w:date="2022-01-04T10:28:00Z"/>
        </w:trPr>
        <w:tc>
          <w:tcPr>
            <w:tcW w:w="425" w:type="pct"/>
            <w:shd w:val="clear" w:color="auto" w:fill="auto"/>
            <w:tcPrChange w:id="1234" w:author="张玉凤" w:date="2022-01-04T10:28:00Z">
              <w:tcPr>
                <w:tcW w:w="425" w:type="pct"/>
                <w:shd w:val="clear" w:color="auto" w:fill="auto"/>
              </w:tcPr>
            </w:tcPrChange>
          </w:tcPr>
          <w:p w:rsidR="00905C8F" w:rsidRPr="005C5A90" w:rsidDel="00905C8F" w:rsidRDefault="00905C8F" w:rsidP="00760673">
            <w:pPr>
              <w:pStyle w:val="TAC"/>
              <w:rPr>
                <w:del w:id="1235" w:author="张玉凤" w:date="2022-01-04T10:28:00Z"/>
              </w:rPr>
            </w:pPr>
            <w:del w:id="1236" w:author="张玉凤" w:date="2022-01-04T10:28:00Z">
              <w:r w:rsidRPr="005C5A90" w:rsidDel="00905C8F">
                <w:delText>12</w:delText>
              </w:r>
            </w:del>
          </w:p>
        </w:tc>
        <w:tc>
          <w:tcPr>
            <w:tcW w:w="423" w:type="pct"/>
            <w:shd w:val="clear" w:color="auto" w:fill="auto"/>
            <w:tcPrChange w:id="1237" w:author="张玉凤" w:date="2022-01-04T10:28:00Z">
              <w:tcPr>
                <w:tcW w:w="423" w:type="pct"/>
                <w:shd w:val="clear" w:color="auto" w:fill="auto"/>
              </w:tcPr>
            </w:tcPrChange>
          </w:tcPr>
          <w:p w:rsidR="00905C8F" w:rsidRPr="005C5A90" w:rsidDel="00905C8F" w:rsidRDefault="00905C8F" w:rsidP="00760673">
            <w:pPr>
              <w:pStyle w:val="TAC"/>
              <w:rPr>
                <w:del w:id="1238" w:author="张玉凤" w:date="2022-01-04T10:28:00Z"/>
              </w:rPr>
            </w:pPr>
            <w:del w:id="1239" w:author="张玉凤" w:date="2022-01-04T10:28:00Z">
              <w:r w:rsidRPr="005C5A90" w:rsidDel="00905C8F">
                <w:delText>Default</w:delText>
              </w:r>
            </w:del>
          </w:p>
        </w:tc>
        <w:tc>
          <w:tcPr>
            <w:tcW w:w="1222" w:type="pct"/>
            <w:vMerge/>
            <w:shd w:val="clear" w:color="auto" w:fill="auto"/>
            <w:tcPrChange w:id="1240" w:author="张玉凤" w:date="2022-01-04T10:28:00Z">
              <w:tcPr>
                <w:tcW w:w="1222" w:type="pct"/>
                <w:vMerge/>
                <w:shd w:val="clear" w:color="auto" w:fill="auto"/>
              </w:tcPr>
            </w:tcPrChange>
          </w:tcPr>
          <w:p w:rsidR="00905C8F" w:rsidRPr="005C5A90" w:rsidDel="00905C8F" w:rsidRDefault="00905C8F" w:rsidP="00760673">
            <w:pPr>
              <w:pStyle w:val="TAC"/>
              <w:rPr>
                <w:del w:id="1241" w:author="张玉凤" w:date="2022-01-04T10:28:00Z"/>
              </w:rPr>
            </w:pPr>
          </w:p>
        </w:tc>
        <w:tc>
          <w:tcPr>
            <w:tcW w:w="1727" w:type="pct"/>
            <w:tcPrChange w:id="1242" w:author="张玉凤" w:date="2022-01-04T10:28:00Z">
              <w:tcPr>
                <w:tcW w:w="1727" w:type="pct"/>
              </w:tcPr>
            </w:tcPrChange>
          </w:tcPr>
          <w:p w:rsidR="00905C8F" w:rsidRPr="005C5A90" w:rsidDel="00905C8F" w:rsidRDefault="00905C8F" w:rsidP="00760673">
            <w:pPr>
              <w:pStyle w:val="TAC"/>
              <w:rPr>
                <w:del w:id="1243" w:author="张玉凤" w:date="2022-01-04T10:28:00Z"/>
              </w:rPr>
            </w:pPr>
            <w:del w:id="1244" w:author="张玉凤" w:date="2022-01-04T10:28:00Z">
              <w:r w:rsidRPr="005C5A90" w:rsidDel="00905C8F">
                <w:delText>DFT-s-OFDM 16 QAM</w:delText>
              </w:r>
            </w:del>
          </w:p>
        </w:tc>
        <w:tc>
          <w:tcPr>
            <w:tcW w:w="1203" w:type="pct"/>
            <w:shd w:val="clear" w:color="auto" w:fill="auto"/>
            <w:tcPrChange w:id="1245" w:author="张玉凤" w:date="2022-01-04T10:28:00Z">
              <w:tcPr>
                <w:tcW w:w="1204" w:type="pct"/>
                <w:shd w:val="clear" w:color="auto" w:fill="auto"/>
              </w:tcPr>
            </w:tcPrChange>
          </w:tcPr>
          <w:p w:rsidR="00905C8F" w:rsidRPr="005C5A90" w:rsidDel="00905C8F" w:rsidRDefault="00905C8F" w:rsidP="00760673">
            <w:pPr>
              <w:pStyle w:val="TAC"/>
              <w:rPr>
                <w:del w:id="1246" w:author="张玉凤" w:date="2022-01-04T10:28:00Z"/>
              </w:rPr>
            </w:pPr>
            <w:del w:id="124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49" w:author="张玉凤" w:date="2022-01-04T10:28:00Z"/>
        </w:trPr>
        <w:tc>
          <w:tcPr>
            <w:tcW w:w="425" w:type="pct"/>
            <w:shd w:val="clear" w:color="auto" w:fill="auto"/>
            <w:tcPrChange w:id="1250" w:author="张玉凤" w:date="2022-01-04T10:28:00Z">
              <w:tcPr>
                <w:tcW w:w="425" w:type="pct"/>
                <w:shd w:val="clear" w:color="auto" w:fill="auto"/>
              </w:tcPr>
            </w:tcPrChange>
          </w:tcPr>
          <w:p w:rsidR="00905C8F" w:rsidRPr="005C5A90" w:rsidDel="00905C8F" w:rsidRDefault="00905C8F" w:rsidP="00760673">
            <w:pPr>
              <w:pStyle w:val="TAC"/>
              <w:rPr>
                <w:del w:id="1251" w:author="张玉凤" w:date="2022-01-04T10:28:00Z"/>
              </w:rPr>
            </w:pPr>
            <w:del w:id="1252" w:author="张玉凤" w:date="2022-01-04T10:28:00Z">
              <w:r w:rsidRPr="005C5A90" w:rsidDel="00905C8F">
                <w:rPr>
                  <w:lang w:eastAsia="zh-CN"/>
                </w:rPr>
                <w:delText>13</w:delText>
              </w:r>
            </w:del>
          </w:p>
        </w:tc>
        <w:tc>
          <w:tcPr>
            <w:tcW w:w="423" w:type="pct"/>
            <w:shd w:val="clear" w:color="auto" w:fill="auto"/>
            <w:tcPrChange w:id="1253" w:author="张玉凤" w:date="2022-01-04T10:28:00Z">
              <w:tcPr>
                <w:tcW w:w="423" w:type="pct"/>
                <w:shd w:val="clear" w:color="auto" w:fill="auto"/>
              </w:tcPr>
            </w:tcPrChange>
          </w:tcPr>
          <w:p w:rsidR="00905C8F" w:rsidRPr="005C5A90" w:rsidDel="00905C8F" w:rsidRDefault="00905C8F" w:rsidP="00760673">
            <w:pPr>
              <w:pStyle w:val="TAC"/>
              <w:rPr>
                <w:del w:id="1254" w:author="张玉凤" w:date="2022-01-04T10:28:00Z"/>
              </w:rPr>
            </w:pPr>
            <w:del w:id="1255" w:author="张玉凤" w:date="2022-01-04T10:28:00Z">
              <w:r w:rsidRPr="005C5A90" w:rsidDel="00905C8F">
                <w:delText>Low</w:delText>
              </w:r>
            </w:del>
          </w:p>
        </w:tc>
        <w:tc>
          <w:tcPr>
            <w:tcW w:w="1222" w:type="pct"/>
            <w:vMerge/>
            <w:shd w:val="clear" w:color="auto" w:fill="auto"/>
            <w:tcPrChange w:id="1256" w:author="张玉凤" w:date="2022-01-04T10:28:00Z">
              <w:tcPr>
                <w:tcW w:w="1222" w:type="pct"/>
                <w:vMerge/>
                <w:shd w:val="clear" w:color="auto" w:fill="auto"/>
              </w:tcPr>
            </w:tcPrChange>
          </w:tcPr>
          <w:p w:rsidR="00905C8F" w:rsidRPr="005C5A90" w:rsidDel="00905C8F" w:rsidRDefault="00905C8F" w:rsidP="00760673">
            <w:pPr>
              <w:pStyle w:val="TAC"/>
              <w:rPr>
                <w:del w:id="1257" w:author="张玉凤" w:date="2022-01-04T10:28:00Z"/>
              </w:rPr>
            </w:pPr>
          </w:p>
        </w:tc>
        <w:tc>
          <w:tcPr>
            <w:tcW w:w="1727" w:type="pct"/>
            <w:tcPrChange w:id="1258" w:author="张玉凤" w:date="2022-01-04T10:28:00Z">
              <w:tcPr>
                <w:tcW w:w="1727" w:type="pct"/>
              </w:tcPr>
            </w:tcPrChange>
          </w:tcPr>
          <w:p w:rsidR="00905C8F" w:rsidRPr="005C5A90" w:rsidDel="00905C8F" w:rsidRDefault="00905C8F" w:rsidP="00760673">
            <w:pPr>
              <w:pStyle w:val="TAC"/>
              <w:rPr>
                <w:del w:id="1259" w:author="张玉凤" w:date="2022-01-04T10:28:00Z"/>
              </w:rPr>
            </w:pPr>
            <w:del w:id="1260" w:author="张玉凤" w:date="2022-01-04T10:28:00Z">
              <w:r w:rsidRPr="005C5A90" w:rsidDel="00905C8F">
                <w:delText>DFT-s-OFDM 64 QAM</w:delText>
              </w:r>
            </w:del>
          </w:p>
        </w:tc>
        <w:tc>
          <w:tcPr>
            <w:tcW w:w="1203" w:type="pct"/>
            <w:shd w:val="clear" w:color="auto" w:fill="auto"/>
            <w:tcPrChange w:id="1261" w:author="张玉凤" w:date="2022-01-04T10:28:00Z">
              <w:tcPr>
                <w:tcW w:w="1204" w:type="pct"/>
                <w:shd w:val="clear" w:color="auto" w:fill="auto"/>
              </w:tcPr>
            </w:tcPrChange>
          </w:tcPr>
          <w:p w:rsidR="00905C8F" w:rsidRPr="005C5A90" w:rsidDel="00905C8F" w:rsidRDefault="00905C8F" w:rsidP="00760673">
            <w:pPr>
              <w:pStyle w:val="TAC"/>
              <w:rPr>
                <w:del w:id="1262" w:author="张玉凤" w:date="2022-01-04T10:28:00Z"/>
              </w:rPr>
            </w:pPr>
            <w:del w:id="126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65" w:author="张玉凤" w:date="2022-01-04T10:28:00Z"/>
        </w:trPr>
        <w:tc>
          <w:tcPr>
            <w:tcW w:w="425" w:type="pct"/>
            <w:shd w:val="clear" w:color="auto" w:fill="auto"/>
            <w:tcPrChange w:id="1266" w:author="张玉凤" w:date="2022-01-04T10:28:00Z">
              <w:tcPr>
                <w:tcW w:w="425" w:type="pct"/>
                <w:shd w:val="clear" w:color="auto" w:fill="auto"/>
              </w:tcPr>
            </w:tcPrChange>
          </w:tcPr>
          <w:p w:rsidR="00905C8F" w:rsidRPr="005C5A90" w:rsidDel="00905C8F" w:rsidRDefault="00905C8F" w:rsidP="00760673">
            <w:pPr>
              <w:pStyle w:val="TAC"/>
              <w:rPr>
                <w:del w:id="1267" w:author="张玉凤" w:date="2022-01-04T10:28:00Z"/>
              </w:rPr>
            </w:pPr>
            <w:del w:id="1268" w:author="张玉凤" w:date="2022-01-04T10:28:00Z">
              <w:r w:rsidRPr="005C5A90" w:rsidDel="00905C8F">
                <w:rPr>
                  <w:lang w:eastAsia="zh-CN"/>
                </w:rPr>
                <w:delText>14</w:delText>
              </w:r>
            </w:del>
          </w:p>
        </w:tc>
        <w:tc>
          <w:tcPr>
            <w:tcW w:w="423" w:type="pct"/>
            <w:shd w:val="clear" w:color="auto" w:fill="auto"/>
            <w:tcPrChange w:id="1269" w:author="张玉凤" w:date="2022-01-04T10:28:00Z">
              <w:tcPr>
                <w:tcW w:w="423" w:type="pct"/>
                <w:shd w:val="clear" w:color="auto" w:fill="auto"/>
              </w:tcPr>
            </w:tcPrChange>
          </w:tcPr>
          <w:p w:rsidR="00905C8F" w:rsidRPr="005C5A90" w:rsidDel="00905C8F" w:rsidRDefault="00905C8F" w:rsidP="00760673">
            <w:pPr>
              <w:pStyle w:val="TAC"/>
              <w:rPr>
                <w:del w:id="1270" w:author="张玉凤" w:date="2022-01-04T10:28:00Z"/>
              </w:rPr>
            </w:pPr>
            <w:del w:id="1271" w:author="张玉凤" w:date="2022-01-04T10:28:00Z">
              <w:r w:rsidRPr="005C5A90" w:rsidDel="00905C8F">
                <w:delText>High</w:delText>
              </w:r>
            </w:del>
          </w:p>
        </w:tc>
        <w:tc>
          <w:tcPr>
            <w:tcW w:w="1222" w:type="pct"/>
            <w:vMerge/>
            <w:shd w:val="clear" w:color="auto" w:fill="auto"/>
            <w:tcPrChange w:id="1272" w:author="张玉凤" w:date="2022-01-04T10:28:00Z">
              <w:tcPr>
                <w:tcW w:w="1222" w:type="pct"/>
                <w:vMerge/>
                <w:shd w:val="clear" w:color="auto" w:fill="auto"/>
              </w:tcPr>
            </w:tcPrChange>
          </w:tcPr>
          <w:p w:rsidR="00905C8F" w:rsidRPr="005C5A90" w:rsidDel="00905C8F" w:rsidRDefault="00905C8F" w:rsidP="00760673">
            <w:pPr>
              <w:pStyle w:val="TAC"/>
              <w:rPr>
                <w:del w:id="1273" w:author="张玉凤" w:date="2022-01-04T10:28:00Z"/>
              </w:rPr>
            </w:pPr>
          </w:p>
        </w:tc>
        <w:tc>
          <w:tcPr>
            <w:tcW w:w="1727" w:type="pct"/>
            <w:tcPrChange w:id="1274" w:author="张玉凤" w:date="2022-01-04T10:28:00Z">
              <w:tcPr>
                <w:tcW w:w="1727" w:type="pct"/>
              </w:tcPr>
            </w:tcPrChange>
          </w:tcPr>
          <w:p w:rsidR="00905C8F" w:rsidRPr="005C5A90" w:rsidDel="00905C8F" w:rsidRDefault="00905C8F" w:rsidP="00760673">
            <w:pPr>
              <w:pStyle w:val="TAC"/>
              <w:rPr>
                <w:del w:id="1275" w:author="张玉凤" w:date="2022-01-04T10:28:00Z"/>
              </w:rPr>
            </w:pPr>
            <w:del w:id="1276" w:author="张玉凤" w:date="2022-01-04T10:28:00Z">
              <w:r w:rsidRPr="005C5A90" w:rsidDel="00905C8F">
                <w:delText>DFT-s-OFDM 64 QAM</w:delText>
              </w:r>
            </w:del>
          </w:p>
        </w:tc>
        <w:tc>
          <w:tcPr>
            <w:tcW w:w="1203" w:type="pct"/>
            <w:shd w:val="clear" w:color="auto" w:fill="auto"/>
            <w:tcPrChange w:id="1277" w:author="张玉凤" w:date="2022-01-04T10:28:00Z">
              <w:tcPr>
                <w:tcW w:w="1204" w:type="pct"/>
                <w:shd w:val="clear" w:color="auto" w:fill="auto"/>
              </w:tcPr>
            </w:tcPrChange>
          </w:tcPr>
          <w:p w:rsidR="00905C8F" w:rsidRPr="005C5A90" w:rsidDel="00905C8F" w:rsidRDefault="00905C8F" w:rsidP="00760673">
            <w:pPr>
              <w:pStyle w:val="TAC"/>
              <w:rPr>
                <w:del w:id="1278" w:author="张玉凤" w:date="2022-01-04T10:28:00Z"/>
              </w:rPr>
            </w:pPr>
            <w:del w:id="127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81" w:author="张玉凤" w:date="2022-01-04T10:28:00Z"/>
        </w:trPr>
        <w:tc>
          <w:tcPr>
            <w:tcW w:w="425" w:type="pct"/>
            <w:shd w:val="clear" w:color="auto" w:fill="auto"/>
            <w:tcPrChange w:id="1282" w:author="张玉凤" w:date="2022-01-04T10:28:00Z">
              <w:tcPr>
                <w:tcW w:w="425" w:type="pct"/>
                <w:shd w:val="clear" w:color="auto" w:fill="auto"/>
              </w:tcPr>
            </w:tcPrChange>
          </w:tcPr>
          <w:p w:rsidR="00905C8F" w:rsidRPr="005C5A90" w:rsidDel="00905C8F" w:rsidRDefault="00905C8F" w:rsidP="00760673">
            <w:pPr>
              <w:pStyle w:val="TAC"/>
              <w:rPr>
                <w:del w:id="1283" w:author="张玉凤" w:date="2022-01-04T10:28:00Z"/>
              </w:rPr>
            </w:pPr>
            <w:del w:id="1284" w:author="张玉凤" w:date="2022-01-04T10:28:00Z">
              <w:r w:rsidRPr="005C5A90" w:rsidDel="00905C8F">
                <w:delText>15</w:delText>
              </w:r>
            </w:del>
          </w:p>
        </w:tc>
        <w:tc>
          <w:tcPr>
            <w:tcW w:w="423" w:type="pct"/>
            <w:shd w:val="clear" w:color="auto" w:fill="auto"/>
            <w:tcPrChange w:id="1285" w:author="张玉凤" w:date="2022-01-04T10:28:00Z">
              <w:tcPr>
                <w:tcW w:w="423" w:type="pct"/>
                <w:shd w:val="clear" w:color="auto" w:fill="auto"/>
              </w:tcPr>
            </w:tcPrChange>
          </w:tcPr>
          <w:p w:rsidR="00905C8F" w:rsidRPr="005C5A90" w:rsidDel="00905C8F" w:rsidRDefault="00905C8F" w:rsidP="00760673">
            <w:pPr>
              <w:pStyle w:val="TAC"/>
              <w:rPr>
                <w:del w:id="1286" w:author="张玉凤" w:date="2022-01-04T10:28:00Z"/>
              </w:rPr>
            </w:pPr>
            <w:del w:id="1287" w:author="张玉凤" w:date="2022-01-04T10:28:00Z">
              <w:r w:rsidRPr="005C5A90" w:rsidDel="00905C8F">
                <w:delText>Default</w:delText>
              </w:r>
            </w:del>
          </w:p>
        </w:tc>
        <w:tc>
          <w:tcPr>
            <w:tcW w:w="1222" w:type="pct"/>
            <w:vMerge/>
            <w:shd w:val="clear" w:color="auto" w:fill="auto"/>
            <w:tcPrChange w:id="1288" w:author="张玉凤" w:date="2022-01-04T10:28:00Z">
              <w:tcPr>
                <w:tcW w:w="1222" w:type="pct"/>
                <w:vMerge/>
                <w:shd w:val="clear" w:color="auto" w:fill="auto"/>
              </w:tcPr>
            </w:tcPrChange>
          </w:tcPr>
          <w:p w:rsidR="00905C8F" w:rsidRPr="005C5A90" w:rsidDel="00905C8F" w:rsidRDefault="00905C8F" w:rsidP="00760673">
            <w:pPr>
              <w:pStyle w:val="TAC"/>
              <w:rPr>
                <w:del w:id="1289" w:author="张玉凤" w:date="2022-01-04T10:28:00Z"/>
              </w:rPr>
            </w:pPr>
          </w:p>
        </w:tc>
        <w:tc>
          <w:tcPr>
            <w:tcW w:w="1727" w:type="pct"/>
            <w:tcPrChange w:id="1290" w:author="张玉凤" w:date="2022-01-04T10:28:00Z">
              <w:tcPr>
                <w:tcW w:w="1727" w:type="pct"/>
              </w:tcPr>
            </w:tcPrChange>
          </w:tcPr>
          <w:p w:rsidR="00905C8F" w:rsidRPr="005C5A90" w:rsidDel="00905C8F" w:rsidRDefault="00905C8F" w:rsidP="00760673">
            <w:pPr>
              <w:pStyle w:val="TAC"/>
              <w:rPr>
                <w:del w:id="1291" w:author="张玉凤" w:date="2022-01-04T10:28:00Z"/>
              </w:rPr>
            </w:pPr>
            <w:del w:id="1292" w:author="张玉凤" w:date="2022-01-04T10:28:00Z">
              <w:r w:rsidRPr="005C5A90" w:rsidDel="00905C8F">
                <w:delText>DFT-s-OFDM 64 QAM</w:delText>
              </w:r>
            </w:del>
          </w:p>
        </w:tc>
        <w:tc>
          <w:tcPr>
            <w:tcW w:w="1203" w:type="pct"/>
            <w:shd w:val="clear" w:color="auto" w:fill="auto"/>
            <w:tcPrChange w:id="1293" w:author="张玉凤" w:date="2022-01-04T10:28:00Z">
              <w:tcPr>
                <w:tcW w:w="1204" w:type="pct"/>
                <w:shd w:val="clear" w:color="auto" w:fill="auto"/>
              </w:tcPr>
            </w:tcPrChange>
          </w:tcPr>
          <w:p w:rsidR="00905C8F" w:rsidRPr="005C5A90" w:rsidDel="00905C8F" w:rsidRDefault="00905C8F" w:rsidP="00760673">
            <w:pPr>
              <w:pStyle w:val="TAC"/>
              <w:rPr>
                <w:del w:id="1294" w:author="张玉凤" w:date="2022-01-04T10:28:00Z"/>
              </w:rPr>
            </w:pPr>
            <w:del w:id="1295"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297" w:author="张玉凤" w:date="2022-01-04T10:28:00Z"/>
        </w:trPr>
        <w:tc>
          <w:tcPr>
            <w:tcW w:w="425" w:type="pct"/>
            <w:shd w:val="clear" w:color="auto" w:fill="auto"/>
            <w:tcPrChange w:id="1298" w:author="张玉凤" w:date="2022-01-04T10:28:00Z">
              <w:tcPr>
                <w:tcW w:w="425" w:type="pct"/>
                <w:shd w:val="clear" w:color="auto" w:fill="auto"/>
              </w:tcPr>
            </w:tcPrChange>
          </w:tcPr>
          <w:p w:rsidR="00905C8F" w:rsidRPr="005C5A90" w:rsidDel="00905C8F" w:rsidRDefault="00905C8F" w:rsidP="00760673">
            <w:pPr>
              <w:pStyle w:val="TAC"/>
              <w:rPr>
                <w:del w:id="1299" w:author="张玉凤" w:date="2022-01-04T10:28:00Z"/>
              </w:rPr>
            </w:pPr>
            <w:del w:id="1300" w:author="张玉凤" w:date="2022-01-04T10:28:00Z">
              <w:r w:rsidRPr="005C5A90" w:rsidDel="00905C8F">
                <w:rPr>
                  <w:lang w:eastAsia="zh-CN"/>
                </w:rPr>
                <w:delText>16</w:delText>
              </w:r>
            </w:del>
          </w:p>
        </w:tc>
        <w:tc>
          <w:tcPr>
            <w:tcW w:w="423" w:type="pct"/>
            <w:shd w:val="clear" w:color="auto" w:fill="auto"/>
            <w:tcPrChange w:id="1301" w:author="张玉凤" w:date="2022-01-04T10:28:00Z">
              <w:tcPr>
                <w:tcW w:w="423" w:type="pct"/>
                <w:shd w:val="clear" w:color="auto" w:fill="auto"/>
              </w:tcPr>
            </w:tcPrChange>
          </w:tcPr>
          <w:p w:rsidR="00905C8F" w:rsidRPr="005C5A90" w:rsidDel="00905C8F" w:rsidRDefault="00905C8F" w:rsidP="00760673">
            <w:pPr>
              <w:pStyle w:val="TAC"/>
              <w:rPr>
                <w:del w:id="1302" w:author="张玉凤" w:date="2022-01-04T10:28:00Z"/>
              </w:rPr>
            </w:pPr>
            <w:del w:id="1303" w:author="张玉凤" w:date="2022-01-04T10:28:00Z">
              <w:r w:rsidRPr="005C5A90" w:rsidDel="00905C8F">
                <w:delText>Low</w:delText>
              </w:r>
            </w:del>
          </w:p>
        </w:tc>
        <w:tc>
          <w:tcPr>
            <w:tcW w:w="1222" w:type="pct"/>
            <w:vMerge/>
            <w:shd w:val="clear" w:color="auto" w:fill="auto"/>
            <w:tcPrChange w:id="1304" w:author="张玉凤" w:date="2022-01-04T10:28:00Z">
              <w:tcPr>
                <w:tcW w:w="1222" w:type="pct"/>
                <w:vMerge/>
                <w:shd w:val="clear" w:color="auto" w:fill="auto"/>
              </w:tcPr>
            </w:tcPrChange>
          </w:tcPr>
          <w:p w:rsidR="00905C8F" w:rsidRPr="005C5A90" w:rsidDel="00905C8F" w:rsidRDefault="00905C8F" w:rsidP="00760673">
            <w:pPr>
              <w:pStyle w:val="TAC"/>
              <w:rPr>
                <w:del w:id="1305" w:author="张玉凤" w:date="2022-01-04T10:28:00Z"/>
              </w:rPr>
            </w:pPr>
          </w:p>
        </w:tc>
        <w:tc>
          <w:tcPr>
            <w:tcW w:w="1727" w:type="pct"/>
            <w:tcPrChange w:id="1306" w:author="张玉凤" w:date="2022-01-04T10:28:00Z">
              <w:tcPr>
                <w:tcW w:w="1727" w:type="pct"/>
              </w:tcPr>
            </w:tcPrChange>
          </w:tcPr>
          <w:p w:rsidR="00905C8F" w:rsidRPr="005C5A90" w:rsidDel="00905C8F" w:rsidRDefault="00905C8F" w:rsidP="00760673">
            <w:pPr>
              <w:pStyle w:val="TAC"/>
              <w:rPr>
                <w:del w:id="1307" w:author="张玉凤" w:date="2022-01-04T10:28:00Z"/>
              </w:rPr>
            </w:pPr>
            <w:del w:id="1308" w:author="张玉凤" w:date="2022-01-04T10:28:00Z">
              <w:r w:rsidRPr="005C5A90" w:rsidDel="00905C8F">
                <w:delText>DFT-s-OFDM 256 QAM</w:delText>
              </w:r>
            </w:del>
          </w:p>
        </w:tc>
        <w:tc>
          <w:tcPr>
            <w:tcW w:w="1203" w:type="pct"/>
            <w:shd w:val="clear" w:color="auto" w:fill="auto"/>
            <w:tcPrChange w:id="1309" w:author="张玉凤" w:date="2022-01-04T10:28:00Z">
              <w:tcPr>
                <w:tcW w:w="1204" w:type="pct"/>
                <w:shd w:val="clear" w:color="auto" w:fill="auto"/>
              </w:tcPr>
            </w:tcPrChange>
          </w:tcPr>
          <w:p w:rsidR="00905C8F" w:rsidRPr="005C5A90" w:rsidDel="00905C8F" w:rsidRDefault="00905C8F" w:rsidP="00760673">
            <w:pPr>
              <w:pStyle w:val="TAC"/>
              <w:rPr>
                <w:del w:id="1310" w:author="张玉凤" w:date="2022-01-04T10:28:00Z"/>
              </w:rPr>
            </w:pPr>
            <w:del w:id="1311"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13" w:author="张玉凤" w:date="2022-01-04T10:28:00Z"/>
        </w:trPr>
        <w:tc>
          <w:tcPr>
            <w:tcW w:w="425" w:type="pct"/>
            <w:shd w:val="clear" w:color="auto" w:fill="auto"/>
            <w:tcPrChange w:id="1314" w:author="张玉凤" w:date="2022-01-04T10:28:00Z">
              <w:tcPr>
                <w:tcW w:w="425" w:type="pct"/>
                <w:shd w:val="clear" w:color="auto" w:fill="auto"/>
              </w:tcPr>
            </w:tcPrChange>
          </w:tcPr>
          <w:p w:rsidR="00905C8F" w:rsidRPr="005C5A90" w:rsidDel="00905C8F" w:rsidRDefault="00905C8F" w:rsidP="00760673">
            <w:pPr>
              <w:pStyle w:val="TAC"/>
              <w:rPr>
                <w:del w:id="1315" w:author="张玉凤" w:date="2022-01-04T10:28:00Z"/>
              </w:rPr>
            </w:pPr>
            <w:del w:id="1316" w:author="张玉凤" w:date="2022-01-04T10:28:00Z">
              <w:r w:rsidRPr="005C5A90" w:rsidDel="00905C8F">
                <w:rPr>
                  <w:lang w:eastAsia="zh-CN"/>
                </w:rPr>
                <w:delText>17</w:delText>
              </w:r>
            </w:del>
          </w:p>
        </w:tc>
        <w:tc>
          <w:tcPr>
            <w:tcW w:w="423" w:type="pct"/>
            <w:shd w:val="clear" w:color="auto" w:fill="auto"/>
            <w:tcPrChange w:id="1317" w:author="张玉凤" w:date="2022-01-04T10:28:00Z">
              <w:tcPr>
                <w:tcW w:w="423" w:type="pct"/>
                <w:shd w:val="clear" w:color="auto" w:fill="auto"/>
              </w:tcPr>
            </w:tcPrChange>
          </w:tcPr>
          <w:p w:rsidR="00905C8F" w:rsidRPr="005C5A90" w:rsidDel="00905C8F" w:rsidRDefault="00905C8F" w:rsidP="00760673">
            <w:pPr>
              <w:pStyle w:val="TAC"/>
              <w:rPr>
                <w:del w:id="1318" w:author="张玉凤" w:date="2022-01-04T10:28:00Z"/>
              </w:rPr>
            </w:pPr>
            <w:del w:id="1319" w:author="张玉凤" w:date="2022-01-04T10:28:00Z">
              <w:r w:rsidRPr="005C5A90" w:rsidDel="00905C8F">
                <w:delText>High</w:delText>
              </w:r>
            </w:del>
          </w:p>
        </w:tc>
        <w:tc>
          <w:tcPr>
            <w:tcW w:w="1222" w:type="pct"/>
            <w:vMerge/>
            <w:shd w:val="clear" w:color="auto" w:fill="auto"/>
            <w:tcPrChange w:id="1320" w:author="张玉凤" w:date="2022-01-04T10:28:00Z">
              <w:tcPr>
                <w:tcW w:w="1222" w:type="pct"/>
                <w:vMerge/>
                <w:shd w:val="clear" w:color="auto" w:fill="auto"/>
              </w:tcPr>
            </w:tcPrChange>
          </w:tcPr>
          <w:p w:rsidR="00905C8F" w:rsidRPr="005C5A90" w:rsidDel="00905C8F" w:rsidRDefault="00905C8F" w:rsidP="00760673">
            <w:pPr>
              <w:pStyle w:val="TAC"/>
              <w:rPr>
                <w:del w:id="1321" w:author="张玉凤" w:date="2022-01-04T10:28:00Z"/>
              </w:rPr>
            </w:pPr>
          </w:p>
        </w:tc>
        <w:tc>
          <w:tcPr>
            <w:tcW w:w="1727" w:type="pct"/>
            <w:tcPrChange w:id="1322" w:author="张玉凤" w:date="2022-01-04T10:28:00Z">
              <w:tcPr>
                <w:tcW w:w="1727" w:type="pct"/>
              </w:tcPr>
            </w:tcPrChange>
          </w:tcPr>
          <w:p w:rsidR="00905C8F" w:rsidRPr="005C5A90" w:rsidDel="00905C8F" w:rsidRDefault="00905C8F" w:rsidP="00760673">
            <w:pPr>
              <w:pStyle w:val="TAC"/>
              <w:rPr>
                <w:del w:id="1323" w:author="张玉凤" w:date="2022-01-04T10:28:00Z"/>
              </w:rPr>
            </w:pPr>
            <w:del w:id="1324" w:author="张玉凤" w:date="2022-01-04T10:28:00Z">
              <w:r w:rsidRPr="005C5A90" w:rsidDel="00905C8F">
                <w:delText>DFT-s-OFDM 256 QAM</w:delText>
              </w:r>
            </w:del>
          </w:p>
        </w:tc>
        <w:tc>
          <w:tcPr>
            <w:tcW w:w="1203" w:type="pct"/>
            <w:shd w:val="clear" w:color="auto" w:fill="auto"/>
            <w:tcPrChange w:id="1325" w:author="张玉凤" w:date="2022-01-04T10:28:00Z">
              <w:tcPr>
                <w:tcW w:w="1204" w:type="pct"/>
                <w:shd w:val="clear" w:color="auto" w:fill="auto"/>
              </w:tcPr>
            </w:tcPrChange>
          </w:tcPr>
          <w:p w:rsidR="00905C8F" w:rsidRPr="005C5A90" w:rsidDel="00905C8F" w:rsidRDefault="00905C8F" w:rsidP="00760673">
            <w:pPr>
              <w:pStyle w:val="TAC"/>
              <w:rPr>
                <w:del w:id="1326" w:author="张玉凤" w:date="2022-01-04T10:28:00Z"/>
              </w:rPr>
            </w:pPr>
            <w:del w:id="1327"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29" w:author="张玉凤" w:date="2022-01-04T10:28:00Z"/>
        </w:trPr>
        <w:tc>
          <w:tcPr>
            <w:tcW w:w="425" w:type="pct"/>
            <w:shd w:val="clear" w:color="auto" w:fill="auto"/>
            <w:tcPrChange w:id="1330" w:author="张玉凤" w:date="2022-01-04T10:28:00Z">
              <w:tcPr>
                <w:tcW w:w="425" w:type="pct"/>
                <w:shd w:val="clear" w:color="auto" w:fill="auto"/>
              </w:tcPr>
            </w:tcPrChange>
          </w:tcPr>
          <w:p w:rsidR="00905C8F" w:rsidRPr="005C5A90" w:rsidDel="00905C8F" w:rsidRDefault="00905C8F" w:rsidP="00760673">
            <w:pPr>
              <w:pStyle w:val="TAC"/>
              <w:rPr>
                <w:del w:id="1331" w:author="张玉凤" w:date="2022-01-04T10:28:00Z"/>
              </w:rPr>
            </w:pPr>
            <w:del w:id="1332" w:author="张玉凤" w:date="2022-01-04T10:28:00Z">
              <w:r w:rsidRPr="005C5A90" w:rsidDel="00905C8F">
                <w:delText>18</w:delText>
              </w:r>
            </w:del>
          </w:p>
        </w:tc>
        <w:tc>
          <w:tcPr>
            <w:tcW w:w="423" w:type="pct"/>
            <w:shd w:val="clear" w:color="auto" w:fill="auto"/>
            <w:tcPrChange w:id="1333" w:author="张玉凤" w:date="2022-01-04T10:28:00Z">
              <w:tcPr>
                <w:tcW w:w="423" w:type="pct"/>
                <w:shd w:val="clear" w:color="auto" w:fill="auto"/>
              </w:tcPr>
            </w:tcPrChange>
          </w:tcPr>
          <w:p w:rsidR="00905C8F" w:rsidRPr="005C5A90" w:rsidDel="00905C8F" w:rsidRDefault="00905C8F" w:rsidP="00760673">
            <w:pPr>
              <w:pStyle w:val="TAC"/>
              <w:rPr>
                <w:del w:id="1334" w:author="张玉凤" w:date="2022-01-04T10:28:00Z"/>
              </w:rPr>
            </w:pPr>
            <w:del w:id="1335" w:author="张玉凤" w:date="2022-01-04T10:28:00Z">
              <w:r w:rsidRPr="005C5A90" w:rsidDel="00905C8F">
                <w:delText>Default</w:delText>
              </w:r>
            </w:del>
          </w:p>
        </w:tc>
        <w:tc>
          <w:tcPr>
            <w:tcW w:w="1222" w:type="pct"/>
            <w:vMerge/>
            <w:shd w:val="clear" w:color="auto" w:fill="auto"/>
            <w:tcPrChange w:id="1336" w:author="张玉凤" w:date="2022-01-04T10:28:00Z">
              <w:tcPr>
                <w:tcW w:w="1222" w:type="pct"/>
                <w:vMerge/>
                <w:shd w:val="clear" w:color="auto" w:fill="auto"/>
              </w:tcPr>
            </w:tcPrChange>
          </w:tcPr>
          <w:p w:rsidR="00905C8F" w:rsidRPr="005C5A90" w:rsidDel="00905C8F" w:rsidRDefault="00905C8F" w:rsidP="00760673">
            <w:pPr>
              <w:pStyle w:val="TAC"/>
              <w:rPr>
                <w:del w:id="1337" w:author="张玉凤" w:date="2022-01-04T10:28:00Z"/>
              </w:rPr>
            </w:pPr>
          </w:p>
        </w:tc>
        <w:tc>
          <w:tcPr>
            <w:tcW w:w="1727" w:type="pct"/>
            <w:tcPrChange w:id="1338" w:author="张玉凤" w:date="2022-01-04T10:28:00Z">
              <w:tcPr>
                <w:tcW w:w="1727" w:type="pct"/>
              </w:tcPr>
            </w:tcPrChange>
          </w:tcPr>
          <w:p w:rsidR="00905C8F" w:rsidRPr="005C5A90" w:rsidDel="00905C8F" w:rsidRDefault="00905C8F" w:rsidP="00760673">
            <w:pPr>
              <w:pStyle w:val="TAC"/>
              <w:rPr>
                <w:del w:id="1339" w:author="张玉凤" w:date="2022-01-04T10:28:00Z"/>
              </w:rPr>
            </w:pPr>
            <w:del w:id="1340" w:author="张玉凤" w:date="2022-01-04T10:28:00Z">
              <w:r w:rsidRPr="005C5A90" w:rsidDel="00905C8F">
                <w:delText>DFT-s-OFDM 256 QAM</w:delText>
              </w:r>
            </w:del>
          </w:p>
        </w:tc>
        <w:tc>
          <w:tcPr>
            <w:tcW w:w="1203" w:type="pct"/>
            <w:shd w:val="clear" w:color="auto" w:fill="auto"/>
            <w:tcPrChange w:id="1341" w:author="张玉凤" w:date="2022-01-04T10:28:00Z">
              <w:tcPr>
                <w:tcW w:w="1204" w:type="pct"/>
                <w:shd w:val="clear" w:color="auto" w:fill="auto"/>
              </w:tcPr>
            </w:tcPrChange>
          </w:tcPr>
          <w:p w:rsidR="00905C8F" w:rsidRPr="005C5A90" w:rsidDel="00905C8F" w:rsidRDefault="00905C8F" w:rsidP="00760673">
            <w:pPr>
              <w:pStyle w:val="TAC"/>
              <w:rPr>
                <w:del w:id="1342" w:author="张玉凤" w:date="2022-01-04T10:28:00Z"/>
              </w:rPr>
            </w:pPr>
            <w:del w:id="1343"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45" w:author="张玉凤" w:date="2022-01-04T10:28:00Z"/>
        </w:trPr>
        <w:tc>
          <w:tcPr>
            <w:tcW w:w="425" w:type="pct"/>
            <w:shd w:val="clear" w:color="auto" w:fill="auto"/>
            <w:tcPrChange w:id="1346" w:author="张玉凤" w:date="2022-01-04T10:28:00Z">
              <w:tcPr>
                <w:tcW w:w="425" w:type="pct"/>
                <w:shd w:val="clear" w:color="auto" w:fill="auto"/>
              </w:tcPr>
            </w:tcPrChange>
          </w:tcPr>
          <w:p w:rsidR="00905C8F" w:rsidRPr="005C5A90" w:rsidDel="00905C8F" w:rsidRDefault="00905C8F" w:rsidP="00760673">
            <w:pPr>
              <w:pStyle w:val="TAC"/>
              <w:rPr>
                <w:del w:id="1347" w:author="张玉凤" w:date="2022-01-04T10:28:00Z"/>
              </w:rPr>
            </w:pPr>
            <w:del w:id="1348" w:author="张玉凤" w:date="2022-01-04T10:28:00Z">
              <w:r w:rsidRPr="005C5A90" w:rsidDel="00905C8F">
                <w:delText>19</w:delText>
              </w:r>
            </w:del>
          </w:p>
        </w:tc>
        <w:tc>
          <w:tcPr>
            <w:tcW w:w="423" w:type="pct"/>
            <w:shd w:val="clear" w:color="auto" w:fill="auto"/>
            <w:tcPrChange w:id="1349" w:author="张玉凤" w:date="2022-01-04T10:28:00Z">
              <w:tcPr>
                <w:tcW w:w="423" w:type="pct"/>
                <w:shd w:val="clear" w:color="auto" w:fill="auto"/>
              </w:tcPr>
            </w:tcPrChange>
          </w:tcPr>
          <w:p w:rsidR="00905C8F" w:rsidRPr="005C5A90" w:rsidDel="00905C8F" w:rsidRDefault="00905C8F" w:rsidP="00760673">
            <w:pPr>
              <w:pStyle w:val="TAC"/>
              <w:rPr>
                <w:del w:id="1350" w:author="张玉凤" w:date="2022-01-04T10:28:00Z"/>
              </w:rPr>
            </w:pPr>
            <w:del w:id="1351" w:author="张玉凤" w:date="2022-01-04T10:28:00Z">
              <w:r w:rsidRPr="005C5A90" w:rsidDel="00905C8F">
                <w:delText>Default</w:delText>
              </w:r>
            </w:del>
          </w:p>
        </w:tc>
        <w:tc>
          <w:tcPr>
            <w:tcW w:w="1222" w:type="pct"/>
            <w:vMerge/>
            <w:shd w:val="clear" w:color="auto" w:fill="auto"/>
            <w:tcPrChange w:id="1352" w:author="张玉凤" w:date="2022-01-04T10:28:00Z">
              <w:tcPr>
                <w:tcW w:w="1222" w:type="pct"/>
                <w:vMerge/>
                <w:shd w:val="clear" w:color="auto" w:fill="auto"/>
              </w:tcPr>
            </w:tcPrChange>
          </w:tcPr>
          <w:p w:rsidR="00905C8F" w:rsidRPr="005C5A90" w:rsidDel="00905C8F" w:rsidRDefault="00905C8F" w:rsidP="00760673">
            <w:pPr>
              <w:pStyle w:val="TAC"/>
              <w:rPr>
                <w:del w:id="1353" w:author="张玉凤" w:date="2022-01-04T10:28:00Z"/>
              </w:rPr>
            </w:pPr>
          </w:p>
        </w:tc>
        <w:tc>
          <w:tcPr>
            <w:tcW w:w="1727" w:type="pct"/>
            <w:tcPrChange w:id="1354" w:author="张玉凤" w:date="2022-01-04T10:28:00Z">
              <w:tcPr>
                <w:tcW w:w="1727" w:type="pct"/>
              </w:tcPr>
            </w:tcPrChange>
          </w:tcPr>
          <w:p w:rsidR="00905C8F" w:rsidRPr="005C5A90" w:rsidDel="00905C8F" w:rsidRDefault="00905C8F" w:rsidP="00760673">
            <w:pPr>
              <w:pStyle w:val="TAC"/>
              <w:rPr>
                <w:del w:id="1355" w:author="张玉凤" w:date="2022-01-04T10:28:00Z"/>
              </w:rPr>
            </w:pPr>
            <w:del w:id="1356" w:author="张玉凤" w:date="2022-01-04T10:28:00Z">
              <w:r w:rsidRPr="005C5A90" w:rsidDel="00905C8F">
                <w:delText>CP-OFDM QPSK</w:delText>
              </w:r>
            </w:del>
          </w:p>
        </w:tc>
        <w:tc>
          <w:tcPr>
            <w:tcW w:w="1203" w:type="pct"/>
            <w:shd w:val="clear" w:color="auto" w:fill="auto"/>
            <w:tcPrChange w:id="1357" w:author="张玉凤" w:date="2022-01-04T10:28:00Z">
              <w:tcPr>
                <w:tcW w:w="1204" w:type="pct"/>
                <w:shd w:val="clear" w:color="auto" w:fill="auto"/>
              </w:tcPr>
            </w:tcPrChange>
          </w:tcPr>
          <w:p w:rsidR="00905C8F" w:rsidRPr="005C5A90" w:rsidDel="00905C8F" w:rsidRDefault="00905C8F" w:rsidP="00760673">
            <w:pPr>
              <w:pStyle w:val="TAC"/>
              <w:rPr>
                <w:del w:id="1358" w:author="张玉凤" w:date="2022-01-04T10:28:00Z"/>
              </w:rPr>
            </w:pPr>
            <w:del w:id="1359"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61" w:author="张玉凤" w:date="2022-01-04T10:28:00Z"/>
        </w:trPr>
        <w:tc>
          <w:tcPr>
            <w:tcW w:w="425" w:type="pct"/>
            <w:shd w:val="clear" w:color="auto" w:fill="auto"/>
            <w:tcPrChange w:id="1362" w:author="张玉凤" w:date="2022-01-04T10:28:00Z">
              <w:tcPr>
                <w:tcW w:w="425" w:type="pct"/>
                <w:shd w:val="clear" w:color="auto" w:fill="auto"/>
              </w:tcPr>
            </w:tcPrChange>
          </w:tcPr>
          <w:p w:rsidR="00905C8F" w:rsidRPr="005C5A90" w:rsidDel="00905C8F" w:rsidRDefault="00905C8F" w:rsidP="00760673">
            <w:pPr>
              <w:pStyle w:val="TAC"/>
              <w:rPr>
                <w:del w:id="1363" w:author="张玉凤" w:date="2022-01-04T10:28:00Z"/>
              </w:rPr>
            </w:pPr>
            <w:del w:id="1364" w:author="张玉凤" w:date="2022-01-04T10:28:00Z">
              <w:r w:rsidRPr="005C5A90" w:rsidDel="00905C8F">
                <w:delText>20</w:delText>
              </w:r>
            </w:del>
          </w:p>
        </w:tc>
        <w:tc>
          <w:tcPr>
            <w:tcW w:w="423" w:type="pct"/>
            <w:shd w:val="clear" w:color="auto" w:fill="auto"/>
            <w:tcPrChange w:id="1365" w:author="张玉凤" w:date="2022-01-04T10:28:00Z">
              <w:tcPr>
                <w:tcW w:w="423" w:type="pct"/>
                <w:shd w:val="clear" w:color="auto" w:fill="auto"/>
              </w:tcPr>
            </w:tcPrChange>
          </w:tcPr>
          <w:p w:rsidR="00905C8F" w:rsidRPr="005C5A90" w:rsidDel="00905C8F" w:rsidRDefault="00905C8F" w:rsidP="00760673">
            <w:pPr>
              <w:pStyle w:val="TAC"/>
              <w:rPr>
                <w:del w:id="1366" w:author="张玉凤" w:date="2022-01-04T10:28:00Z"/>
              </w:rPr>
            </w:pPr>
            <w:del w:id="1367" w:author="张玉凤" w:date="2022-01-04T10:28:00Z">
              <w:r w:rsidRPr="005C5A90" w:rsidDel="00905C8F">
                <w:delText>Low</w:delText>
              </w:r>
            </w:del>
          </w:p>
        </w:tc>
        <w:tc>
          <w:tcPr>
            <w:tcW w:w="1222" w:type="pct"/>
            <w:vMerge/>
            <w:shd w:val="clear" w:color="auto" w:fill="auto"/>
            <w:tcPrChange w:id="1368" w:author="张玉凤" w:date="2022-01-04T10:28:00Z">
              <w:tcPr>
                <w:tcW w:w="1222" w:type="pct"/>
                <w:vMerge/>
                <w:shd w:val="clear" w:color="auto" w:fill="auto"/>
              </w:tcPr>
            </w:tcPrChange>
          </w:tcPr>
          <w:p w:rsidR="00905C8F" w:rsidRPr="005C5A90" w:rsidDel="00905C8F" w:rsidRDefault="00905C8F" w:rsidP="00760673">
            <w:pPr>
              <w:pStyle w:val="TAC"/>
              <w:rPr>
                <w:del w:id="1369" w:author="张玉凤" w:date="2022-01-04T10:28:00Z"/>
              </w:rPr>
            </w:pPr>
          </w:p>
        </w:tc>
        <w:tc>
          <w:tcPr>
            <w:tcW w:w="1727" w:type="pct"/>
            <w:tcPrChange w:id="1370" w:author="张玉凤" w:date="2022-01-04T10:28:00Z">
              <w:tcPr>
                <w:tcW w:w="1727" w:type="pct"/>
              </w:tcPr>
            </w:tcPrChange>
          </w:tcPr>
          <w:p w:rsidR="00905C8F" w:rsidRPr="005C5A90" w:rsidDel="00905C8F" w:rsidRDefault="00905C8F" w:rsidP="00760673">
            <w:pPr>
              <w:pStyle w:val="TAC"/>
              <w:rPr>
                <w:del w:id="1371" w:author="张玉凤" w:date="2022-01-04T10:28:00Z"/>
              </w:rPr>
            </w:pPr>
            <w:del w:id="1372" w:author="张玉凤" w:date="2022-01-04T10:28:00Z">
              <w:r w:rsidRPr="005C5A90" w:rsidDel="00905C8F">
                <w:delText>CP-OFDM QPSK</w:delText>
              </w:r>
            </w:del>
          </w:p>
        </w:tc>
        <w:tc>
          <w:tcPr>
            <w:tcW w:w="1203" w:type="pct"/>
            <w:shd w:val="clear" w:color="auto" w:fill="auto"/>
            <w:tcPrChange w:id="1373" w:author="张玉凤" w:date="2022-01-04T10:28:00Z">
              <w:tcPr>
                <w:tcW w:w="1204" w:type="pct"/>
                <w:shd w:val="clear" w:color="auto" w:fill="auto"/>
              </w:tcPr>
            </w:tcPrChange>
          </w:tcPr>
          <w:p w:rsidR="00905C8F" w:rsidRPr="005C5A90" w:rsidDel="00905C8F" w:rsidRDefault="00905C8F" w:rsidP="00760673">
            <w:pPr>
              <w:pStyle w:val="TAC"/>
              <w:rPr>
                <w:del w:id="1374" w:author="张玉凤" w:date="2022-01-04T10:28:00Z"/>
              </w:rPr>
            </w:pPr>
            <w:del w:id="137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77" w:author="张玉凤" w:date="2022-01-04T10:28:00Z"/>
        </w:trPr>
        <w:tc>
          <w:tcPr>
            <w:tcW w:w="425" w:type="pct"/>
            <w:shd w:val="clear" w:color="auto" w:fill="auto"/>
            <w:tcPrChange w:id="1378" w:author="张玉凤" w:date="2022-01-04T10:28:00Z">
              <w:tcPr>
                <w:tcW w:w="425" w:type="pct"/>
                <w:shd w:val="clear" w:color="auto" w:fill="auto"/>
              </w:tcPr>
            </w:tcPrChange>
          </w:tcPr>
          <w:p w:rsidR="00905C8F" w:rsidRPr="005C5A90" w:rsidDel="00905C8F" w:rsidRDefault="00905C8F" w:rsidP="00760673">
            <w:pPr>
              <w:pStyle w:val="TAC"/>
              <w:rPr>
                <w:del w:id="1379" w:author="张玉凤" w:date="2022-01-04T10:28:00Z"/>
              </w:rPr>
            </w:pPr>
            <w:del w:id="1380" w:author="张玉凤" w:date="2022-01-04T10:28:00Z">
              <w:r w:rsidRPr="005C5A90" w:rsidDel="00905C8F">
                <w:delText>21</w:delText>
              </w:r>
            </w:del>
          </w:p>
        </w:tc>
        <w:tc>
          <w:tcPr>
            <w:tcW w:w="423" w:type="pct"/>
            <w:shd w:val="clear" w:color="auto" w:fill="auto"/>
            <w:tcPrChange w:id="1381" w:author="张玉凤" w:date="2022-01-04T10:28:00Z">
              <w:tcPr>
                <w:tcW w:w="423" w:type="pct"/>
                <w:shd w:val="clear" w:color="auto" w:fill="auto"/>
              </w:tcPr>
            </w:tcPrChange>
          </w:tcPr>
          <w:p w:rsidR="00905C8F" w:rsidRPr="005C5A90" w:rsidDel="00905C8F" w:rsidRDefault="00905C8F" w:rsidP="00760673">
            <w:pPr>
              <w:pStyle w:val="TAC"/>
              <w:rPr>
                <w:del w:id="1382" w:author="张玉凤" w:date="2022-01-04T10:28:00Z"/>
              </w:rPr>
            </w:pPr>
            <w:del w:id="1383" w:author="张玉凤" w:date="2022-01-04T10:28:00Z">
              <w:r w:rsidRPr="005C5A90" w:rsidDel="00905C8F">
                <w:delText>High</w:delText>
              </w:r>
            </w:del>
          </w:p>
        </w:tc>
        <w:tc>
          <w:tcPr>
            <w:tcW w:w="1222" w:type="pct"/>
            <w:vMerge/>
            <w:shd w:val="clear" w:color="auto" w:fill="auto"/>
            <w:tcPrChange w:id="1384" w:author="张玉凤" w:date="2022-01-04T10:28:00Z">
              <w:tcPr>
                <w:tcW w:w="1222" w:type="pct"/>
                <w:vMerge/>
                <w:shd w:val="clear" w:color="auto" w:fill="auto"/>
              </w:tcPr>
            </w:tcPrChange>
          </w:tcPr>
          <w:p w:rsidR="00905C8F" w:rsidRPr="005C5A90" w:rsidDel="00905C8F" w:rsidRDefault="00905C8F" w:rsidP="00760673">
            <w:pPr>
              <w:pStyle w:val="TAC"/>
              <w:rPr>
                <w:del w:id="1385" w:author="张玉凤" w:date="2022-01-04T10:28:00Z"/>
              </w:rPr>
            </w:pPr>
          </w:p>
        </w:tc>
        <w:tc>
          <w:tcPr>
            <w:tcW w:w="1727" w:type="pct"/>
            <w:tcPrChange w:id="1386" w:author="张玉凤" w:date="2022-01-04T10:28:00Z">
              <w:tcPr>
                <w:tcW w:w="1727" w:type="pct"/>
              </w:tcPr>
            </w:tcPrChange>
          </w:tcPr>
          <w:p w:rsidR="00905C8F" w:rsidRPr="005C5A90" w:rsidDel="00905C8F" w:rsidRDefault="00905C8F" w:rsidP="00760673">
            <w:pPr>
              <w:pStyle w:val="TAC"/>
              <w:rPr>
                <w:del w:id="1387" w:author="张玉凤" w:date="2022-01-04T10:28:00Z"/>
              </w:rPr>
            </w:pPr>
            <w:del w:id="1388" w:author="张玉凤" w:date="2022-01-04T10:28:00Z">
              <w:r w:rsidRPr="005C5A90" w:rsidDel="00905C8F">
                <w:delText>CP-OFDM QPSK</w:delText>
              </w:r>
            </w:del>
          </w:p>
        </w:tc>
        <w:tc>
          <w:tcPr>
            <w:tcW w:w="1203" w:type="pct"/>
            <w:shd w:val="clear" w:color="auto" w:fill="auto"/>
            <w:tcPrChange w:id="1389" w:author="张玉凤" w:date="2022-01-04T10:28:00Z">
              <w:tcPr>
                <w:tcW w:w="1204" w:type="pct"/>
                <w:shd w:val="clear" w:color="auto" w:fill="auto"/>
              </w:tcPr>
            </w:tcPrChange>
          </w:tcPr>
          <w:p w:rsidR="00905C8F" w:rsidRPr="005C5A90" w:rsidDel="00905C8F" w:rsidRDefault="00905C8F" w:rsidP="00760673">
            <w:pPr>
              <w:pStyle w:val="TAC"/>
              <w:rPr>
                <w:del w:id="1390" w:author="张玉凤" w:date="2022-01-04T10:28:00Z"/>
              </w:rPr>
            </w:pPr>
            <w:del w:id="139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393" w:author="张玉凤" w:date="2022-01-04T10:28:00Z"/>
        </w:trPr>
        <w:tc>
          <w:tcPr>
            <w:tcW w:w="425" w:type="pct"/>
            <w:shd w:val="clear" w:color="auto" w:fill="auto"/>
            <w:tcPrChange w:id="1394" w:author="张玉凤" w:date="2022-01-04T10:28:00Z">
              <w:tcPr>
                <w:tcW w:w="425" w:type="pct"/>
                <w:shd w:val="clear" w:color="auto" w:fill="auto"/>
              </w:tcPr>
            </w:tcPrChange>
          </w:tcPr>
          <w:p w:rsidR="00905C8F" w:rsidRPr="005C5A90" w:rsidDel="00905C8F" w:rsidRDefault="00905C8F" w:rsidP="00760673">
            <w:pPr>
              <w:pStyle w:val="TAC"/>
              <w:rPr>
                <w:del w:id="1395" w:author="张玉凤" w:date="2022-01-04T10:28:00Z"/>
              </w:rPr>
            </w:pPr>
            <w:del w:id="1396" w:author="张玉凤" w:date="2022-01-04T10:28:00Z">
              <w:r w:rsidRPr="005C5A90" w:rsidDel="00905C8F">
                <w:delText>22</w:delText>
              </w:r>
            </w:del>
          </w:p>
        </w:tc>
        <w:tc>
          <w:tcPr>
            <w:tcW w:w="423" w:type="pct"/>
            <w:shd w:val="clear" w:color="auto" w:fill="auto"/>
            <w:tcPrChange w:id="1397" w:author="张玉凤" w:date="2022-01-04T10:28:00Z">
              <w:tcPr>
                <w:tcW w:w="423" w:type="pct"/>
                <w:shd w:val="clear" w:color="auto" w:fill="auto"/>
              </w:tcPr>
            </w:tcPrChange>
          </w:tcPr>
          <w:p w:rsidR="00905C8F" w:rsidRPr="005C5A90" w:rsidDel="00905C8F" w:rsidRDefault="00905C8F" w:rsidP="00760673">
            <w:pPr>
              <w:pStyle w:val="TAC"/>
              <w:rPr>
                <w:del w:id="1398" w:author="张玉凤" w:date="2022-01-04T10:28:00Z"/>
              </w:rPr>
            </w:pPr>
            <w:del w:id="1399" w:author="张玉凤" w:date="2022-01-04T10:28:00Z">
              <w:r w:rsidRPr="005C5A90" w:rsidDel="00905C8F">
                <w:delText>Default</w:delText>
              </w:r>
            </w:del>
          </w:p>
        </w:tc>
        <w:tc>
          <w:tcPr>
            <w:tcW w:w="1222" w:type="pct"/>
            <w:vMerge/>
            <w:shd w:val="clear" w:color="auto" w:fill="auto"/>
            <w:tcPrChange w:id="1400" w:author="张玉凤" w:date="2022-01-04T10:28:00Z">
              <w:tcPr>
                <w:tcW w:w="1222" w:type="pct"/>
                <w:vMerge/>
                <w:shd w:val="clear" w:color="auto" w:fill="auto"/>
              </w:tcPr>
            </w:tcPrChange>
          </w:tcPr>
          <w:p w:rsidR="00905C8F" w:rsidRPr="005C5A90" w:rsidDel="00905C8F" w:rsidRDefault="00905C8F" w:rsidP="00760673">
            <w:pPr>
              <w:pStyle w:val="TAC"/>
              <w:rPr>
                <w:del w:id="1401" w:author="张玉凤" w:date="2022-01-04T10:28:00Z"/>
              </w:rPr>
            </w:pPr>
          </w:p>
        </w:tc>
        <w:tc>
          <w:tcPr>
            <w:tcW w:w="1727" w:type="pct"/>
            <w:tcPrChange w:id="1402" w:author="张玉凤" w:date="2022-01-04T10:28:00Z">
              <w:tcPr>
                <w:tcW w:w="1727" w:type="pct"/>
              </w:tcPr>
            </w:tcPrChange>
          </w:tcPr>
          <w:p w:rsidR="00905C8F" w:rsidRPr="005C5A90" w:rsidDel="00905C8F" w:rsidRDefault="00905C8F" w:rsidP="00760673">
            <w:pPr>
              <w:pStyle w:val="TAC"/>
              <w:rPr>
                <w:del w:id="1403" w:author="张玉凤" w:date="2022-01-04T10:28:00Z"/>
              </w:rPr>
            </w:pPr>
            <w:del w:id="1404" w:author="张玉凤" w:date="2022-01-04T10:28:00Z">
              <w:r w:rsidRPr="005C5A90" w:rsidDel="00905C8F">
                <w:delText>CP-OFDM QPSK</w:delText>
              </w:r>
            </w:del>
          </w:p>
        </w:tc>
        <w:tc>
          <w:tcPr>
            <w:tcW w:w="1203" w:type="pct"/>
            <w:shd w:val="clear" w:color="auto" w:fill="auto"/>
            <w:tcPrChange w:id="1405" w:author="张玉凤" w:date="2022-01-04T10:28:00Z">
              <w:tcPr>
                <w:tcW w:w="1204" w:type="pct"/>
                <w:shd w:val="clear" w:color="auto" w:fill="auto"/>
              </w:tcPr>
            </w:tcPrChange>
          </w:tcPr>
          <w:p w:rsidR="00905C8F" w:rsidRPr="005C5A90" w:rsidDel="00905C8F" w:rsidRDefault="00905C8F" w:rsidP="00760673">
            <w:pPr>
              <w:pStyle w:val="TAC"/>
              <w:rPr>
                <w:del w:id="1406" w:author="张玉凤" w:date="2022-01-04T10:28:00Z"/>
              </w:rPr>
            </w:pPr>
            <w:del w:id="140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09" w:author="张玉凤" w:date="2022-01-04T10:28:00Z"/>
        </w:trPr>
        <w:tc>
          <w:tcPr>
            <w:tcW w:w="425" w:type="pct"/>
            <w:shd w:val="clear" w:color="auto" w:fill="auto"/>
            <w:tcPrChange w:id="1410" w:author="张玉凤" w:date="2022-01-04T10:28:00Z">
              <w:tcPr>
                <w:tcW w:w="425" w:type="pct"/>
                <w:shd w:val="clear" w:color="auto" w:fill="auto"/>
              </w:tcPr>
            </w:tcPrChange>
          </w:tcPr>
          <w:p w:rsidR="00905C8F" w:rsidRPr="005C5A90" w:rsidDel="00905C8F" w:rsidRDefault="00905C8F" w:rsidP="00760673">
            <w:pPr>
              <w:pStyle w:val="TAC"/>
              <w:rPr>
                <w:del w:id="1411" w:author="张玉凤" w:date="2022-01-04T10:28:00Z"/>
              </w:rPr>
            </w:pPr>
            <w:del w:id="1412" w:author="张玉凤" w:date="2022-01-04T10:28:00Z">
              <w:r w:rsidRPr="005C5A90" w:rsidDel="00905C8F">
                <w:delText>23</w:delText>
              </w:r>
            </w:del>
          </w:p>
        </w:tc>
        <w:tc>
          <w:tcPr>
            <w:tcW w:w="423" w:type="pct"/>
            <w:shd w:val="clear" w:color="auto" w:fill="auto"/>
            <w:tcPrChange w:id="1413" w:author="张玉凤" w:date="2022-01-04T10:28:00Z">
              <w:tcPr>
                <w:tcW w:w="423" w:type="pct"/>
                <w:shd w:val="clear" w:color="auto" w:fill="auto"/>
              </w:tcPr>
            </w:tcPrChange>
          </w:tcPr>
          <w:p w:rsidR="00905C8F" w:rsidRPr="005C5A90" w:rsidDel="00905C8F" w:rsidRDefault="00905C8F" w:rsidP="00760673">
            <w:pPr>
              <w:pStyle w:val="TAC"/>
              <w:rPr>
                <w:del w:id="1414" w:author="张玉凤" w:date="2022-01-04T10:28:00Z"/>
              </w:rPr>
            </w:pPr>
            <w:del w:id="1415" w:author="张玉凤" w:date="2022-01-04T10:28:00Z">
              <w:r w:rsidRPr="005C5A90" w:rsidDel="00905C8F">
                <w:delText>Default</w:delText>
              </w:r>
            </w:del>
          </w:p>
        </w:tc>
        <w:tc>
          <w:tcPr>
            <w:tcW w:w="1222" w:type="pct"/>
            <w:vMerge/>
            <w:shd w:val="clear" w:color="auto" w:fill="auto"/>
            <w:tcPrChange w:id="1416" w:author="张玉凤" w:date="2022-01-04T10:28:00Z">
              <w:tcPr>
                <w:tcW w:w="1222" w:type="pct"/>
                <w:vMerge/>
                <w:shd w:val="clear" w:color="auto" w:fill="auto"/>
              </w:tcPr>
            </w:tcPrChange>
          </w:tcPr>
          <w:p w:rsidR="00905C8F" w:rsidRPr="005C5A90" w:rsidDel="00905C8F" w:rsidRDefault="00905C8F" w:rsidP="00760673">
            <w:pPr>
              <w:pStyle w:val="TAC"/>
              <w:rPr>
                <w:del w:id="1417" w:author="张玉凤" w:date="2022-01-04T10:28:00Z"/>
              </w:rPr>
            </w:pPr>
          </w:p>
        </w:tc>
        <w:tc>
          <w:tcPr>
            <w:tcW w:w="1727" w:type="pct"/>
            <w:tcPrChange w:id="1418" w:author="张玉凤" w:date="2022-01-04T10:28:00Z">
              <w:tcPr>
                <w:tcW w:w="1727" w:type="pct"/>
              </w:tcPr>
            </w:tcPrChange>
          </w:tcPr>
          <w:p w:rsidR="00905C8F" w:rsidRPr="005C5A90" w:rsidDel="00905C8F" w:rsidRDefault="00905C8F" w:rsidP="00760673">
            <w:pPr>
              <w:pStyle w:val="TAC"/>
              <w:rPr>
                <w:del w:id="1419" w:author="张玉凤" w:date="2022-01-04T10:28:00Z"/>
              </w:rPr>
            </w:pPr>
            <w:del w:id="1420" w:author="张玉凤" w:date="2022-01-04T10:28:00Z">
              <w:r w:rsidRPr="005C5A90" w:rsidDel="00905C8F">
                <w:delText>CP-OFDM 16 QAM</w:delText>
              </w:r>
            </w:del>
          </w:p>
        </w:tc>
        <w:tc>
          <w:tcPr>
            <w:tcW w:w="1203" w:type="pct"/>
            <w:shd w:val="clear" w:color="auto" w:fill="auto"/>
            <w:tcPrChange w:id="1421" w:author="张玉凤" w:date="2022-01-04T10:28:00Z">
              <w:tcPr>
                <w:tcW w:w="1204" w:type="pct"/>
                <w:shd w:val="clear" w:color="auto" w:fill="auto"/>
              </w:tcPr>
            </w:tcPrChange>
          </w:tcPr>
          <w:p w:rsidR="00905C8F" w:rsidRPr="005C5A90" w:rsidDel="00905C8F" w:rsidRDefault="00905C8F" w:rsidP="00760673">
            <w:pPr>
              <w:pStyle w:val="TAC"/>
              <w:rPr>
                <w:del w:id="1422" w:author="张玉凤" w:date="2022-01-04T10:28:00Z"/>
              </w:rPr>
            </w:pPr>
            <w:del w:id="1423" w:author="张玉凤" w:date="2022-01-04T10:28:00Z">
              <w:r w:rsidRPr="005C5A90" w:rsidDel="00905C8F">
                <w:delText>Inner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2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25" w:author="张玉凤" w:date="2022-01-04T10:28:00Z"/>
        </w:trPr>
        <w:tc>
          <w:tcPr>
            <w:tcW w:w="425" w:type="pct"/>
            <w:shd w:val="clear" w:color="auto" w:fill="auto"/>
            <w:tcPrChange w:id="1426" w:author="张玉凤" w:date="2022-01-04T10:28:00Z">
              <w:tcPr>
                <w:tcW w:w="425" w:type="pct"/>
                <w:shd w:val="clear" w:color="auto" w:fill="auto"/>
              </w:tcPr>
            </w:tcPrChange>
          </w:tcPr>
          <w:p w:rsidR="00905C8F" w:rsidRPr="005C5A90" w:rsidDel="00905C8F" w:rsidRDefault="00905C8F" w:rsidP="00760673">
            <w:pPr>
              <w:pStyle w:val="TAC"/>
              <w:rPr>
                <w:del w:id="1427" w:author="张玉凤" w:date="2022-01-04T10:28:00Z"/>
              </w:rPr>
            </w:pPr>
            <w:del w:id="1428" w:author="张玉凤" w:date="2022-01-04T10:28:00Z">
              <w:r w:rsidRPr="005C5A90" w:rsidDel="00905C8F">
                <w:delText>24</w:delText>
              </w:r>
            </w:del>
          </w:p>
        </w:tc>
        <w:tc>
          <w:tcPr>
            <w:tcW w:w="423" w:type="pct"/>
            <w:shd w:val="clear" w:color="auto" w:fill="auto"/>
            <w:tcPrChange w:id="1429" w:author="张玉凤" w:date="2022-01-04T10:28:00Z">
              <w:tcPr>
                <w:tcW w:w="423" w:type="pct"/>
                <w:shd w:val="clear" w:color="auto" w:fill="auto"/>
              </w:tcPr>
            </w:tcPrChange>
          </w:tcPr>
          <w:p w:rsidR="00905C8F" w:rsidRPr="005C5A90" w:rsidDel="00905C8F" w:rsidRDefault="00905C8F" w:rsidP="00760673">
            <w:pPr>
              <w:pStyle w:val="TAC"/>
              <w:rPr>
                <w:del w:id="1430" w:author="张玉凤" w:date="2022-01-04T10:28:00Z"/>
              </w:rPr>
            </w:pPr>
            <w:del w:id="1431" w:author="张玉凤" w:date="2022-01-04T10:28:00Z">
              <w:r w:rsidRPr="005C5A90" w:rsidDel="00905C8F">
                <w:delText>Low</w:delText>
              </w:r>
            </w:del>
          </w:p>
        </w:tc>
        <w:tc>
          <w:tcPr>
            <w:tcW w:w="1222" w:type="pct"/>
            <w:vMerge/>
            <w:shd w:val="clear" w:color="auto" w:fill="auto"/>
            <w:tcPrChange w:id="1432" w:author="张玉凤" w:date="2022-01-04T10:28:00Z">
              <w:tcPr>
                <w:tcW w:w="1222" w:type="pct"/>
                <w:vMerge/>
                <w:shd w:val="clear" w:color="auto" w:fill="auto"/>
              </w:tcPr>
            </w:tcPrChange>
          </w:tcPr>
          <w:p w:rsidR="00905C8F" w:rsidRPr="005C5A90" w:rsidDel="00905C8F" w:rsidRDefault="00905C8F" w:rsidP="00760673">
            <w:pPr>
              <w:pStyle w:val="TAC"/>
              <w:rPr>
                <w:del w:id="1433" w:author="张玉凤" w:date="2022-01-04T10:28:00Z"/>
              </w:rPr>
            </w:pPr>
          </w:p>
        </w:tc>
        <w:tc>
          <w:tcPr>
            <w:tcW w:w="1727" w:type="pct"/>
            <w:tcPrChange w:id="1434" w:author="张玉凤" w:date="2022-01-04T10:28:00Z">
              <w:tcPr>
                <w:tcW w:w="1727" w:type="pct"/>
              </w:tcPr>
            </w:tcPrChange>
          </w:tcPr>
          <w:p w:rsidR="00905C8F" w:rsidRPr="005C5A90" w:rsidDel="00905C8F" w:rsidRDefault="00905C8F" w:rsidP="00760673">
            <w:pPr>
              <w:pStyle w:val="TAC"/>
              <w:rPr>
                <w:del w:id="1435" w:author="张玉凤" w:date="2022-01-04T10:28:00Z"/>
              </w:rPr>
            </w:pPr>
            <w:del w:id="1436" w:author="张玉凤" w:date="2022-01-04T10:28:00Z">
              <w:r w:rsidRPr="005C5A90" w:rsidDel="00905C8F">
                <w:delText>CP-OFDM 16 QAM</w:delText>
              </w:r>
            </w:del>
          </w:p>
        </w:tc>
        <w:tc>
          <w:tcPr>
            <w:tcW w:w="1203" w:type="pct"/>
            <w:shd w:val="clear" w:color="auto" w:fill="auto"/>
            <w:tcPrChange w:id="1437" w:author="张玉凤" w:date="2022-01-04T10:28:00Z">
              <w:tcPr>
                <w:tcW w:w="1204" w:type="pct"/>
                <w:shd w:val="clear" w:color="auto" w:fill="auto"/>
              </w:tcPr>
            </w:tcPrChange>
          </w:tcPr>
          <w:p w:rsidR="00905C8F" w:rsidRPr="005C5A90" w:rsidDel="00905C8F" w:rsidRDefault="00905C8F" w:rsidP="00760673">
            <w:pPr>
              <w:pStyle w:val="TAC"/>
              <w:rPr>
                <w:del w:id="1438" w:author="张玉凤" w:date="2022-01-04T10:28:00Z"/>
              </w:rPr>
            </w:pPr>
            <w:del w:id="1439"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41" w:author="张玉凤" w:date="2022-01-04T10:28:00Z"/>
        </w:trPr>
        <w:tc>
          <w:tcPr>
            <w:tcW w:w="425" w:type="pct"/>
            <w:shd w:val="clear" w:color="auto" w:fill="auto"/>
            <w:tcPrChange w:id="1442" w:author="张玉凤" w:date="2022-01-04T10:28:00Z">
              <w:tcPr>
                <w:tcW w:w="425" w:type="pct"/>
                <w:shd w:val="clear" w:color="auto" w:fill="auto"/>
              </w:tcPr>
            </w:tcPrChange>
          </w:tcPr>
          <w:p w:rsidR="00905C8F" w:rsidRPr="005C5A90" w:rsidDel="00905C8F" w:rsidRDefault="00905C8F" w:rsidP="00760673">
            <w:pPr>
              <w:pStyle w:val="TAC"/>
              <w:rPr>
                <w:del w:id="1443" w:author="张玉凤" w:date="2022-01-04T10:28:00Z"/>
              </w:rPr>
            </w:pPr>
            <w:del w:id="1444" w:author="张玉凤" w:date="2022-01-04T10:28:00Z">
              <w:r w:rsidRPr="005C5A90" w:rsidDel="00905C8F">
                <w:delText>25</w:delText>
              </w:r>
            </w:del>
          </w:p>
        </w:tc>
        <w:tc>
          <w:tcPr>
            <w:tcW w:w="423" w:type="pct"/>
            <w:shd w:val="clear" w:color="auto" w:fill="auto"/>
            <w:tcPrChange w:id="1445" w:author="张玉凤" w:date="2022-01-04T10:28:00Z">
              <w:tcPr>
                <w:tcW w:w="423" w:type="pct"/>
                <w:shd w:val="clear" w:color="auto" w:fill="auto"/>
              </w:tcPr>
            </w:tcPrChange>
          </w:tcPr>
          <w:p w:rsidR="00905C8F" w:rsidRPr="005C5A90" w:rsidDel="00905C8F" w:rsidRDefault="00905C8F" w:rsidP="00760673">
            <w:pPr>
              <w:pStyle w:val="TAC"/>
              <w:rPr>
                <w:del w:id="1446" w:author="张玉凤" w:date="2022-01-04T10:28:00Z"/>
              </w:rPr>
            </w:pPr>
            <w:del w:id="1447" w:author="张玉凤" w:date="2022-01-04T10:28:00Z">
              <w:r w:rsidRPr="005C5A90" w:rsidDel="00905C8F">
                <w:delText>High</w:delText>
              </w:r>
            </w:del>
          </w:p>
        </w:tc>
        <w:tc>
          <w:tcPr>
            <w:tcW w:w="1222" w:type="pct"/>
            <w:vMerge/>
            <w:shd w:val="clear" w:color="auto" w:fill="auto"/>
            <w:tcPrChange w:id="1448" w:author="张玉凤" w:date="2022-01-04T10:28:00Z">
              <w:tcPr>
                <w:tcW w:w="1222" w:type="pct"/>
                <w:vMerge/>
                <w:shd w:val="clear" w:color="auto" w:fill="auto"/>
              </w:tcPr>
            </w:tcPrChange>
          </w:tcPr>
          <w:p w:rsidR="00905C8F" w:rsidRPr="005C5A90" w:rsidDel="00905C8F" w:rsidRDefault="00905C8F" w:rsidP="00760673">
            <w:pPr>
              <w:pStyle w:val="TAC"/>
              <w:rPr>
                <w:del w:id="1449" w:author="张玉凤" w:date="2022-01-04T10:28:00Z"/>
              </w:rPr>
            </w:pPr>
          </w:p>
        </w:tc>
        <w:tc>
          <w:tcPr>
            <w:tcW w:w="1727" w:type="pct"/>
            <w:tcPrChange w:id="1450" w:author="张玉凤" w:date="2022-01-04T10:28:00Z">
              <w:tcPr>
                <w:tcW w:w="1727" w:type="pct"/>
              </w:tcPr>
            </w:tcPrChange>
          </w:tcPr>
          <w:p w:rsidR="00905C8F" w:rsidRPr="005C5A90" w:rsidDel="00905C8F" w:rsidRDefault="00905C8F" w:rsidP="00760673">
            <w:pPr>
              <w:pStyle w:val="TAC"/>
              <w:rPr>
                <w:del w:id="1451" w:author="张玉凤" w:date="2022-01-04T10:28:00Z"/>
              </w:rPr>
            </w:pPr>
            <w:del w:id="1452" w:author="张玉凤" w:date="2022-01-04T10:28:00Z">
              <w:r w:rsidRPr="005C5A90" w:rsidDel="00905C8F">
                <w:delText>CP-OFDM 16 QAM</w:delText>
              </w:r>
            </w:del>
          </w:p>
        </w:tc>
        <w:tc>
          <w:tcPr>
            <w:tcW w:w="1203" w:type="pct"/>
            <w:shd w:val="clear" w:color="auto" w:fill="auto"/>
            <w:tcPrChange w:id="1453" w:author="张玉凤" w:date="2022-01-04T10:28:00Z">
              <w:tcPr>
                <w:tcW w:w="1204" w:type="pct"/>
                <w:shd w:val="clear" w:color="auto" w:fill="auto"/>
              </w:tcPr>
            </w:tcPrChange>
          </w:tcPr>
          <w:p w:rsidR="00905C8F" w:rsidRPr="005C5A90" w:rsidDel="00905C8F" w:rsidRDefault="00905C8F" w:rsidP="00760673">
            <w:pPr>
              <w:pStyle w:val="TAC"/>
              <w:rPr>
                <w:del w:id="1454" w:author="张玉凤" w:date="2022-01-04T10:28:00Z"/>
              </w:rPr>
            </w:pPr>
            <w:del w:id="1455"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57" w:author="张玉凤" w:date="2022-01-04T10:28:00Z"/>
        </w:trPr>
        <w:tc>
          <w:tcPr>
            <w:tcW w:w="425" w:type="pct"/>
            <w:shd w:val="clear" w:color="auto" w:fill="auto"/>
            <w:tcPrChange w:id="1458" w:author="张玉凤" w:date="2022-01-04T10:28:00Z">
              <w:tcPr>
                <w:tcW w:w="425" w:type="pct"/>
                <w:shd w:val="clear" w:color="auto" w:fill="auto"/>
              </w:tcPr>
            </w:tcPrChange>
          </w:tcPr>
          <w:p w:rsidR="00905C8F" w:rsidRPr="005C5A90" w:rsidDel="00905C8F" w:rsidRDefault="00905C8F" w:rsidP="00760673">
            <w:pPr>
              <w:pStyle w:val="TAC"/>
              <w:rPr>
                <w:del w:id="1459" w:author="张玉凤" w:date="2022-01-04T10:28:00Z"/>
              </w:rPr>
            </w:pPr>
            <w:del w:id="1460" w:author="张玉凤" w:date="2022-01-04T10:28:00Z">
              <w:r w:rsidRPr="005C5A90" w:rsidDel="00905C8F">
                <w:delText>26</w:delText>
              </w:r>
            </w:del>
          </w:p>
        </w:tc>
        <w:tc>
          <w:tcPr>
            <w:tcW w:w="423" w:type="pct"/>
            <w:shd w:val="clear" w:color="auto" w:fill="auto"/>
            <w:tcPrChange w:id="1461" w:author="张玉凤" w:date="2022-01-04T10:28:00Z">
              <w:tcPr>
                <w:tcW w:w="423" w:type="pct"/>
                <w:shd w:val="clear" w:color="auto" w:fill="auto"/>
              </w:tcPr>
            </w:tcPrChange>
          </w:tcPr>
          <w:p w:rsidR="00905C8F" w:rsidRPr="005C5A90" w:rsidDel="00905C8F" w:rsidRDefault="00905C8F" w:rsidP="00760673">
            <w:pPr>
              <w:pStyle w:val="TAC"/>
              <w:rPr>
                <w:del w:id="1462" w:author="张玉凤" w:date="2022-01-04T10:28:00Z"/>
              </w:rPr>
            </w:pPr>
            <w:del w:id="1463" w:author="张玉凤" w:date="2022-01-04T10:28:00Z">
              <w:r w:rsidRPr="005C5A90" w:rsidDel="00905C8F">
                <w:delText>Default</w:delText>
              </w:r>
            </w:del>
          </w:p>
        </w:tc>
        <w:tc>
          <w:tcPr>
            <w:tcW w:w="1222" w:type="pct"/>
            <w:vMerge/>
            <w:shd w:val="clear" w:color="auto" w:fill="auto"/>
            <w:tcPrChange w:id="1464" w:author="张玉凤" w:date="2022-01-04T10:28:00Z">
              <w:tcPr>
                <w:tcW w:w="1222" w:type="pct"/>
                <w:vMerge/>
                <w:shd w:val="clear" w:color="auto" w:fill="auto"/>
              </w:tcPr>
            </w:tcPrChange>
          </w:tcPr>
          <w:p w:rsidR="00905C8F" w:rsidRPr="005C5A90" w:rsidDel="00905C8F" w:rsidRDefault="00905C8F" w:rsidP="00760673">
            <w:pPr>
              <w:pStyle w:val="TAC"/>
              <w:rPr>
                <w:del w:id="1465" w:author="张玉凤" w:date="2022-01-04T10:28:00Z"/>
              </w:rPr>
            </w:pPr>
          </w:p>
        </w:tc>
        <w:tc>
          <w:tcPr>
            <w:tcW w:w="1727" w:type="pct"/>
            <w:tcPrChange w:id="1466" w:author="张玉凤" w:date="2022-01-04T10:28:00Z">
              <w:tcPr>
                <w:tcW w:w="1727" w:type="pct"/>
              </w:tcPr>
            </w:tcPrChange>
          </w:tcPr>
          <w:p w:rsidR="00905C8F" w:rsidRPr="005C5A90" w:rsidDel="00905C8F" w:rsidRDefault="00905C8F" w:rsidP="00760673">
            <w:pPr>
              <w:pStyle w:val="TAC"/>
              <w:rPr>
                <w:del w:id="1467" w:author="张玉凤" w:date="2022-01-04T10:28:00Z"/>
              </w:rPr>
            </w:pPr>
            <w:del w:id="1468" w:author="张玉凤" w:date="2022-01-04T10:28:00Z">
              <w:r w:rsidRPr="005C5A90" w:rsidDel="00905C8F">
                <w:delText>CP-OFDM 16 QAM</w:delText>
              </w:r>
            </w:del>
          </w:p>
        </w:tc>
        <w:tc>
          <w:tcPr>
            <w:tcW w:w="1203" w:type="pct"/>
            <w:shd w:val="clear" w:color="auto" w:fill="auto"/>
            <w:tcPrChange w:id="1469" w:author="张玉凤" w:date="2022-01-04T10:28:00Z">
              <w:tcPr>
                <w:tcW w:w="1204" w:type="pct"/>
                <w:shd w:val="clear" w:color="auto" w:fill="auto"/>
              </w:tcPr>
            </w:tcPrChange>
          </w:tcPr>
          <w:p w:rsidR="00905C8F" w:rsidRPr="005C5A90" w:rsidDel="00905C8F" w:rsidRDefault="00905C8F" w:rsidP="00760673">
            <w:pPr>
              <w:pStyle w:val="TAC"/>
              <w:rPr>
                <w:del w:id="1470" w:author="张玉凤" w:date="2022-01-04T10:28:00Z"/>
              </w:rPr>
            </w:pPr>
            <w:del w:id="1471"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7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73" w:author="张玉凤" w:date="2022-01-04T10:28:00Z"/>
        </w:trPr>
        <w:tc>
          <w:tcPr>
            <w:tcW w:w="425" w:type="pct"/>
            <w:shd w:val="clear" w:color="auto" w:fill="auto"/>
            <w:tcPrChange w:id="1474" w:author="张玉凤" w:date="2022-01-04T10:28:00Z">
              <w:tcPr>
                <w:tcW w:w="425" w:type="pct"/>
                <w:shd w:val="clear" w:color="auto" w:fill="auto"/>
              </w:tcPr>
            </w:tcPrChange>
          </w:tcPr>
          <w:p w:rsidR="00905C8F" w:rsidRPr="005C5A90" w:rsidDel="00905C8F" w:rsidRDefault="00905C8F" w:rsidP="00760673">
            <w:pPr>
              <w:pStyle w:val="TAC"/>
              <w:rPr>
                <w:del w:id="1475" w:author="张玉凤" w:date="2022-01-04T10:28:00Z"/>
              </w:rPr>
            </w:pPr>
            <w:del w:id="1476" w:author="张玉凤" w:date="2022-01-04T10:28:00Z">
              <w:r w:rsidRPr="005C5A90" w:rsidDel="00905C8F">
                <w:rPr>
                  <w:lang w:eastAsia="zh-CN"/>
                </w:rPr>
                <w:delText>27</w:delText>
              </w:r>
            </w:del>
          </w:p>
        </w:tc>
        <w:tc>
          <w:tcPr>
            <w:tcW w:w="423" w:type="pct"/>
            <w:shd w:val="clear" w:color="auto" w:fill="auto"/>
            <w:tcPrChange w:id="1477" w:author="张玉凤" w:date="2022-01-04T10:28:00Z">
              <w:tcPr>
                <w:tcW w:w="423" w:type="pct"/>
                <w:shd w:val="clear" w:color="auto" w:fill="auto"/>
              </w:tcPr>
            </w:tcPrChange>
          </w:tcPr>
          <w:p w:rsidR="00905C8F" w:rsidRPr="005C5A90" w:rsidDel="00905C8F" w:rsidRDefault="00905C8F" w:rsidP="00760673">
            <w:pPr>
              <w:pStyle w:val="TAC"/>
              <w:rPr>
                <w:del w:id="1478" w:author="张玉凤" w:date="2022-01-04T10:28:00Z"/>
              </w:rPr>
            </w:pPr>
            <w:del w:id="1479" w:author="张玉凤" w:date="2022-01-04T10:28:00Z">
              <w:r w:rsidRPr="005C5A90" w:rsidDel="00905C8F">
                <w:delText>Low</w:delText>
              </w:r>
            </w:del>
          </w:p>
        </w:tc>
        <w:tc>
          <w:tcPr>
            <w:tcW w:w="1222" w:type="pct"/>
            <w:vMerge/>
            <w:shd w:val="clear" w:color="auto" w:fill="auto"/>
            <w:tcPrChange w:id="1480" w:author="张玉凤" w:date="2022-01-04T10:28:00Z">
              <w:tcPr>
                <w:tcW w:w="1222" w:type="pct"/>
                <w:vMerge/>
                <w:shd w:val="clear" w:color="auto" w:fill="auto"/>
              </w:tcPr>
            </w:tcPrChange>
          </w:tcPr>
          <w:p w:rsidR="00905C8F" w:rsidRPr="005C5A90" w:rsidDel="00905C8F" w:rsidRDefault="00905C8F" w:rsidP="00760673">
            <w:pPr>
              <w:pStyle w:val="TAC"/>
              <w:rPr>
                <w:del w:id="1481" w:author="张玉凤" w:date="2022-01-04T10:28:00Z"/>
              </w:rPr>
            </w:pPr>
          </w:p>
        </w:tc>
        <w:tc>
          <w:tcPr>
            <w:tcW w:w="1727" w:type="pct"/>
            <w:tcPrChange w:id="1482" w:author="张玉凤" w:date="2022-01-04T10:28:00Z">
              <w:tcPr>
                <w:tcW w:w="1727" w:type="pct"/>
              </w:tcPr>
            </w:tcPrChange>
          </w:tcPr>
          <w:p w:rsidR="00905C8F" w:rsidRPr="005C5A90" w:rsidDel="00905C8F" w:rsidRDefault="00905C8F" w:rsidP="00760673">
            <w:pPr>
              <w:pStyle w:val="TAC"/>
              <w:rPr>
                <w:del w:id="1483" w:author="张玉凤" w:date="2022-01-04T10:28:00Z"/>
              </w:rPr>
            </w:pPr>
            <w:del w:id="1484"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485" w:author="张玉凤" w:date="2022-01-04T10:28:00Z">
              <w:tcPr>
                <w:tcW w:w="1204" w:type="pct"/>
                <w:shd w:val="clear" w:color="auto" w:fill="auto"/>
              </w:tcPr>
            </w:tcPrChange>
          </w:tcPr>
          <w:p w:rsidR="00905C8F" w:rsidRPr="005C5A90" w:rsidDel="00905C8F" w:rsidRDefault="00905C8F" w:rsidP="00760673">
            <w:pPr>
              <w:pStyle w:val="TAC"/>
              <w:rPr>
                <w:del w:id="1486" w:author="张玉凤" w:date="2022-01-04T10:28:00Z"/>
              </w:rPr>
            </w:pPr>
            <w:del w:id="1487"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8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489" w:author="张玉凤" w:date="2022-01-04T10:28:00Z"/>
        </w:trPr>
        <w:tc>
          <w:tcPr>
            <w:tcW w:w="425" w:type="pct"/>
            <w:shd w:val="clear" w:color="auto" w:fill="auto"/>
            <w:tcPrChange w:id="1490" w:author="张玉凤" w:date="2022-01-04T10:28:00Z">
              <w:tcPr>
                <w:tcW w:w="425" w:type="pct"/>
                <w:shd w:val="clear" w:color="auto" w:fill="auto"/>
              </w:tcPr>
            </w:tcPrChange>
          </w:tcPr>
          <w:p w:rsidR="00905C8F" w:rsidRPr="005C5A90" w:rsidDel="00905C8F" w:rsidRDefault="00905C8F" w:rsidP="00760673">
            <w:pPr>
              <w:pStyle w:val="TAC"/>
              <w:rPr>
                <w:del w:id="1491" w:author="张玉凤" w:date="2022-01-04T10:28:00Z"/>
              </w:rPr>
            </w:pPr>
            <w:del w:id="1492" w:author="张玉凤" w:date="2022-01-04T10:28:00Z">
              <w:r w:rsidRPr="005C5A90" w:rsidDel="00905C8F">
                <w:rPr>
                  <w:lang w:eastAsia="zh-CN"/>
                </w:rPr>
                <w:delText>28</w:delText>
              </w:r>
            </w:del>
          </w:p>
        </w:tc>
        <w:tc>
          <w:tcPr>
            <w:tcW w:w="423" w:type="pct"/>
            <w:shd w:val="clear" w:color="auto" w:fill="auto"/>
            <w:tcPrChange w:id="1493" w:author="张玉凤" w:date="2022-01-04T10:28:00Z">
              <w:tcPr>
                <w:tcW w:w="423" w:type="pct"/>
                <w:shd w:val="clear" w:color="auto" w:fill="auto"/>
              </w:tcPr>
            </w:tcPrChange>
          </w:tcPr>
          <w:p w:rsidR="00905C8F" w:rsidRPr="005C5A90" w:rsidDel="00905C8F" w:rsidRDefault="00905C8F" w:rsidP="00760673">
            <w:pPr>
              <w:pStyle w:val="TAC"/>
              <w:rPr>
                <w:del w:id="1494" w:author="张玉凤" w:date="2022-01-04T10:28:00Z"/>
              </w:rPr>
            </w:pPr>
            <w:del w:id="1495" w:author="张玉凤" w:date="2022-01-04T10:28:00Z">
              <w:r w:rsidRPr="005C5A90" w:rsidDel="00905C8F">
                <w:delText>High</w:delText>
              </w:r>
            </w:del>
          </w:p>
        </w:tc>
        <w:tc>
          <w:tcPr>
            <w:tcW w:w="1222" w:type="pct"/>
            <w:vMerge/>
            <w:shd w:val="clear" w:color="auto" w:fill="auto"/>
            <w:tcPrChange w:id="1496" w:author="张玉凤" w:date="2022-01-04T10:28:00Z">
              <w:tcPr>
                <w:tcW w:w="1222" w:type="pct"/>
                <w:vMerge/>
                <w:shd w:val="clear" w:color="auto" w:fill="auto"/>
              </w:tcPr>
            </w:tcPrChange>
          </w:tcPr>
          <w:p w:rsidR="00905C8F" w:rsidRPr="005C5A90" w:rsidDel="00905C8F" w:rsidRDefault="00905C8F" w:rsidP="00760673">
            <w:pPr>
              <w:pStyle w:val="TAC"/>
              <w:rPr>
                <w:del w:id="1497" w:author="张玉凤" w:date="2022-01-04T10:28:00Z"/>
              </w:rPr>
            </w:pPr>
          </w:p>
        </w:tc>
        <w:tc>
          <w:tcPr>
            <w:tcW w:w="1727" w:type="pct"/>
            <w:tcPrChange w:id="1498" w:author="张玉凤" w:date="2022-01-04T10:28:00Z">
              <w:tcPr>
                <w:tcW w:w="1727" w:type="pct"/>
              </w:tcPr>
            </w:tcPrChange>
          </w:tcPr>
          <w:p w:rsidR="00905C8F" w:rsidRPr="005C5A90" w:rsidDel="00905C8F" w:rsidRDefault="00905C8F" w:rsidP="00760673">
            <w:pPr>
              <w:pStyle w:val="TAC"/>
              <w:rPr>
                <w:del w:id="1499" w:author="张玉凤" w:date="2022-01-04T10:28:00Z"/>
              </w:rPr>
            </w:pPr>
            <w:del w:id="1500" w:author="张玉凤" w:date="2022-01-04T10:28:00Z">
              <w:r w:rsidRPr="005C5A90" w:rsidDel="00905C8F">
                <w:rPr>
                  <w:lang w:eastAsia="ja-JP"/>
                </w:rPr>
                <w:delText>CP-</w:delText>
              </w:r>
              <w:r w:rsidRPr="005C5A90" w:rsidDel="00905C8F">
                <w:delText>OFDM 64 QAM</w:delText>
              </w:r>
            </w:del>
          </w:p>
        </w:tc>
        <w:tc>
          <w:tcPr>
            <w:tcW w:w="1203" w:type="pct"/>
            <w:shd w:val="clear" w:color="auto" w:fill="auto"/>
            <w:tcPrChange w:id="1501" w:author="张玉凤" w:date="2022-01-04T10:28:00Z">
              <w:tcPr>
                <w:tcW w:w="1204" w:type="pct"/>
                <w:shd w:val="clear" w:color="auto" w:fill="auto"/>
              </w:tcPr>
            </w:tcPrChange>
          </w:tcPr>
          <w:p w:rsidR="00905C8F" w:rsidRPr="005C5A90" w:rsidDel="00905C8F" w:rsidRDefault="00905C8F" w:rsidP="00760673">
            <w:pPr>
              <w:pStyle w:val="TAC"/>
              <w:rPr>
                <w:del w:id="1502" w:author="张玉凤" w:date="2022-01-04T10:28:00Z"/>
              </w:rPr>
            </w:pPr>
            <w:del w:id="1503"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05" w:author="张玉凤" w:date="2022-01-04T10:28:00Z"/>
        </w:trPr>
        <w:tc>
          <w:tcPr>
            <w:tcW w:w="425" w:type="pct"/>
            <w:shd w:val="clear" w:color="auto" w:fill="auto"/>
            <w:tcPrChange w:id="1506" w:author="张玉凤" w:date="2022-01-04T10:28:00Z">
              <w:tcPr>
                <w:tcW w:w="425" w:type="pct"/>
                <w:shd w:val="clear" w:color="auto" w:fill="auto"/>
              </w:tcPr>
            </w:tcPrChange>
          </w:tcPr>
          <w:p w:rsidR="00905C8F" w:rsidRPr="005C5A90" w:rsidDel="00905C8F" w:rsidRDefault="00905C8F" w:rsidP="00760673">
            <w:pPr>
              <w:pStyle w:val="TAC"/>
              <w:rPr>
                <w:del w:id="1507" w:author="张玉凤" w:date="2022-01-04T10:28:00Z"/>
              </w:rPr>
            </w:pPr>
            <w:del w:id="1508" w:author="张玉凤" w:date="2022-01-04T10:28:00Z">
              <w:r w:rsidRPr="005C5A90" w:rsidDel="00905C8F">
                <w:delText>29</w:delText>
              </w:r>
            </w:del>
          </w:p>
        </w:tc>
        <w:tc>
          <w:tcPr>
            <w:tcW w:w="423" w:type="pct"/>
            <w:shd w:val="clear" w:color="auto" w:fill="auto"/>
            <w:tcPrChange w:id="1509" w:author="张玉凤" w:date="2022-01-04T10:28:00Z">
              <w:tcPr>
                <w:tcW w:w="423" w:type="pct"/>
                <w:shd w:val="clear" w:color="auto" w:fill="auto"/>
              </w:tcPr>
            </w:tcPrChange>
          </w:tcPr>
          <w:p w:rsidR="00905C8F" w:rsidRPr="005C5A90" w:rsidDel="00905C8F" w:rsidRDefault="00905C8F" w:rsidP="00760673">
            <w:pPr>
              <w:pStyle w:val="TAC"/>
              <w:rPr>
                <w:del w:id="1510" w:author="张玉凤" w:date="2022-01-04T10:28:00Z"/>
              </w:rPr>
            </w:pPr>
            <w:del w:id="1511" w:author="张玉凤" w:date="2022-01-04T10:28:00Z">
              <w:r w:rsidRPr="005C5A90" w:rsidDel="00905C8F">
                <w:delText>Default</w:delText>
              </w:r>
            </w:del>
          </w:p>
        </w:tc>
        <w:tc>
          <w:tcPr>
            <w:tcW w:w="1222" w:type="pct"/>
            <w:vMerge/>
            <w:shd w:val="clear" w:color="auto" w:fill="auto"/>
            <w:tcPrChange w:id="1512" w:author="张玉凤" w:date="2022-01-04T10:28:00Z">
              <w:tcPr>
                <w:tcW w:w="1222" w:type="pct"/>
                <w:vMerge/>
                <w:shd w:val="clear" w:color="auto" w:fill="auto"/>
              </w:tcPr>
            </w:tcPrChange>
          </w:tcPr>
          <w:p w:rsidR="00905C8F" w:rsidRPr="005C5A90" w:rsidDel="00905C8F" w:rsidRDefault="00905C8F" w:rsidP="00760673">
            <w:pPr>
              <w:pStyle w:val="TAC"/>
              <w:rPr>
                <w:del w:id="1513" w:author="张玉凤" w:date="2022-01-04T10:28:00Z"/>
              </w:rPr>
            </w:pPr>
          </w:p>
        </w:tc>
        <w:tc>
          <w:tcPr>
            <w:tcW w:w="1727" w:type="pct"/>
            <w:tcPrChange w:id="1514" w:author="张玉凤" w:date="2022-01-04T10:28:00Z">
              <w:tcPr>
                <w:tcW w:w="1727" w:type="pct"/>
              </w:tcPr>
            </w:tcPrChange>
          </w:tcPr>
          <w:p w:rsidR="00905C8F" w:rsidRPr="005C5A90" w:rsidDel="00905C8F" w:rsidRDefault="00905C8F" w:rsidP="00760673">
            <w:pPr>
              <w:pStyle w:val="TAC"/>
              <w:rPr>
                <w:del w:id="1515" w:author="张玉凤" w:date="2022-01-04T10:28:00Z"/>
              </w:rPr>
            </w:pPr>
            <w:del w:id="1516" w:author="张玉凤" w:date="2022-01-04T10:28:00Z">
              <w:r w:rsidRPr="005C5A90" w:rsidDel="00905C8F">
                <w:delText>CP-OFDM 64 QAM</w:delText>
              </w:r>
            </w:del>
          </w:p>
        </w:tc>
        <w:tc>
          <w:tcPr>
            <w:tcW w:w="1203" w:type="pct"/>
            <w:shd w:val="clear" w:color="auto" w:fill="auto"/>
            <w:tcPrChange w:id="1517" w:author="张玉凤" w:date="2022-01-04T10:28:00Z">
              <w:tcPr>
                <w:tcW w:w="1204" w:type="pct"/>
                <w:shd w:val="clear" w:color="auto" w:fill="auto"/>
              </w:tcPr>
            </w:tcPrChange>
          </w:tcPr>
          <w:p w:rsidR="00905C8F" w:rsidRPr="005C5A90" w:rsidDel="00905C8F" w:rsidRDefault="00905C8F" w:rsidP="00760673">
            <w:pPr>
              <w:pStyle w:val="TAC"/>
              <w:rPr>
                <w:del w:id="1518" w:author="张玉凤" w:date="2022-01-04T10:28:00Z"/>
              </w:rPr>
            </w:pPr>
            <w:del w:id="1519"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21" w:author="张玉凤" w:date="2022-01-04T10:28:00Z"/>
        </w:trPr>
        <w:tc>
          <w:tcPr>
            <w:tcW w:w="425" w:type="pct"/>
            <w:shd w:val="clear" w:color="auto" w:fill="auto"/>
            <w:tcPrChange w:id="1522" w:author="张玉凤" w:date="2022-01-04T10:28:00Z">
              <w:tcPr>
                <w:tcW w:w="425" w:type="pct"/>
                <w:shd w:val="clear" w:color="auto" w:fill="auto"/>
              </w:tcPr>
            </w:tcPrChange>
          </w:tcPr>
          <w:p w:rsidR="00905C8F" w:rsidRPr="005C5A90" w:rsidDel="00905C8F" w:rsidRDefault="00905C8F" w:rsidP="00760673">
            <w:pPr>
              <w:pStyle w:val="TAC"/>
              <w:rPr>
                <w:del w:id="1523" w:author="张玉凤" w:date="2022-01-04T10:28:00Z"/>
              </w:rPr>
            </w:pPr>
            <w:del w:id="1524" w:author="张玉凤" w:date="2022-01-04T10:28:00Z">
              <w:r w:rsidRPr="005C5A90" w:rsidDel="00905C8F">
                <w:rPr>
                  <w:lang w:eastAsia="zh-CN"/>
                </w:rPr>
                <w:delText>30</w:delText>
              </w:r>
            </w:del>
          </w:p>
        </w:tc>
        <w:tc>
          <w:tcPr>
            <w:tcW w:w="423" w:type="pct"/>
            <w:shd w:val="clear" w:color="auto" w:fill="auto"/>
            <w:tcPrChange w:id="1525" w:author="张玉凤" w:date="2022-01-04T10:28:00Z">
              <w:tcPr>
                <w:tcW w:w="423" w:type="pct"/>
                <w:shd w:val="clear" w:color="auto" w:fill="auto"/>
              </w:tcPr>
            </w:tcPrChange>
          </w:tcPr>
          <w:p w:rsidR="00905C8F" w:rsidRPr="005C5A90" w:rsidDel="00905C8F" w:rsidRDefault="00905C8F" w:rsidP="00760673">
            <w:pPr>
              <w:pStyle w:val="TAC"/>
              <w:rPr>
                <w:del w:id="1526" w:author="张玉凤" w:date="2022-01-04T10:28:00Z"/>
              </w:rPr>
            </w:pPr>
            <w:del w:id="1527" w:author="张玉凤" w:date="2022-01-04T10:28:00Z">
              <w:r w:rsidRPr="005C5A90" w:rsidDel="00905C8F">
                <w:delText>Low</w:delText>
              </w:r>
            </w:del>
          </w:p>
        </w:tc>
        <w:tc>
          <w:tcPr>
            <w:tcW w:w="1222" w:type="pct"/>
            <w:vMerge/>
            <w:shd w:val="clear" w:color="auto" w:fill="auto"/>
            <w:tcPrChange w:id="1528" w:author="张玉凤" w:date="2022-01-04T10:28:00Z">
              <w:tcPr>
                <w:tcW w:w="1222" w:type="pct"/>
                <w:vMerge/>
                <w:shd w:val="clear" w:color="auto" w:fill="auto"/>
              </w:tcPr>
            </w:tcPrChange>
          </w:tcPr>
          <w:p w:rsidR="00905C8F" w:rsidRPr="005C5A90" w:rsidDel="00905C8F" w:rsidRDefault="00905C8F" w:rsidP="00760673">
            <w:pPr>
              <w:pStyle w:val="TAC"/>
              <w:rPr>
                <w:del w:id="1529" w:author="张玉凤" w:date="2022-01-04T10:28:00Z"/>
              </w:rPr>
            </w:pPr>
          </w:p>
        </w:tc>
        <w:tc>
          <w:tcPr>
            <w:tcW w:w="1727" w:type="pct"/>
            <w:tcPrChange w:id="1530" w:author="张玉凤" w:date="2022-01-04T10:28:00Z">
              <w:tcPr>
                <w:tcW w:w="1727" w:type="pct"/>
              </w:tcPr>
            </w:tcPrChange>
          </w:tcPr>
          <w:p w:rsidR="00905C8F" w:rsidRPr="005C5A90" w:rsidDel="00905C8F" w:rsidRDefault="00905C8F" w:rsidP="00760673">
            <w:pPr>
              <w:pStyle w:val="TAC"/>
              <w:rPr>
                <w:del w:id="1531" w:author="张玉凤" w:date="2022-01-04T10:28:00Z"/>
              </w:rPr>
            </w:pPr>
            <w:del w:id="1532"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533" w:author="张玉凤" w:date="2022-01-04T10:28:00Z">
              <w:tcPr>
                <w:tcW w:w="1204" w:type="pct"/>
                <w:shd w:val="clear" w:color="auto" w:fill="auto"/>
              </w:tcPr>
            </w:tcPrChange>
          </w:tcPr>
          <w:p w:rsidR="00905C8F" w:rsidRPr="005C5A90" w:rsidDel="00905C8F" w:rsidRDefault="00905C8F" w:rsidP="00760673">
            <w:pPr>
              <w:pStyle w:val="TAC"/>
              <w:rPr>
                <w:del w:id="1534" w:author="张玉凤" w:date="2022-01-04T10:28:00Z"/>
              </w:rPr>
            </w:pPr>
            <w:del w:id="1535"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6"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37" w:author="张玉凤" w:date="2022-01-04T10:28:00Z"/>
        </w:trPr>
        <w:tc>
          <w:tcPr>
            <w:tcW w:w="425" w:type="pct"/>
            <w:shd w:val="clear" w:color="auto" w:fill="auto"/>
            <w:tcPrChange w:id="1538" w:author="张玉凤" w:date="2022-01-04T10:28:00Z">
              <w:tcPr>
                <w:tcW w:w="425" w:type="pct"/>
                <w:shd w:val="clear" w:color="auto" w:fill="auto"/>
              </w:tcPr>
            </w:tcPrChange>
          </w:tcPr>
          <w:p w:rsidR="00905C8F" w:rsidRPr="005C5A90" w:rsidDel="00905C8F" w:rsidRDefault="00905C8F" w:rsidP="00760673">
            <w:pPr>
              <w:pStyle w:val="TAC"/>
              <w:rPr>
                <w:del w:id="1539" w:author="张玉凤" w:date="2022-01-04T10:28:00Z"/>
              </w:rPr>
            </w:pPr>
            <w:del w:id="1540" w:author="张玉凤" w:date="2022-01-04T10:28:00Z">
              <w:r w:rsidRPr="005C5A90" w:rsidDel="00905C8F">
                <w:rPr>
                  <w:lang w:eastAsia="zh-CN"/>
                </w:rPr>
                <w:delText>31</w:delText>
              </w:r>
            </w:del>
          </w:p>
        </w:tc>
        <w:tc>
          <w:tcPr>
            <w:tcW w:w="423" w:type="pct"/>
            <w:shd w:val="clear" w:color="auto" w:fill="auto"/>
            <w:tcPrChange w:id="1541" w:author="张玉凤" w:date="2022-01-04T10:28:00Z">
              <w:tcPr>
                <w:tcW w:w="423" w:type="pct"/>
                <w:shd w:val="clear" w:color="auto" w:fill="auto"/>
              </w:tcPr>
            </w:tcPrChange>
          </w:tcPr>
          <w:p w:rsidR="00905C8F" w:rsidRPr="005C5A90" w:rsidDel="00905C8F" w:rsidRDefault="00905C8F" w:rsidP="00760673">
            <w:pPr>
              <w:pStyle w:val="TAC"/>
              <w:rPr>
                <w:del w:id="1542" w:author="张玉凤" w:date="2022-01-04T10:28:00Z"/>
              </w:rPr>
            </w:pPr>
            <w:del w:id="1543" w:author="张玉凤" w:date="2022-01-04T10:28:00Z">
              <w:r w:rsidRPr="005C5A90" w:rsidDel="00905C8F">
                <w:delText>High</w:delText>
              </w:r>
            </w:del>
          </w:p>
        </w:tc>
        <w:tc>
          <w:tcPr>
            <w:tcW w:w="1222" w:type="pct"/>
            <w:vMerge/>
            <w:shd w:val="clear" w:color="auto" w:fill="auto"/>
            <w:tcPrChange w:id="1544" w:author="张玉凤" w:date="2022-01-04T10:28:00Z">
              <w:tcPr>
                <w:tcW w:w="1222" w:type="pct"/>
                <w:vMerge/>
                <w:shd w:val="clear" w:color="auto" w:fill="auto"/>
              </w:tcPr>
            </w:tcPrChange>
          </w:tcPr>
          <w:p w:rsidR="00905C8F" w:rsidRPr="005C5A90" w:rsidDel="00905C8F" w:rsidRDefault="00905C8F" w:rsidP="00760673">
            <w:pPr>
              <w:pStyle w:val="TAC"/>
              <w:rPr>
                <w:del w:id="1545" w:author="张玉凤" w:date="2022-01-04T10:28:00Z"/>
              </w:rPr>
            </w:pPr>
          </w:p>
        </w:tc>
        <w:tc>
          <w:tcPr>
            <w:tcW w:w="1727" w:type="pct"/>
            <w:tcPrChange w:id="1546" w:author="张玉凤" w:date="2022-01-04T10:28:00Z">
              <w:tcPr>
                <w:tcW w:w="1727" w:type="pct"/>
              </w:tcPr>
            </w:tcPrChange>
          </w:tcPr>
          <w:p w:rsidR="00905C8F" w:rsidRPr="005C5A90" w:rsidDel="00905C8F" w:rsidRDefault="00905C8F" w:rsidP="00760673">
            <w:pPr>
              <w:pStyle w:val="TAC"/>
              <w:rPr>
                <w:del w:id="1547" w:author="张玉凤" w:date="2022-01-04T10:28:00Z"/>
              </w:rPr>
            </w:pPr>
            <w:del w:id="1548" w:author="张玉凤" w:date="2022-01-04T10:28:00Z">
              <w:r w:rsidRPr="005C5A90" w:rsidDel="00905C8F">
                <w:rPr>
                  <w:lang w:eastAsia="ja-JP"/>
                </w:rPr>
                <w:delText>CP-</w:delText>
              </w:r>
              <w:r w:rsidRPr="005C5A90" w:rsidDel="00905C8F">
                <w:delText>OFDM 256 QAM</w:delText>
              </w:r>
            </w:del>
          </w:p>
        </w:tc>
        <w:tc>
          <w:tcPr>
            <w:tcW w:w="1203" w:type="pct"/>
            <w:shd w:val="clear" w:color="auto" w:fill="auto"/>
            <w:tcPrChange w:id="1549" w:author="张玉凤" w:date="2022-01-04T10:28:00Z">
              <w:tcPr>
                <w:tcW w:w="1204" w:type="pct"/>
                <w:shd w:val="clear" w:color="auto" w:fill="auto"/>
              </w:tcPr>
            </w:tcPrChange>
          </w:tcPr>
          <w:p w:rsidR="00905C8F" w:rsidRPr="005C5A90" w:rsidDel="00905C8F" w:rsidRDefault="00905C8F" w:rsidP="00760673">
            <w:pPr>
              <w:pStyle w:val="TAC"/>
              <w:rPr>
                <w:del w:id="1550" w:author="张玉凤" w:date="2022-01-04T10:28:00Z"/>
              </w:rPr>
            </w:pPr>
            <w:del w:id="1551"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2"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53" w:author="张玉凤" w:date="2022-01-04T10:28:00Z"/>
        </w:trPr>
        <w:tc>
          <w:tcPr>
            <w:tcW w:w="425" w:type="pct"/>
            <w:shd w:val="clear" w:color="auto" w:fill="auto"/>
            <w:tcPrChange w:id="1554" w:author="张玉凤" w:date="2022-01-04T10:28:00Z">
              <w:tcPr>
                <w:tcW w:w="425" w:type="pct"/>
                <w:shd w:val="clear" w:color="auto" w:fill="auto"/>
              </w:tcPr>
            </w:tcPrChange>
          </w:tcPr>
          <w:p w:rsidR="00905C8F" w:rsidRPr="005C5A90" w:rsidDel="00905C8F" w:rsidRDefault="00905C8F" w:rsidP="00760673">
            <w:pPr>
              <w:pStyle w:val="TAC"/>
              <w:rPr>
                <w:del w:id="1555" w:author="张玉凤" w:date="2022-01-04T10:28:00Z"/>
              </w:rPr>
            </w:pPr>
            <w:del w:id="1556" w:author="张玉凤" w:date="2022-01-04T10:28:00Z">
              <w:r w:rsidRPr="005C5A90" w:rsidDel="00905C8F">
                <w:delText>32</w:delText>
              </w:r>
            </w:del>
          </w:p>
        </w:tc>
        <w:tc>
          <w:tcPr>
            <w:tcW w:w="423" w:type="pct"/>
            <w:shd w:val="clear" w:color="auto" w:fill="auto"/>
            <w:tcPrChange w:id="1557" w:author="张玉凤" w:date="2022-01-04T10:28:00Z">
              <w:tcPr>
                <w:tcW w:w="423" w:type="pct"/>
                <w:shd w:val="clear" w:color="auto" w:fill="auto"/>
              </w:tcPr>
            </w:tcPrChange>
          </w:tcPr>
          <w:p w:rsidR="00905C8F" w:rsidRPr="005C5A90" w:rsidDel="00905C8F" w:rsidRDefault="00905C8F" w:rsidP="00760673">
            <w:pPr>
              <w:pStyle w:val="TAC"/>
              <w:rPr>
                <w:del w:id="1558" w:author="张玉凤" w:date="2022-01-04T10:28:00Z"/>
              </w:rPr>
            </w:pPr>
            <w:del w:id="1559" w:author="张玉凤" w:date="2022-01-04T10:28:00Z">
              <w:r w:rsidRPr="005C5A90" w:rsidDel="00905C8F">
                <w:delText>Default</w:delText>
              </w:r>
            </w:del>
          </w:p>
        </w:tc>
        <w:tc>
          <w:tcPr>
            <w:tcW w:w="1222" w:type="pct"/>
            <w:vMerge/>
            <w:shd w:val="clear" w:color="auto" w:fill="auto"/>
            <w:tcPrChange w:id="1560" w:author="张玉凤" w:date="2022-01-04T10:28:00Z">
              <w:tcPr>
                <w:tcW w:w="1222" w:type="pct"/>
                <w:vMerge/>
                <w:shd w:val="clear" w:color="auto" w:fill="auto"/>
              </w:tcPr>
            </w:tcPrChange>
          </w:tcPr>
          <w:p w:rsidR="00905C8F" w:rsidRPr="005C5A90" w:rsidDel="00905C8F" w:rsidRDefault="00905C8F" w:rsidP="00760673">
            <w:pPr>
              <w:pStyle w:val="TAC"/>
              <w:rPr>
                <w:del w:id="1561" w:author="张玉凤" w:date="2022-01-04T10:28:00Z"/>
              </w:rPr>
            </w:pPr>
          </w:p>
        </w:tc>
        <w:tc>
          <w:tcPr>
            <w:tcW w:w="1727" w:type="pct"/>
            <w:tcPrChange w:id="1562" w:author="张玉凤" w:date="2022-01-04T10:28:00Z">
              <w:tcPr>
                <w:tcW w:w="1727" w:type="pct"/>
              </w:tcPr>
            </w:tcPrChange>
          </w:tcPr>
          <w:p w:rsidR="00905C8F" w:rsidRPr="005C5A90" w:rsidDel="00905C8F" w:rsidRDefault="00905C8F" w:rsidP="00760673">
            <w:pPr>
              <w:pStyle w:val="TAC"/>
              <w:rPr>
                <w:del w:id="1563" w:author="张玉凤" w:date="2022-01-04T10:28:00Z"/>
              </w:rPr>
            </w:pPr>
            <w:del w:id="1564" w:author="张玉凤" w:date="2022-01-04T10:28:00Z">
              <w:r w:rsidRPr="005C5A90" w:rsidDel="00905C8F">
                <w:delText>CP-OFDM 256 QAM</w:delText>
              </w:r>
            </w:del>
          </w:p>
        </w:tc>
        <w:tc>
          <w:tcPr>
            <w:tcW w:w="1203" w:type="pct"/>
            <w:shd w:val="clear" w:color="auto" w:fill="auto"/>
            <w:tcPrChange w:id="1565" w:author="张玉凤" w:date="2022-01-04T10:28:00Z">
              <w:tcPr>
                <w:tcW w:w="1204" w:type="pct"/>
                <w:shd w:val="clear" w:color="auto" w:fill="auto"/>
              </w:tcPr>
            </w:tcPrChange>
          </w:tcPr>
          <w:p w:rsidR="00905C8F" w:rsidRPr="005C5A90" w:rsidDel="00905C8F" w:rsidRDefault="00905C8F" w:rsidP="00760673">
            <w:pPr>
              <w:pStyle w:val="TAC"/>
              <w:rPr>
                <w:del w:id="1566" w:author="张玉凤" w:date="2022-01-04T10:28:00Z"/>
              </w:rPr>
            </w:pPr>
            <w:del w:id="1567" w:author="张玉凤" w:date="2022-01-04T10:28:00Z">
              <w:r w:rsidRPr="005C5A90" w:rsidDel="00905C8F">
                <w:delText>Outer Full</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8"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69" w:author="张玉凤" w:date="2022-01-04T10:28:00Z"/>
        </w:trPr>
        <w:tc>
          <w:tcPr>
            <w:tcW w:w="425" w:type="pct"/>
            <w:shd w:val="clear" w:color="auto" w:fill="auto"/>
            <w:tcPrChange w:id="1570" w:author="张玉凤" w:date="2022-01-04T10:28:00Z">
              <w:tcPr>
                <w:tcW w:w="425" w:type="pct"/>
                <w:shd w:val="clear" w:color="auto" w:fill="auto"/>
              </w:tcPr>
            </w:tcPrChange>
          </w:tcPr>
          <w:p w:rsidR="00905C8F" w:rsidRPr="005C5A90" w:rsidDel="00905C8F" w:rsidRDefault="00905C8F" w:rsidP="00760673">
            <w:pPr>
              <w:pStyle w:val="TAC"/>
              <w:rPr>
                <w:del w:id="1571" w:author="张玉凤" w:date="2022-01-04T10:28:00Z"/>
              </w:rPr>
            </w:pPr>
            <w:del w:id="1572" w:author="张玉凤" w:date="2022-01-04T10:28:00Z">
              <w:r w:rsidRPr="005C5A90" w:rsidDel="00905C8F">
                <w:rPr>
                  <w:lang w:eastAsia="zh-CN"/>
                </w:rPr>
                <w:delText>33</w:delText>
              </w:r>
              <w:r w:rsidRPr="005C5A90" w:rsidDel="00905C8F">
                <w:rPr>
                  <w:vertAlign w:val="superscript"/>
                  <w:lang w:eastAsia="zh-CN"/>
                </w:rPr>
                <w:delText>3</w:delText>
              </w:r>
            </w:del>
          </w:p>
        </w:tc>
        <w:tc>
          <w:tcPr>
            <w:tcW w:w="423" w:type="pct"/>
            <w:shd w:val="clear" w:color="auto" w:fill="auto"/>
            <w:tcPrChange w:id="1573" w:author="张玉凤" w:date="2022-01-04T10:28:00Z">
              <w:tcPr>
                <w:tcW w:w="423" w:type="pct"/>
                <w:shd w:val="clear" w:color="auto" w:fill="auto"/>
              </w:tcPr>
            </w:tcPrChange>
          </w:tcPr>
          <w:p w:rsidR="00905C8F" w:rsidRPr="005C5A90" w:rsidDel="00905C8F" w:rsidRDefault="00905C8F" w:rsidP="00760673">
            <w:pPr>
              <w:pStyle w:val="TAC"/>
              <w:rPr>
                <w:del w:id="1574" w:author="张玉凤" w:date="2022-01-04T10:28:00Z"/>
              </w:rPr>
            </w:pPr>
            <w:del w:id="1575" w:author="张玉凤" w:date="2022-01-04T10:28:00Z">
              <w:r w:rsidRPr="005C5A90" w:rsidDel="00905C8F">
                <w:delText>Low</w:delText>
              </w:r>
            </w:del>
          </w:p>
        </w:tc>
        <w:tc>
          <w:tcPr>
            <w:tcW w:w="1222" w:type="pct"/>
            <w:vMerge/>
            <w:shd w:val="clear" w:color="auto" w:fill="auto"/>
            <w:tcPrChange w:id="1576" w:author="张玉凤" w:date="2022-01-04T10:28:00Z">
              <w:tcPr>
                <w:tcW w:w="1222" w:type="pct"/>
                <w:vMerge/>
                <w:shd w:val="clear" w:color="auto" w:fill="auto"/>
              </w:tcPr>
            </w:tcPrChange>
          </w:tcPr>
          <w:p w:rsidR="00905C8F" w:rsidRPr="005C5A90" w:rsidDel="00905C8F" w:rsidRDefault="00905C8F" w:rsidP="00760673">
            <w:pPr>
              <w:pStyle w:val="TAC"/>
              <w:rPr>
                <w:del w:id="1577" w:author="张玉凤" w:date="2022-01-04T10:28:00Z"/>
              </w:rPr>
            </w:pPr>
          </w:p>
        </w:tc>
        <w:tc>
          <w:tcPr>
            <w:tcW w:w="1727" w:type="pct"/>
            <w:tcPrChange w:id="1578" w:author="张玉凤" w:date="2022-01-04T10:28:00Z">
              <w:tcPr>
                <w:tcW w:w="1727" w:type="pct"/>
              </w:tcPr>
            </w:tcPrChange>
          </w:tcPr>
          <w:p w:rsidR="00905C8F" w:rsidRPr="005C5A90" w:rsidDel="00905C8F" w:rsidRDefault="00905C8F" w:rsidP="00760673">
            <w:pPr>
              <w:pStyle w:val="TAC"/>
              <w:rPr>
                <w:del w:id="1579" w:author="张玉凤" w:date="2022-01-04T10:28:00Z"/>
              </w:rPr>
            </w:pPr>
            <w:del w:id="1580" w:author="张玉凤" w:date="2022-01-04T10:28:00Z">
              <w:r w:rsidRPr="005C5A90" w:rsidDel="00905C8F">
                <w:rPr>
                  <w:rFonts w:eastAsia="Yu Mincho" w:cs="Arial Black"/>
                </w:rPr>
                <w:delText>DFT-s-OFDM Pi/2 BPSK w Pi/2 BPSK DMRS</w:delText>
              </w:r>
            </w:del>
          </w:p>
        </w:tc>
        <w:tc>
          <w:tcPr>
            <w:tcW w:w="1203" w:type="pct"/>
            <w:shd w:val="clear" w:color="auto" w:fill="auto"/>
            <w:tcPrChange w:id="1581" w:author="张玉凤" w:date="2022-01-04T10:28:00Z">
              <w:tcPr>
                <w:tcW w:w="1204" w:type="pct"/>
                <w:shd w:val="clear" w:color="auto" w:fill="auto"/>
              </w:tcPr>
            </w:tcPrChange>
          </w:tcPr>
          <w:p w:rsidR="00905C8F" w:rsidRPr="005C5A90" w:rsidDel="00905C8F" w:rsidRDefault="00905C8F" w:rsidP="00760673">
            <w:pPr>
              <w:pStyle w:val="TAC"/>
              <w:rPr>
                <w:del w:id="1582" w:author="张玉凤" w:date="2022-01-04T10:28:00Z"/>
              </w:rPr>
            </w:pPr>
            <w:del w:id="1583" w:author="张玉凤" w:date="2022-01-04T10:28:00Z">
              <w:r w:rsidRPr="005C5A90" w:rsidDel="00905C8F">
                <w:delText>Edge_1RB_Left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84"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585" w:author="张玉凤" w:date="2022-01-04T10:28:00Z"/>
        </w:trPr>
        <w:tc>
          <w:tcPr>
            <w:tcW w:w="425" w:type="pct"/>
            <w:shd w:val="clear" w:color="auto" w:fill="auto"/>
            <w:tcPrChange w:id="1586" w:author="张玉凤" w:date="2022-01-04T10:28:00Z">
              <w:tcPr>
                <w:tcW w:w="425" w:type="pct"/>
                <w:shd w:val="clear" w:color="auto" w:fill="auto"/>
              </w:tcPr>
            </w:tcPrChange>
          </w:tcPr>
          <w:p w:rsidR="00905C8F" w:rsidRPr="005C5A90" w:rsidDel="00905C8F" w:rsidRDefault="00905C8F" w:rsidP="00760673">
            <w:pPr>
              <w:pStyle w:val="TAC"/>
              <w:rPr>
                <w:del w:id="1587" w:author="张玉凤" w:date="2022-01-04T10:28:00Z"/>
              </w:rPr>
            </w:pPr>
            <w:del w:id="1588" w:author="张玉凤" w:date="2022-01-04T10:28:00Z">
              <w:r w:rsidRPr="005C5A90" w:rsidDel="00905C8F">
                <w:rPr>
                  <w:lang w:eastAsia="zh-CN"/>
                </w:rPr>
                <w:delText>34</w:delText>
              </w:r>
              <w:r w:rsidRPr="005C5A90" w:rsidDel="00905C8F">
                <w:rPr>
                  <w:vertAlign w:val="superscript"/>
                  <w:lang w:eastAsia="zh-CN"/>
                </w:rPr>
                <w:delText>3</w:delText>
              </w:r>
            </w:del>
          </w:p>
        </w:tc>
        <w:tc>
          <w:tcPr>
            <w:tcW w:w="423" w:type="pct"/>
            <w:shd w:val="clear" w:color="auto" w:fill="auto"/>
            <w:tcPrChange w:id="1589" w:author="张玉凤" w:date="2022-01-04T10:28:00Z">
              <w:tcPr>
                <w:tcW w:w="423" w:type="pct"/>
                <w:shd w:val="clear" w:color="auto" w:fill="auto"/>
              </w:tcPr>
            </w:tcPrChange>
          </w:tcPr>
          <w:p w:rsidR="00905C8F" w:rsidRPr="005C5A90" w:rsidDel="00905C8F" w:rsidRDefault="00905C8F" w:rsidP="00760673">
            <w:pPr>
              <w:pStyle w:val="TAC"/>
              <w:rPr>
                <w:del w:id="1590" w:author="张玉凤" w:date="2022-01-04T10:28:00Z"/>
              </w:rPr>
            </w:pPr>
            <w:del w:id="1591" w:author="张玉凤" w:date="2022-01-04T10:28:00Z">
              <w:r w:rsidRPr="005C5A90" w:rsidDel="00905C8F">
                <w:delText>High</w:delText>
              </w:r>
            </w:del>
          </w:p>
        </w:tc>
        <w:tc>
          <w:tcPr>
            <w:tcW w:w="1222" w:type="pct"/>
            <w:vMerge/>
            <w:tcBorders>
              <w:bottom w:val="nil"/>
            </w:tcBorders>
            <w:shd w:val="clear" w:color="auto" w:fill="auto"/>
            <w:tcPrChange w:id="1592" w:author="张玉凤" w:date="2022-01-04T10:28:00Z">
              <w:tcPr>
                <w:tcW w:w="1222" w:type="pct"/>
                <w:vMerge/>
                <w:tcBorders>
                  <w:bottom w:val="nil"/>
                </w:tcBorders>
                <w:shd w:val="clear" w:color="auto" w:fill="auto"/>
              </w:tcPr>
            </w:tcPrChange>
          </w:tcPr>
          <w:p w:rsidR="00905C8F" w:rsidRPr="005C5A90" w:rsidDel="00905C8F" w:rsidRDefault="00905C8F" w:rsidP="00760673">
            <w:pPr>
              <w:pStyle w:val="TAC"/>
              <w:rPr>
                <w:del w:id="1593" w:author="张玉凤" w:date="2022-01-04T10:28:00Z"/>
              </w:rPr>
            </w:pPr>
          </w:p>
        </w:tc>
        <w:tc>
          <w:tcPr>
            <w:tcW w:w="1727" w:type="pct"/>
            <w:tcPrChange w:id="1594" w:author="张玉凤" w:date="2022-01-04T10:28:00Z">
              <w:tcPr>
                <w:tcW w:w="1727" w:type="pct"/>
              </w:tcPr>
            </w:tcPrChange>
          </w:tcPr>
          <w:p w:rsidR="00905C8F" w:rsidRPr="005C5A90" w:rsidDel="00905C8F" w:rsidRDefault="00905C8F" w:rsidP="00760673">
            <w:pPr>
              <w:pStyle w:val="TAC"/>
              <w:rPr>
                <w:del w:id="1595" w:author="张玉凤" w:date="2022-01-04T10:28:00Z"/>
              </w:rPr>
            </w:pPr>
            <w:del w:id="1596" w:author="张玉凤" w:date="2022-01-04T10:28:00Z">
              <w:r w:rsidRPr="005C5A90" w:rsidDel="00905C8F">
                <w:rPr>
                  <w:rFonts w:eastAsia="Yu Mincho" w:cs="Arial Black"/>
                </w:rPr>
                <w:delText>DFT-s-OFDM Pi/2 BPSK w Pi/2 BPSK DMRS</w:delText>
              </w:r>
            </w:del>
          </w:p>
        </w:tc>
        <w:tc>
          <w:tcPr>
            <w:tcW w:w="1203" w:type="pct"/>
            <w:shd w:val="clear" w:color="auto" w:fill="auto"/>
            <w:tcPrChange w:id="1597" w:author="张玉凤" w:date="2022-01-04T10:28:00Z">
              <w:tcPr>
                <w:tcW w:w="1204" w:type="pct"/>
                <w:shd w:val="clear" w:color="auto" w:fill="auto"/>
              </w:tcPr>
            </w:tcPrChange>
          </w:tcPr>
          <w:p w:rsidR="00905C8F" w:rsidRPr="005C5A90" w:rsidDel="00905C8F" w:rsidRDefault="00905C8F" w:rsidP="00760673">
            <w:pPr>
              <w:pStyle w:val="TAC"/>
              <w:rPr>
                <w:del w:id="1598" w:author="张玉凤" w:date="2022-01-04T10:28:00Z"/>
              </w:rPr>
            </w:pPr>
            <w:del w:id="1599" w:author="张玉凤" w:date="2022-01-04T10:28:00Z">
              <w:r w:rsidRPr="005C5A90" w:rsidDel="00905C8F">
                <w:delText>Edge_1RB_Right</w:delText>
              </w:r>
            </w:del>
          </w:p>
        </w:tc>
      </w:tr>
      <w:tr w:rsidR="00905C8F" w:rsidRPr="005C5A90" w:rsidDel="00905C8F" w:rsidTr="00905C8F">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0" w:author="张玉凤" w:date="2022-01-04T10:28: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del w:id="1601" w:author="张玉凤" w:date="2022-01-04T10:28:00Z"/>
        </w:trPr>
        <w:tc>
          <w:tcPr>
            <w:tcW w:w="425" w:type="pct"/>
            <w:shd w:val="clear" w:color="auto" w:fill="auto"/>
            <w:tcPrChange w:id="1602" w:author="张玉凤" w:date="2022-01-04T10:28:00Z">
              <w:tcPr>
                <w:tcW w:w="425" w:type="pct"/>
                <w:shd w:val="clear" w:color="auto" w:fill="auto"/>
              </w:tcPr>
            </w:tcPrChange>
          </w:tcPr>
          <w:p w:rsidR="00905C8F" w:rsidRPr="005C5A90" w:rsidDel="00905C8F" w:rsidRDefault="00905C8F" w:rsidP="00760673">
            <w:pPr>
              <w:pStyle w:val="TAC"/>
              <w:rPr>
                <w:del w:id="1603" w:author="张玉凤" w:date="2022-01-04T10:28:00Z"/>
              </w:rPr>
            </w:pPr>
            <w:del w:id="1604" w:author="张玉凤" w:date="2022-01-04T10:28:00Z">
              <w:r w:rsidRPr="005C5A90" w:rsidDel="00905C8F">
                <w:rPr>
                  <w:lang w:eastAsia="zh-CN"/>
                </w:rPr>
                <w:delText>35</w:delText>
              </w:r>
              <w:r w:rsidRPr="005C5A90" w:rsidDel="00905C8F">
                <w:rPr>
                  <w:vertAlign w:val="superscript"/>
                  <w:lang w:eastAsia="zh-CN"/>
                </w:rPr>
                <w:delText>3</w:delText>
              </w:r>
            </w:del>
          </w:p>
        </w:tc>
        <w:tc>
          <w:tcPr>
            <w:tcW w:w="423" w:type="pct"/>
            <w:shd w:val="clear" w:color="auto" w:fill="auto"/>
            <w:tcPrChange w:id="1605" w:author="张玉凤" w:date="2022-01-04T10:28:00Z">
              <w:tcPr>
                <w:tcW w:w="423" w:type="pct"/>
                <w:shd w:val="clear" w:color="auto" w:fill="auto"/>
              </w:tcPr>
            </w:tcPrChange>
          </w:tcPr>
          <w:p w:rsidR="00905C8F" w:rsidRPr="005C5A90" w:rsidDel="00905C8F" w:rsidRDefault="00905C8F" w:rsidP="00760673">
            <w:pPr>
              <w:pStyle w:val="TAC"/>
              <w:rPr>
                <w:del w:id="1606" w:author="张玉凤" w:date="2022-01-04T10:28:00Z"/>
              </w:rPr>
            </w:pPr>
            <w:del w:id="1607" w:author="张玉凤" w:date="2022-01-04T10:28:00Z">
              <w:r w:rsidRPr="005C5A90" w:rsidDel="00905C8F">
                <w:delText>Default</w:delText>
              </w:r>
            </w:del>
          </w:p>
        </w:tc>
        <w:tc>
          <w:tcPr>
            <w:tcW w:w="1222" w:type="pct"/>
            <w:tcBorders>
              <w:top w:val="nil"/>
            </w:tcBorders>
            <w:shd w:val="clear" w:color="auto" w:fill="auto"/>
            <w:tcPrChange w:id="1608" w:author="张玉凤" w:date="2022-01-04T10:28:00Z">
              <w:tcPr>
                <w:tcW w:w="1222" w:type="pct"/>
                <w:tcBorders>
                  <w:top w:val="nil"/>
                </w:tcBorders>
                <w:shd w:val="clear" w:color="auto" w:fill="auto"/>
              </w:tcPr>
            </w:tcPrChange>
          </w:tcPr>
          <w:p w:rsidR="00905C8F" w:rsidRPr="005C5A90" w:rsidDel="00905C8F" w:rsidRDefault="00905C8F" w:rsidP="00760673">
            <w:pPr>
              <w:pStyle w:val="TAC"/>
              <w:rPr>
                <w:del w:id="1609" w:author="张玉凤" w:date="2022-01-04T10:28:00Z"/>
              </w:rPr>
            </w:pPr>
          </w:p>
        </w:tc>
        <w:tc>
          <w:tcPr>
            <w:tcW w:w="1727" w:type="pct"/>
            <w:tcPrChange w:id="1610" w:author="张玉凤" w:date="2022-01-04T10:28:00Z">
              <w:tcPr>
                <w:tcW w:w="1727" w:type="pct"/>
              </w:tcPr>
            </w:tcPrChange>
          </w:tcPr>
          <w:p w:rsidR="00905C8F" w:rsidRPr="005C5A90" w:rsidDel="00905C8F" w:rsidRDefault="00905C8F" w:rsidP="00760673">
            <w:pPr>
              <w:pStyle w:val="TAC"/>
              <w:rPr>
                <w:del w:id="1611" w:author="张玉凤" w:date="2022-01-04T10:28:00Z"/>
              </w:rPr>
            </w:pPr>
            <w:del w:id="1612" w:author="张玉凤" w:date="2022-01-04T10:28:00Z">
              <w:r w:rsidRPr="005C5A90" w:rsidDel="00905C8F">
                <w:rPr>
                  <w:rFonts w:eastAsia="Yu Mincho" w:cs="Arial Black"/>
                </w:rPr>
                <w:delText>DFT-s-OFDM Pi/2 BPSK w Pi/2 BPSK DMRS</w:delText>
              </w:r>
            </w:del>
          </w:p>
        </w:tc>
        <w:tc>
          <w:tcPr>
            <w:tcW w:w="1203" w:type="pct"/>
            <w:shd w:val="clear" w:color="auto" w:fill="auto"/>
            <w:tcPrChange w:id="1613" w:author="张玉凤" w:date="2022-01-04T10:28:00Z">
              <w:tcPr>
                <w:tcW w:w="1204" w:type="pct"/>
                <w:shd w:val="clear" w:color="auto" w:fill="auto"/>
              </w:tcPr>
            </w:tcPrChange>
          </w:tcPr>
          <w:p w:rsidR="00905C8F" w:rsidRPr="005C5A90" w:rsidDel="00905C8F" w:rsidRDefault="00905C8F" w:rsidP="00760673">
            <w:pPr>
              <w:pStyle w:val="TAC"/>
              <w:rPr>
                <w:del w:id="1614" w:author="张玉凤" w:date="2022-01-04T10:28:00Z"/>
              </w:rPr>
            </w:pPr>
            <w:del w:id="1615" w:author="张玉凤" w:date="2022-01-04T10:28:00Z">
              <w:r w:rsidRPr="005C5A90" w:rsidDel="00905C8F">
                <w:delText>Outer Full</w:delText>
              </w:r>
            </w:del>
          </w:p>
        </w:tc>
      </w:tr>
      <w:tr w:rsidR="00905C8F" w:rsidRPr="005C5A90" w:rsidDel="00905C8F" w:rsidTr="00760673">
        <w:trPr>
          <w:del w:id="1616" w:author="张玉凤" w:date="2022-01-04T10:28:00Z"/>
        </w:trPr>
        <w:tc>
          <w:tcPr>
            <w:tcW w:w="5000" w:type="pct"/>
            <w:gridSpan w:val="5"/>
            <w:shd w:val="clear" w:color="auto" w:fill="auto"/>
          </w:tcPr>
          <w:p w:rsidR="00905C8F" w:rsidRPr="005C5A90" w:rsidDel="00905C8F" w:rsidRDefault="00905C8F" w:rsidP="00760673">
            <w:pPr>
              <w:pStyle w:val="TAN"/>
              <w:rPr>
                <w:del w:id="1617" w:author="张玉凤" w:date="2022-01-04T10:28:00Z"/>
                <w:lang w:eastAsia="zh-CN"/>
              </w:rPr>
            </w:pPr>
            <w:del w:id="1618"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6.1-1.</w:delText>
              </w:r>
            </w:del>
          </w:p>
          <w:p w:rsidR="00905C8F" w:rsidRPr="005C5A90" w:rsidDel="00905C8F" w:rsidRDefault="00905C8F" w:rsidP="00760673">
            <w:pPr>
              <w:pStyle w:val="TAN"/>
              <w:rPr>
                <w:del w:id="1619" w:author="张玉凤" w:date="2022-01-04T10:28:00Z"/>
                <w:lang w:eastAsia="zh-CN"/>
              </w:rPr>
            </w:pPr>
            <w:del w:id="1620" w:author="张玉凤" w:date="2022-01-04T10:28:00Z">
              <w:r w:rsidRPr="005C5A90" w:rsidDel="00905C8F">
                <w:rPr>
                  <w:lang w:eastAsia="zh-CN"/>
                </w:rPr>
                <w:delText>NOTE 2:</w:delText>
              </w:r>
              <w:r w:rsidRPr="005C5A90" w:rsidDel="00905C8F">
                <w:rPr>
                  <w:lang w:eastAsia="zh-CN"/>
                </w:rPr>
                <w:tab/>
              </w:r>
              <w:r w:rsidRPr="005C5A90" w:rsidDel="00905C8F">
                <w:delText>DFT-s-OFDM Pi/2 BPSK test applies only for UEs which supports half Pi BPSK in FR1.</w:delText>
              </w:r>
            </w:del>
          </w:p>
          <w:p w:rsidR="00905C8F" w:rsidRPr="005C5A90" w:rsidDel="00905C8F" w:rsidRDefault="00905C8F" w:rsidP="00760673">
            <w:pPr>
              <w:pStyle w:val="TAN"/>
              <w:rPr>
                <w:del w:id="1621" w:author="张玉凤" w:date="2022-01-04T10:28:00Z"/>
                <w:lang w:eastAsia="zh-CN"/>
              </w:rPr>
            </w:pPr>
            <w:del w:id="1622" w:author="张玉凤" w:date="2022-01-04T10:28:00Z">
              <w:r w:rsidRPr="005C5A90" w:rsidDel="00905C8F">
                <w:rPr>
                  <w:lang w:eastAsia="zh-CN"/>
                </w:rPr>
                <w:delText>NOTE 3:</w:delText>
              </w:r>
              <w:r w:rsidRPr="005C5A90" w:rsidDel="00905C8F">
                <w:rPr>
                  <w:lang w:eastAsia="zh-CN"/>
                </w:rPr>
                <w:tab/>
              </w:r>
              <w:r w:rsidRPr="005C5A90" w:rsidDel="00905C8F">
                <w:delText xml:space="preserve">Applicable to UEs indicating support for UE capability </w:delText>
              </w:r>
              <w:r w:rsidRPr="005C5A90" w:rsidDel="00905C8F">
                <w:rPr>
                  <w:i/>
                </w:rPr>
                <w:delText>lowPAPR-DMRS-PUSCHwithPrecoding-r16</w:delText>
              </w:r>
              <w:r w:rsidRPr="005C5A90" w:rsidDel="00905C8F">
                <w:delText>.</w:delText>
              </w:r>
            </w:del>
          </w:p>
          <w:p w:rsidR="00905C8F" w:rsidRPr="005C5A90" w:rsidDel="00905C8F" w:rsidRDefault="00905C8F" w:rsidP="00760673">
            <w:pPr>
              <w:pStyle w:val="TAN"/>
              <w:rPr>
                <w:del w:id="1623" w:author="张玉凤" w:date="2022-01-04T10:28:00Z"/>
                <w:rFonts w:eastAsia="DengXian"/>
              </w:rPr>
            </w:pPr>
            <w:del w:id="1624" w:author="张玉凤" w:date="2022-01-04T10:28:00Z">
              <w:r w:rsidRPr="005C5A90" w:rsidDel="00905C8F">
                <w:rPr>
                  <w:lang w:eastAsia="zh-CN"/>
                </w:rPr>
                <w:delText>NOTE 4:</w:delText>
              </w:r>
              <w:r w:rsidRPr="005C5A90" w:rsidDel="00905C8F">
                <w:rPr>
                  <w:lang w:eastAsia="zh-CN"/>
                </w:rPr>
                <w:tab/>
              </w:r>
              <w:r w:rsidRPr="005C5A90" w:rsidDel="00905C8F">
                <w:delText>It is essential that all test points in this table also exist in table 6.2.2.4.1-2.</w:delText>
              </w:r>
            </w:del>
          </w:p>
        </w:tc>
      </w:tr>
    </w:tbl>
    <w:p w:rsidR="00905C8F" w:rsidRPr="005C5A90" w:rsidDel="00905C8F" w:rsidRDefault="00905C8F" w:rsidP="00905C8F">
      <w:pPr>
        <w:rPr>
          <w:del w:id="1625" w:author="张玉凤" w:date="2022-01-04T10:28:00Z"/>
        </w:rPr>
      </w:pPr>
    </w:p>
    <w:p w:rsidR="00905C8F" w:rsidRPr="005C5A90" w:rsidRDefault="00905C8F" w:rsidP="00905C8F">
      <w:pPr>
        <w:pStyle w:val="TH"/>
        <w:rPr>
          <w:lang w:eastAsia="zh-CN"/>
        </w:rPr>
      </w:pPr>
      <w:r w:rsidRPr="005C5A90">
        <w:t xml:space="preserve">Table 6.5.2.4.1.4.1-3: </w:t>
      </w:r>
      <w:del w:id="1626" w:author="张玉凤" w:date="2022-01-04T10:28:00Z">
        <w:r w:rsidRPr="005C5A90" w:rsidDel="00905C8F">
          <w:delText xml:space="preserve">Test Configuration Table for power class </w:delText>
        </w:r>
        <w:r w:rsidRPr="005C5A90" w:rsidDel="00905C8F">
          <w:rPr>
            <w:lang w:eastAsia="zh-CN"/>
          </w:rPr>
          <w:delText>2&amp;3</w:delText>
        </w:r>
        <w:r w:rsidRPr="005C5A90" w:rsidDel="00905C8F">
          <w:delText xml:space="preserve"> </w:delText>
        </w:r>
        <w:r w:rsidRPr="005C5A90" w:rsidDel="00905C8F">
          <w:rPr>
            <w:lang w:eastAsia="zh-CN"/>
          </w:rPr>
          <w:delText>(</w:delText>
        </w:r>
        <w:r w:rsidRPr="005C5A90" w:rsidDel="00905C8F">
          <w:delText>almost contiguous allocation</w:delText>
        </w:r>
        <w:r w:rsidRPr="005C5A90" w:rsidDel="00905C8F">
          <w:rPr>
            <w:lang w:eastAsia="zh-CN"/>
          </w:rPr>
          <w:delText>)</w:delText>
        </w:r>
      </w:del>
      <w:ins w:id="1627" w:author="张玉凤" w:date="2022-01-04T10:28:00Z">
        <w:r>
          <w:rPr>
            <w:rFonts w:hint="eastAsia"/>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33"/>
        <w:gridCol w:w="834"/>
        <w:gridCol w:w="2409"/>
        <w:gridCol w:w="3404"/>
        <w:gridCol w:w="2375"/>
      </w:tblGrid>
      <w:tr w:rsidR="00905C8F" w:rsidRPr="005C5A90" w:rsidDel="00905C8F" w:rsidTr="00760673">
        <w:trPr>
          <w:del w:id="1628" w:author="张玉凤" w:date="2022-01-04T10:28:00Z"/>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rsidR="00905C8F" w:rsidRPr="005C5A90" w:rsidDel="00905C8F" w:rsidRDefault="00905C8F" w:rsidP="00760673">
            <w:pPr>
              <w:pStyle w:val="TAH"/>
              <w:rPr>
                <w:del w:id="1629" w:author="张玉凤" w:date="2022-01-04T10:28:00Z"/>
                <w:lang w:eastAsia="zh-CN"/>
              </w:rPr>
            </w:pPr>
            <w:del w:id="1630" w:author="张玉凤" w:date="2022-01-04T10:28:00Z">
              <w:r w:rsidRPr="005C5A90" w:rsidDel="00905C8F">
                <w:rPr>
                  <w:lang w:eastAsia="zh-CN"/>
                </w:rPr>
                <w:delText>Initial Conditions</w:delText>
              </w:r>
            </w:del>
          </w:p>
        </w:tc>
      </w:tr>
      <w:tr w:rsidR="00905C8F" w:rsidRPr="005C5A90" w:rsidDel="00905C8F" w:rsidTr="00760673">
        <w:trPr>
          <w:del w:id="1631" w:author="张玉凤" w:date="2022-01-04T10:28:00Z"/>
        </w:trPr>
        <w:tc>
          <w:tcPr>
            <w:tcW w:w="2068" w:type="pct"/>
            <w:gridSpan w:val="3"/>
            <w:shd w:val="clear" w:color="auto" w:fill="auto"/>
          </w:tcPr>
          <w:p w:rsidR="00905C8F" w:rsidRPr="005C5A90" w:rsidDel="00905C8F" w:rsidRDefault="00905C8F" w:rsidP="00760673">
            <w:pPr>
              <w:pStyle w:val="TAL"/>
              <w:rPr>
                <w:del w:id="1632" w:author="张玉凤" w:date="2022-01-04T10:28:00Z"/>
              </w:rPr>
            </w:pPr>
            <w:del w:id="1633" w:author="张玉凤" w:date="2022-01-04T10:28:00Z">
              <w:r w:rsidRPr="005C5A90" w:rsidDel="00905C8F">
                <w:delText>Test Environment as specified in TS 38.508-1 [5] subclause 4.1</w:delText>
              </w:r>
            </w:del>
          </w:p>
        </w:tc>
        <w:tc>
          <w:tcPr>
            <w:tcW w:w="2932" w:type="pct"/>
            <w:gridSpan w:val="2"/>
            <w:shd w:val="clear" w:color="auto" w:fill="auto"/>
          </w:tcPr>
          <w:p w:rsidR="00905C8F" w:rsidRPr="005C5A90" w:rsidDel="00905C8F" w:rsidRDefault="00905C8F" w:rsidP="00760673">
            <w:pPr>
              <w:pStyle w:val="TAL"/>
              <w:rPr>
                <w:del w:id="1634" w:author="张玉凤" w:date="2022-01-04T10:28:00Z"/>
              </w:rPr>
            </w:pPr>
            <w:del w:id="1635" w:author="张玉凤" w:date="2022-01-04T10:28:00Z">
              <w:r w:rsidRPr="005C5A90" w:rsidDel="00905C8F">
                <w:delText>Normal, TL/VL, TL/VH, TH/VL, TH/VH</w:delText>
              </w:r>
            </w:del>
          </w:p>
        </w:tc>
      </w:tr>
      <w:tr w:rsidR="00905C8F" w:rsidRPr="005C5A90" w:rsidDel="00905C8F" w:rsidTr="00760673">
        <w:trPr>
          <w:del w:id="1636" w:author="张玉凤" w:date="2022-01-04T10:28:00Z"/>
        </w:trPr>
        <w:tc>
          <w:tcPr>
            <w:tcW w:w="2068" w:type="pct"/>
            <w:gridSpan w:val="3"/>
            <w:shd w:val="clear" w:color="auto" w:fill="auto"/>
          </w:tcPr>
          <w:p w:rsidR="00905C8F" w:rsidRPr="005C5A90" w:rsidDel="00905C8F" w:rsidRDefault="00905C8F" w:rsidP="00760673">
            <w:pPr>
              <w:pStyle w:val="TAL"/>
              <w:rPr>
                <w:del w:id="1637" w:author="张玉凤" w:date="2022-01-04T10:28:00Z"/>
              </w:rPr>
            </w:pPr>
            <w:del w:id="1638" w:author="张玉凤" w:date="2022-01-04T10:28:00Z">
              <w:r w:rsidRPr="005C5A90" w:rsidDel="00905C8F">
                <w:delText>Test Frequencies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639" w:author="张玉凤" w:date="2022-01-04T10:28:00Z"/>
              </w:rPr>
            </w:pPr>
            <w:del w:id="1640" w:author="张玉凤" w:date="2022-01-04T10:28:00Z">
              <w:r w:rsidRPr="005C5A90" w:rsidDel="00905C8F">
                <w:delText>Low range, High range</w:delText>
              </w:r>
            </w:del>
          </w:p>
        </w:tc>
      </w:tr>
      <w:tr w:rsidR="00905C8F" w:rsidRPr="005C5A90" w:rsidDel="00905C8F" w:rsidTr="00760673">
        <w:trPr>
          <w:del w:id="1641" w:author="张玉凤" w:date="2022-01-04T10:28:00Z"/>
        </w:trPr>
        <w:tc>
          <w:tcPr>
            <w:tcW w:w="2068" w:type="pct"/>
            <w:gridSpan w:val="3"/>
            <w:shd w:val="clear" w:color="auto" w:fill="auto"/>
          </w:tcPr>
          <w:p w:rsidR="00905C8F" w:rsidRPr="005C5A90" w:rsidDel="00905C8F" w:rsidRDefault="00905C8F" w:rsidP="00760673">
            <w:pPr>
              <w:pStyle w:val="TAL"/>
              <w:rPr>
                <w:del w:id="1642" w:author="张玉凤" w:date="2022-01-04T10:28:00Z"/>
              </w:rPr>
            </w:pPr>
            <w:del w:id="1643" w:author="张玉凤" w:date="2022-01-04T10:28:00Z">
              <w:r w:rsidRPr="005C5A90" w:rsidDel="00905C8F">
                <w:delText>Test Channel Bandwidths as specified in TS 38.508-1 [5] subclause 4.3.1</w:delText>
              </w:r>
            </w:del>
          </w:p>
        </w:tc>
        <w:tc>
          <w:tcPr>
            <w:tcW w:w="2932" w:type="pct"/>
            <w:gridSpan w:val="2"/>
            <w:shd w:val="clear" w:color="auto" w:fill="auto"/>
          </w:tcPr>
          <w:p w:rsidR="00905C8F" w:rsidRPr="005C5A90" w:rsidDel="00905C8F" w:rsidRDefault="00905C8F" w:rsidP="00760673">
            <w:pPr>
              <w:pStyle w:val="TAL"/>
              <w:rPr>
                <w:del w:id="1644" w:author="张玉凤" w:date="2022-01-04T10:28:00Z"/>
                <w:lang w:eastAsia="zh-CN"/>
              </w:rPr>
            </w:pPr>
            <w:del w:id="1645" w:author="张玉凤" w:date="2022-01-04T10:28:00Z">
              <w:r w:rsidRPr="005C5A90" w:rsidDel="00905C8F">
                <w:delText>Highest</w:delText>
              </w:r>
            </w:del>
          </w:p>
        </w:tc>
      </w:tr>
      <w:tr w:rsidR="00905C8F" w:rsidRPr="005C5A90" w:rsidDel="00905C8F" w:rsidTr="00760673">
        <w:trPr>
          <w:del w:id="1646" w:author="张玉凤" w:date="2022-01-04T10:28:00Z"/>
        </w:trPr>
        <w:tc>
          <w:tcPr>
            <w:tcW w:w="2068" w:type="pct"/>
            <w:gridSpan w:val="3"/>
            <w:shd w:val="clear" w:color="auto" w:fill="auto"/>
          </w:tcPr>
          <w:p w:rsidR="00905C8F" w:rsidRPr="005C5A90" w:rsidDel="00905C8F" w:rsidRDefault="00905C8F" w:rsidP="00760673">
            <w:pPr>
              <w:pStyle w:val="TAL"/>
              <w:rPr>
                <w:del w:id="1647" w:author="张玉凤" w:date="2022-01-04T10:28:00Z"/>
              </w:rPr>
            </w:pPr>
            <w:del w:id="1648" w:author="张玉凤" w:date="2022-01-04T10:28:00Z">
              <w:r w:rsidRPr="005C5A90" w:rsidDel="00905C8F">
                <w:delText>Test SCS as specified in Table 5.3.5-1</w:delText>
              </w:r>
            </w:del>
          </w:p>
        </w:tc>
        <w:tc>
          <w:tcPr>
            <w:tcW w:w="2932" w:type="pct"/>
            <w:gridSpan w:val="2"/>
            <w:shd w:val="clear" w:color="auto" w:fill="auto"/>
          </w:tcPr>
          <w:p w:rsidR="00905C8F" w:rsidRPr="005C5A90" w:rsidDel="00905C8F" w:rsidRDefault="00905C8F" w:rsidP="00760673">
            <w:pPr>
              <w:pStyle w:val="TAL"/>
              <w:rPr>
                <w:del w:id="1649" w:author="张玉凤" w:date="2022-01-04T10:28:00Z"/>
                <w:lang w:eastAsia="zh-CN"/>
              </w:rPr>
            </w:pPr>
            <w:del w:id="1650" w:author="张玉凤" w:date="2022-01-04T10:28:00Z">
              <w:r w:rsidRPr="005C5A90" w:rsidDel="00905C8F">
                <w:delText>Lowest, Highest</w:delText>
              </w:r>
            </w:del>
          </w:p>
        </w:tc>
      </w:tr>
      <w:tr w:rsidR="00905C8F" w:rsidRPr="005C5A90" w:rsidDel="00905C8F" w:rsidTr="00760673">
        <w:trPr>
          <w:del w:id="1651" w:author="张玉凤" w:date="2022-01-04T10:28:00Z"/>
        </w:trPr>
        <w:tc>
          <w:tcPr>
            <w:tcW w:w="5000" w:type="pct"/>
            <w:gridSpan w:val="5"/>
            <w:shd w:val="clear" w:color="auto" w:fill="auto"/>
          </w:tcPr>
          <w:p w:rsidR="00905C8F" w:rsidRPr="005C5A90" w:rsidDel="00905C8F" w:rsidRDefault="00905C8F" w:rsidP="00760673">
            <w:pPr>
              <w:pStyle w:val="TAH"/>
              <w:rPr>
                <w:del w:id="1652" w:author="张玉凤" w:date="2022-01-04T10:28:00Z"/>
              </w:rPr>
            </w:pPr>
            <w:del w:id="1653" w:author="张玉凤" w:date="2022-01-04T10:28:00Z">
              <w:r w:rsidRPr="005C5A90" w:rsidDel="00905C8F">
                <w:delText>Test Parameters for Channel Bandwidths</w:delText>
              </w:r>
            </w:del>
          </w:p>
        </w:tc>
      </w:tr>
      <w:tr w:rsidR="00905C8F" w:rsidRPr="005C5A90" w:rsidDel="00905C8F" w:rsidTr="00760673">
        <w:trPr>
          <w:del w:id="1654" w:author="张玉凤" w:date="2022-01-04T10:28:00Z"/>
        </w:trPr>
        <w:tc>
          <w:tcPr>
            <w:tcW w:w="423" w:type="pct"/>
            <w:shd w:val="clear" w:color="auto" w:fill="auto"/>
          </w:tcPr>
          <w:p w:rsidR="00905C8F" w:rsidRPr="005C5A90" w:rsidDel="00905C8F" w:rsidRDefault="00905C8F" w:rsidP="00760673">
            <w:pPr>
              <w:pStyle w:val="TAH"/>
              <w:rPr>
                <w:del w:id="1655" w:author="张玉凤" w:date="2022-01-04T10:28:00Z"/>
                <w:lang w:eastAsia="zh-CN"/>
              </w:rPr>
            </w:pPr>
            <w:del w:id="1656" w:author="张玉凤" w:date="2022-01-04T10:28:00Z">
              <w:r w:rsidRPr="005C5A90" w:rsidDel="00905C8F">
                <w:rPr>
                  <w:lang w:eastAsia="zh-CN"/>
                </w:rPr>
                <w:delText>Test ID</w:delText>
              </w:r>
            </w:del>
          </w:p>
        </w:tc>
        <w:tc>
          <w:tcPr>
            <w:tcW w:w="423" w:type="pct"/>
            <w:shd w:val="clear" w:color="auto" w:fill="auto"/>
          </w:tcPr>
          <w:p w:rsidR="00905C8F" w:rsidRPr="005C5A90" w:rsidDel="00905C8F" w:rsidRDefault="00905C8F" w:rsidP="00760673">
            <w:pPr>
              <w:pStyle w:val="TAH"/>
              <w:rPr>
                <w:del w:id="1657" w:author="张玉凤" w:date="2022-01-04T10:28:00Z"/>
                <w:lang w:eastAsia="zh-CN"/>
              </w:rPr>
            </w:pPr>
            <w:del w:id="1658" w:author="张玉凤" w:date="2022-01-04T10:28:00Z">
              <w:r w:rsidRPr="005C5A90" w:rsidDel="00905C8F">
                <w:delText>Freq</w:delText>
              </w:r>
            </w:del>
          </w:p>
        </w:tc>
        <w:tc>
          <w:tcPr>
            <w:tcW w:w="1222" w:type="pct"/>
            <w:tcBorders>
              <w:bottom w:val="single" w:sz="4" w:space="0" w:color="auto"/>
            </w:tcBorders>
            <w:shd w:val="clear" w:color="auto" w:fill="auto"/>
          </w:tcPr>
          <w:p w:rsidR="00905C8F" w:rsidRPr="005C5A90" w:rsidDel="00905C8F" w:rsidRDefault="00905C8F" w:rsidP="00760673">
            <w:pPr>
              <w:pStyle w:val="TAH"/>
              <w:rPr>
                <w:del w:id="1659" w:author="张玉凤" w:date="2022-01-04T10:28:00Z"/>
              </w:rPr>
            </w:pPr>
            <w:del w:id="1660" w:author="张玉凤" w:date="2022-01-04T10:28:00Z">
              <w:r w:rsidRPr="005C5A90" w:rsidDel="00905C8F">
                <w:delText>Downlink Configuration</w:delText>
              </w:r>
            </w:del>
          </w:p>
        </w:tc>
        <w:tc>
          <w:tcPr>
            <w:tcW w:w="2932" w:type="pct"/>
            <w:gridSpan w:val="2"/>
            <w:shd w:val="clear" w:color="auto" w:fill="auto"/>
          </w:tcPr>
          <w:p w:rsidR="00905C8F" w:rsidRPr="005C5A90" w:rsidDel="00905C8F" w:rsidRDefault="00905C8F" w:rsidP="00760673">
            <w:pPr>
              <w:pStyle w:val="TAH"/>
              <w:rPr>
                <w:del w:id="1661" w:author="张玉凤" w:date="2022-01-04T10:28:00Z"/>
                <w:lang w:eastAsia="zh-CN"/>
              </w:rPr>
            </w:pPr>
            <w:del w:id="1662" w:author="张玉凤" w:date="2022-01-04T10:28:00Z">
              <w:r w:rsidRPr="005C5A90" w:rsidDel="00905C8F">
                <w:delText>Uplink Configuration</w:delText>
              </w:r>
            </w:del>
          </w:p>
        </w:tc>
      </w:tr>
      <w:tr w:rsidR="00905C8F" w:rsidRPr="005C5A90" w:rsidDel="00905C8F" w:rsidTr="00760673">
        <w:trPr>
          <w:del w:id="1663" w:author="张玉凤" w:date="2022-01-04T10:28:00Z"/>
        </w:trPr>
        <w:tc>
          <w:tcPr>
            <w:tcW w:w="423" w:type="pct"/>
            <w:shd w:val="clear" w:color="auto" w:fill="auto"/>
          </w:tcPr>
          <w:p w:rsidR="00905C8F" w:rsidRPr="005C5A90" w:rsidDel="00905C8F" w:rsidRDefault="00905C8F" w:rsidP="00760673">
            <w:pPr>
              <w:pStyle w:val="TAH"/>
              <w:rPr>
                <w:del w:id="1664" w:author="张玉凤" w:date="2022-01-04T10:28:00Z"/>
                <w:lang w:eastAsia="zh-CN"/>
              </w:rPr>
            </w:pPr>
          </w:p>
        </w:tc>
        <w:tc>
          <w:tcPr>
            <w:tcW w:w="423" w:type="pct"/>
            <w:shd w:val="clear" w:color="auto" w:fill="auto"/>
          </w:tcPr>
          <w:p w:rsidR="00905C8F" w:rsidRPr="005C5A90" w:rsidDel="00905C8F" w:rsidRDefault="00905C8F" w:rsidP="00760673">
            <w:pPr>
              <w:pStyle w:val="TAH"/>
              <w:rPr>
                <w:del w:id="1665" w:author="张玉凤" w:date="2022-01-04T10:28:00Z"/>
                <w:lang w:eastAsia="zh-CN"/>
              </w:rPr>
            </w:pPr>
          </w:p>
        </w:tc>
        <w:tc>
          <w:tcPr>
            <w:tcW w:w="1222" w:type="pct"/>
            <w:tcBorders>
              <w:bottom w:val="nil"/>
            </w:tcBorders>
            <w:shd w:val="clear" w:color="auto" w:fill="auto"/>
          </w:tcPr>
          <w:p w:rsidR="00905C8F" w:rsidRPr="005C5A90" w:rsidDel="00905C8F" w:rsidRDefault="00905C8F" w:rsidP="00760673">
            <w:pPr>
              <w:pStyle w:val="TAC"/>
              <w:rPr>
                <w:del w:id="1666" w:author="张玉凤" w:date="2022-01-04T10:28:00Z"/>
              </w:rPr>
            </w:pPr>
            <w:del w:id="1667" w:author="张玉凤" w:date="2022-01-04T10:28:00Z">
              <w:r w:rsidRPr="005C5A90" w:rsidDel="00905C8F">
                <w:delText xml:space="preserve">N/A </w:delText>
              </w:r>
            </w:del>
          </w:p>
        </w:tc>
        <w:tc>
          <w:tcPr>
            <w:tcW w:w="1727" w:type="pct"/>
            <w:shd w:val="clear" w:color="auto" w:fill="auto"/>
          </w:tcPr>
          <w:p w:rsidR="00905C8F" w:rsidRPr="005C5A90" w:rsidDel="00905C8F" w:rsidRDefault="00905C8F" w:rsidP="00760673">
            <w:pPr>
              <w:pStyle w:val="TAH"/>
              <w:rPr>
                <w:del w:id="1668" w:author="张玉凤" w:date="2022-01-04T10:28:00Z"/>
                <w:lang w:eastAsia="zh-CN"/>
              </w:rPr>
            </w:pPr>
            <w:del w:id="1669" w:author="张玉凤" w:date="2022-01-04T10:28:00Z">
              <w:r w:rsidRPr="005C5A90" w:rsidDel="00905C8F">
                <w:rPr>
                  <w:lang w:eastAsia="zh-CN"/>
                </w:rPr>
                <w:delText>Modulation</w:delText>
              </w:r>
            </w:del>
          </w:p>
        </w:tc>
        <w:tc>
          <w:tcPr>
            <w:tcW w:w="1205" w:type="pct"/>
            <w:shd w:val="clear" w:color="auto" w:fill="auto"/>
          </w:tcPr>
          <w:p w:rsidR="00905C8F" w:rsidRPr="005C5A90" w:rsidDel="00905C8F" w:rsidRDefault="00905C8F" w:rsidP="00760673">
            <w:pPr>
              <w:pStyle w:val="TAH"/>
              <w:rPr>
                <w:del w:id="1670" w:author="张玉凤" w:date="2022-01-04T10:28:00Z"/>
                <w:lang w:eastAsia="zh-CN"/>
              </w:rPr>
            </w:pPr>
            <w:del w:id="1671" w:author="张玉凤" w:date="2022-01-04T10:28:00Z">
              <w:r w:rsidRPr="005C5A90" w:rsidDel="00905C8F">
                <w:rPr>
                  <w:lang w:eastAsia="zh-CN"/>
                </w:rPr>
                <w:delText>RB allocation (NOTE 1)</w:delText>
              </w:r>
            </w:del>
          </w:p>
        </w:tc>
      </w:tr>
      <w:tr w:rsidR="00905C8F" w:rsidRPr="005C5A90" w:rsidDel="00905C8F" w:rsidTr="00760673">
        <w:trPr>
          <w:del w:id="1672" w:author="张玉凤" w:date="2022-01-04T10:28:00Z"/>
        </w:trPr>
        <w:tc>
          <w:tcPr>
            <w:tcW w:w="423" w:type="pct"/>
            <w:shd w:val="clear" w:color="auto" w:fill="auto"/>
          </w:tcPr>
          <w:p w:rsidR="00905C8F" w:rsidRPr="005C5A90" w:rsidDel="00905C8F" w:rsidRDefault="00905C8F" w:rsidP="00760673">
            <w:pPr>
              <w:pStyle w:val="TAC"/>
              <w:rPr>
                <w:del w:id="1673" w:author="张玉凤" w:date="2022-01-04T10:28:00Z"/>
                <w:lang w:eastAsia="zh-CN"/>
              </w:rPr>
            </w:pPr>
            <w:del w:id="1674" w:author="张玉凤" w:date="2022-01-04T10:28:00Z">
              <w:r w:rsidRPr="005C5A90" w:rsidDel="00905C8F">
                <w:rPr>
                  <w:lang w:eastAsia="zh-CN"/>
                </w:rPr>
                <w:delText>1</w:delText>
              </w:r>
            </w:del>
          </w:p>
        </w:tc>
        <w:tc>
          <w:tcPr>
            <w:tcW w:w="423" w:type="pct"/>
            <w:shd w:val="clear" w:color="auto" w:fill="auto"/>
          </w:tcPr>
          <w:p w:rsidR="00905C8F" w:rsidRPr="005C5A90" w:rsidDel="00905C8F" w:rsidRDefault="00905C8F" w:rsidP="00760673">
            <w:pPr>
              <w:pStyle w:val="TAC"/>
              <w:rPr>
                <w:del w:id="1675" w:author="张玉凤" w:date="2022-01-04T10:28:00Z"/>
              </w:rPr>
            </w:pPr>
            <w:del w:id="167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77" w:author="张玉凤" w:date="2022-01-04T10:28:00Z"/>
              </w:rPr>
            </w:pPr>
          </w:p>
        </w:tc>
        <w:tc>
          <w:tcPr>
            <w:tcW w:w="1727" w:type="pct"/>
            <w:shd w:val="clear" w:color="auto" w:fill="auto"/>
          </w:tcPr>
          <w:p w:rsidR="00905C8F" w:rsidRPr="005C5A90" w:rsidDel="00905C8F" w:rsidRDefault="00905C8F" w:rsidP="00760673">
            <w:pPr>
              <w:pStyle w:val="TAC"/>
              <w:rPr>
                <w:del w:id="1678" w:author="张玉凤" w:date="2022-01-04T10:28:00Z"/>
              </w:rPr>
            </w:pPr>
            <w:del w:id="1679"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680" w:author="张玉凤" w:date="2022-01-04T10:28:00Z"/>
              </w:rPr>
            </w:pPr>
            <w:del w:id="1681" w:author="张玉凤" w:date="2022-01-04T10:28:00Z">
              <w:r w:rsidRPr="005C5A90" w:rsidDel="00905C8F">
                <w:delText>Inner Full</w:delText>
              </w:r>
            </w:del>
          </w:p>
        </w:tc>
      </w:tr>
      <w:tr w:rsidR="00905C8F" w:rsidRPr="005C5A90" w:rsidDel="00905C8F" w:rsidTr="00760673">
        <w:trPr>
          <w:del w:id="1682" w:author="张玉凤" w:date="2022-01-04T10:28:00Z"/>
        </w:trPr>
        <w:tc>
          <w:tcPr>
            <w:tcW w:w="423" w:type="pct"/>
            <w:shd w:val="clear" w:color="auto" w:fill="auto"/>
          </w:tcPr>
          <w:p w:rsidR="00905C8F" w:rsidRPr="005C5A90" w:rsidDel="00905C8F" w:rsidRDefault="00905C8F" w:rsidP="00760673">
            <w:pPr>
              <w:pStyle w:val="TAC"/>
              <w:rPr>
                <w:del w:id="1683" w:author="张玉凤" w:date="2022-01-04T10:28:00Z"/>
                <w:lang w:eastAsia="zh-CN"/>
              </w:rPr>
            </w:pPr>
            <w:del w:id="1684" w:author="张玉凤" w:date="2022-01-04T10:28:00Z">
              <w:r w:rsidRPr="005C5A90" w:rsidDel="00905C8F">
                <w:rPr>
                  <w:lang w:eastAsia="zh-CN"/>
                </w:rPr>
                <w:delText>2</w:delText>
              </w:r>
            </w:del>
          </w:p>
        </w:tc>
        <w:tc>
          <w:tcPr>
            <w:tcW w:w="423" w:type="pct"/>
            <w:shd w:val="clear" w:color="auto" w:fill="auto"/>
          </w:tcPr>
          <w:p w:rsidR="00905C8F" w:rsidRPr="005C5A90" w:rsidDel="00905C8F" w:rsidRDefault="00905C8F" w:rsidP="00760673">
            <w:pPr>
              <w:pStyle w:val="TAC"/>
              <w:rPr>
                <w:del w:id="1685" w:author="张玉凤" w:date="2022-01-04T10:28:00Z"/>
              </w:rPr>
            </w:pPr>
            <w:del w:id="168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87" w:author="张玉凤" w:date="2022-01-04T10:28:00Z"/>
              </w:rPr>
            </w:pPr>
          </w:p>
        </w:tc>
        <w:tc>
          <w:tcPr>
            <w:tcW w:w="1727" w:type="pct"/>
            <w:shd w:val="clear" w:color="auto" w:fill="auto"/>
          </w:tcPr>
          <w:p w:rsidR="00905C8F" w:rsidRPr="005C5A90" w:rsidDel="00905C8F" w:rsidRDefault="00905C8F" w:rsidP="00760673">
            <w:pPr>
              <w:pStyle w:val="TAC"/>
              <w:rPr>
                <w:del w:id="1688" w:author="张玉凤" w:date="2022-01-04T10:28:00Z"/>
              </w:rPr>
            </w:pPr>
            <w:del w:id="1689" w:author="张玉凤" w:date="2022-01-04T10:28:00Z">
              <w:r w:rsidRPr="005C5A90" w:rsidDel="00905C8F">
                <w:delText>CP-OFDM QPSK</w:delText>
              </w:r>
            </w:del>
          </w:p>
        </w:tc>
        <w:tc>
          <w:tcPr>
            <w:tcW w:w="1205" w:type="pct"/>
            <w:shd w:val="clear" w:color="auto" w:fill="auto"/>
          </w:tcPr>
          <w:p w:rsidR="00905C8F" w:rsidRPr="005C5A90" w:rsidDel="00905C8F" w:rsidRDefault="00905C8F" w:rsidP="00760673">
            <w:pPr>
              <w:pStyle w:val="TAC"/>
              <w:rPr>
                <w:del w:id="1690" w:author="张玉凤" w:date="2022-01-04T10:28:00Z"/>
              </w:rPr>
            </w:pPr>
            <w:del w:id="1691" w:author="张玉凤" w:date="2022-01-04T10:28:00Z">
              <w:r w:rsidRPr="005C5A90" w:rsidDel="00905C8F">
                <w:delText>Outer Full</w:delText>
              </w:r>
            </w:del>
          </w:p>
        </w:tc>
      </w:tr>
      <w:tr w:rsidR="00905C8F" w:rsidRPr="005C5A90" w:rsidDel="00905C8F" w:rsidTr="00760673">
        <w:trPr>
          <w:del w:id="1692" w:author="张玉凤" w:date="2022-01-04T10:28:00Z"/>
        </w:trPr>
        <w:tc>
          <w:tcPr>
            <w:tcW w:w="423" w:type="pct"/>
            <w:shd w:val="clear" w:color="auto" w:fill="auto"/>
          </w:tcPr>
          <w:p w:rsidR="00905C8F" w:rsidRPr="005C5A90" w:rsidDel="00905C8F" w:rsidRDefault="00905C8F" w:rsidP="00760673">
            <w:pPr>
              <w:pStyle w:val="TAC"/>
              <w:rPr>
                <w:del w:id="1693" w:author="张玉凤" w:date="2022-01-04T10:28:00Z"/>
                <w:lang w:eastAsia="zh-CN"/>
              </w:rPr>
            </w:pPr>
            <w:del w:id="1694" w:author="张玉凤" w:date="2022-01-04T10:28:00Z">
              <w:r w:rsidRPr="005C5A90" w:rsidDel="00905C8F">
                <w:rPr>
                  <w:lang w:eastAsia="zh-CN"/>
                </w:rPr>
                <w:delText>3</w:delText>
              </w:r>
            </w:del>
          </w:p>
        </w:tc>
        <w:tc>
          <w:tcPr>
            <w:tcW w:w="423" w:type="pct"/>
            <w:shd w:val="clear" w:color="auto" w:fill="auto"/>
          </w:tcPr>
          <w:p w:rsidR="00905C8F" w:rsidRPr="005C5A90" w:rsidDel="00905C8F" w:rsidRDefault="00905C8F" w:rsidP="00760673">
            <w:pPr>
              <w:pStyle w:val="TAC"/>
              <w:rPr>
                <w:del w:id="1695" w:author="张玉凤" w:date="2022-01-04T10:28:00Z"/>
              </w:rPr>
            </w:pPr>
            <w:del w:id="169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697" w:author="张玉凤" w:date="2022-01-04T10:28:00Z"/>
              </w:rPr>
            </w:pPr>
          </w:p>
        </w:tc>
        <w:tc>
          <w:tcPr>
            <w:tcW w:w="1727" w:type="pct"/>
            <w:shd w:val="clear" w:color="auto" w:fill="auto"/>
          </w:tcPr>
          <w:p w:rsidR="00905C8F" w:rsidRPr="005C5A90" w:rsidDel="00905C8F" w:rsidRDefault="00905C8F" w:rsidP="00760673">
            <w:pPr>
              <w:pStyle w:val="TAC"/>
              <w:rPr>
                <w:del w:id="1698" w:author="张玉凤" w:date="2022-01-04T10:28:00Z"/>
              </w:rPr>
            </w:pPr>
            <w:del w:id="1699"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700" w:author="张玉凤" w:date="2022-01-04T10:28:00Z"/>
              </w:rPr>
            </w:pPr>
            <w:del w:id="1701" w:author="张玉凤" w:date="2022-01-04T10:28:00Z">
              <w:r w:rsidRPr="005C5A90" w:rsidDel="00905C8F">
                <w:delText>Inner Full</w:delText>
              </w:r>
            </w:del>
          </w:p>
        </w:tc>
      </w:tr>
      <w:tr w:rsidR="00905C8F" w:rsidRPr="005C5A90" w:rsidDel="00905C8F" w:rsidTr="00760673">
        <w:trPr>
          <w:del w:id="1702" w:author="张玉凤" w:date="2022-01-04T10:28:00Z"/>
        </w:trPr>
        <w:tc>
          <w:tcPr>
            <w:tcW w:w="423" w:type="pct"/>
            <w:shd w:val="clear" w:color="auto" w:fill="auto"/>
          </w:tcPr>
          <w:p w:rsidR="00905C8F" w:rsidRPr="005C5A90" w:rsidDel="00905C8F" w:rsidRDefault="00905C8F" w:rsidP="00760673">
            <w:pPr>
              <w:pStyle w:val="TAC"/>
              <w:rPr>
                <w:del w:id="1703" w:author="张玉凤" w:date="2022-01-04T10:28:00Z"/>
                <w:lang w:eastAsia="zh-CN"/>
              </w:rPr>
            </w:pPr>
            <w:del w:id="1704" w:author="张玉凤" w:date="2022-01-04T10:28:00Z">
              <w:r w:rsidRPr="005C5A90" w:rsidDel="00905C8F">
                <w:rPr>
                  <w:lang w:eastAsia="zh-CN"/>
                </w:rPr>
                <w:delText>4</w:delText>
              </w:r>
            </w:del>
          </w:p>
        </w:tc>
        <w:tc>
          <w:tcPr>
            <w:tcW w:w="423" w:type="pct"/>
            <w:shd w:val="clear" w:color="auto" w:fill="auto"/>
          </w:tcPr>
          <w:p w:rsidR="00905C8F" w:rsidRPr="005C5A90" w:rsidDel="00905C8F" w:rsidRDefault="00905C8F" w:rsidP="00760673">
            <w:pPr>
              <w:pStyle w:val="TAC"/>
              <w:rPr>
                <w:del w:id="1705" w:author="张玉凤" w:date="2022-01-04T10:28:00Z"/>
              </w:rPr>
            </w:pPr>
            <w:del w:id="170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07" w:author="张玉凤" w:date="2022-01-04T10:28:00Z"/>
              </w:rPr>
            </w:pPr>
          </w:p>
        </w:tc>
        <w:tc>
          <w:tcPr>
            <w:tcW w:w="1727" w:type="pct"/>
            <w:shd w:val="clear" w:color="auto" w:fill="auto"/>
          </w:tcPr>
          <w:p w:rsidR="00905C8F" w:rsidRPr="005C5A90" w:rsidDel="00905C8F" w:rsidRDefault="00905C8F" w:rsidP="00760673">
            <w:pPr>
              <w:pStyle w:val="TAC"/>
              <w:rPr>
                <w:del w:id="1708" w:author="张玉凤" w:date="2022-01-04T10:28:00Z"/>
              </w:rPr>
            </w:pPr>
            <w:del w:id="1709" w:author="张玉凤" w:date="2022-01-04T10:28:00Z">
              <w:r w:rsidRPr="005C5A90" w:rsidDel="00905C8F">
                <w:delText>CP-OFDM 16 QAM</w:delText>
              </w:r>
            </w:del>
          </w:p>
        </w:tc>
        <w:tc>
          <w:tcPr>
            <w:tcW w:w="1205" w:type="pct"/>
            <w:shd w:val="clear" w:color="auto" w:fill="auto"/>
          </w:tcPr>
          <w:p w:rsidR="00905C8F" w:rsidRPr="005C5A90" w:rsidDel="00905C8F" w:rsidRDefault="00905C8F" w:rsidP="00760673">
            <w:pPr>
              <w:pStyle w:val="TAC"/>
              <w:rPr>
                <w:del w:id="1710" w:author="张玉凤" w:date="2022-01-04T10:28:00Z"/>
              </w:rPr>
            </w:pPr>
            <w:del w:id="1711" w:author="张玉凤" w:date="2022-01-04T10:28:00Z">
              <w:r w:rsidRPr="005C5A90" w:rsidDel="00905C8F">
                <w:delText>Outer Full</w:delText>
              </w:r>
            </w:del>
          </w:p>
        </w:tc>
      </w:tr>
      <w:tr w:rsidR="00905C8F" w:rsidRPr="005C5A90" w:rsidDel="00905C8F" w:rsidTr="00760673">
        <w:trPr>
          <w:del w:id="1712" w:author="张玉凤" w:date="2022-01-04T10:28:00Z"/>
        </w:trPr>
        <w:tc>
          <w:tcPr>
            <w:tcW w:w="423" w:type="pct"/>
            <w:shd w:val="clear" w:color="auto" w:fill="auto"/>
          </w:tcPr>
          <w:p w:rsidR="00905C8F" w:rsidRPr="005C5A90" w:rsidDel="00905C8F" w:rsidRDefault="00905C8F" w:rsidP="00760673">
            <w:pPr>
              <w:pStyle w:val="TAC"/>
              <w:rPr>
                <w:del w:id="1713" w:author="张玉凤" w:date="2022-01-04T10:28:00Z"/>
                <w:lang w:eastAsia="zh-CN"/>
              </w:rPr>
            </w:pPr>
            <w:del w:id="1714" w:author="张玉凤" w:date="2022-01-04T10:28:00Z">
              <w:r w:rsidRPr="005C5A90" w:rsidDel="00905C8F">
                <w:rPr>
                  <w:lang w:eastAsia="zh-CN"/>
                </w:rPr>
                <w:delText>5</w:delText>
              </w:r>
            </w:del>
          </w:p>
        </w:tc>
        <w:tc>
          <w:tcPr>
            <w:tcW w:w="423" w:type="pct"/>
            <w:shd w:val="clear" w:color="auto" w:fill="auto"/>
          </w:tcPr>
          <w:p w:rsidR="00905C8F" w:rsidRPr="005C5A90" w:rsidDel="00905C8F" w:rsidRDefault="00905C8F" w:rsidP="00760673">
            <w:pPr>
              <w:pStyle w:val="TAC"/>
              <w:rPr>
                <w:del w:id="1715" w:author="张玉凤" w:date="2022-01-04T10:28:00Z"/>
              </w:rPr>
            </w:pPr>
            <w:del w:id="1716" w:author="张玉凤" w:date="2022-01-04T10:28:00Z">
              <w:r w:rsidRPr="005C5A90" w:rsidDel="00905C8F">
                <w:delText>Default</w:delText>
              </w:r>
            </w:del>
          </w:p>
        </w:tc>
        <w:tc>
          <w:tcPr>
            <w:tcW w:w="1222" w:type="pct"/>
            <w:tcBorders>
              <w:top w:val="nil"/>
              <w:bottom w:val="nil"/>
            </w:tcBorders>
            <w:shd w:val="clear" w:color="auto" w:fill="auto"/>
          </w:tcPr>
          <w:p w:rsidR="00905C8F" w:rsidRPr="005C5A90" w:rsidDel="00905C8F" w:rsidRDefault="00905C8F" w:rsidP="00760673">
            <w:pPr>
              <w:pStyle w:val="TAC"/>
              <w:rPr>
                <w:del w:id="1717" w:author="张玉凤" w:date="2022-01-04T10:28:00Z"/>
              </w:rPr>
            </w:pPr>
          </w:p>
        </w:tc>
        <w:tc>
          <w:tcPr>
            <w:tcW w:w="1727" w:type="pct"/>
            <w:shd w:val="clear" w:color="auto" w:fill="auto"/>
          </w:tcPr>
          <w:p w:rsidR="00905C8F" w:rsidRPr="005C5A90" w:rsidDel="00905C8F" w:rsidRDefault="00905C8F" w:rsidP="00760673">
            <w:pPr>
              <w:pStyle w:val="TAC"/>
              <w:rPr>
                <w:del w:id="1718" w:author="张玉凤" w:date="2022-01-04T10:28:00Z"/>
              </w:rPr>
            </w:pPr>
            <w:del w:id="1719" w:author="张玉凤" w:date="2022-01-04T10:28:00Z">
              <w:r w:rsidRPr="005C5A90" w:rsidDel="00905C8F">
                <w:delText>CP-OFDM 64 QAM</w:delText>
              </w:r>
            </w:del>
          </w:p>
        </w:tc>
        <w:tc>
          <w:tcPr>
            <w:tcW w:w="1205" w:type="pct"/>
            <w:shd w:val="clear" w:color="auto" w:fill="auto"/>
          </w:tcPr>
          <w:p w:rsidR="00905C8F" w:rsidRPr="005C5A90" w:rsidDel="00905C8F" w:rsidRDefault="00905C8F" w:rsidP="00760673">
            <w:pPr>
              <w:pStyle w:val="TAC"/>
              <w:rPr>
                <w:del w:id="1720" w:author="张玉凤" w:date="2022-01-04T10:28:00Z"/>
              </w:rPr>
            </w:pPr>
            <w:del w:id="1721" w:author="张玉凤" w:date="2022-01-04T10:28:00Z">
              <w:r w:rsidRPr="005C5A90" w:rsidDel="00905C8F">
                <w:delText>Outer Full</w:delText>
              </w:r>
            </w:del>
          </w:p>
        </w:tc>
      </w:tr>
      <w:tr w:rsidR="00905C8F" w:rsidRPr="005C5A90" w:rsidDel="00905C8F" w:rsidTr="00760673">
        <w:trPr>
          <w:del w:id="1722" w:author="张玉凤" w:date="2022-01-04T10:28:00Z"/>
        </w:trPr>
        <w:tc>
          <w:tcPr>
            <w:tcW w:w="423" w:type="pct"/>
            <w:shd w:val="clear" w:color="auto" w:fill="auto"/>
          </w:tcPr>
          <w:p w:rsidR="00905C8F" w:rsidRPr="005C5A90" w:rsidDel="00905C8F" w:rsidRDefault="00905C8F" w:rsidP="00760673">
            <w:pPr>
              <w:pStyle w:val="TAC"/>
              <w:rPr>
                <w:del w:id="1723" w:author="张玉凤" w:date="2022-01-04T10:28:00Z"/>
                <w:lang w:eastAsia="zh-CN"/>
              </w:rPr>
            </w:pPr>
            <w:del w:id="1724" w:author="张玉凤" w:date="2022-01-04T10:28:00Z">
              <w:r w:rsidRPr="005C5A90" w:rsidDel="00905C8F">
                <w:rPr>
                  <w:lang w:eastAsia="zh-CN"/>
                </w:rPr>
                <w:delText>6</w:delText>
              </w:r>
            </w:del>
          </w:p>
        </w:tc>
        <w:tc>
          <w:tcPr>
            <w:tcW w:w="423" w:type="pct"/>
            <w:shd w:val="clear" w:color="auto" w:fill="auto"/>
          </w:tcPr>
          <w:p w:rsidR="00905C8F" w:rsidRPr="005C5A90" w:rsidDel="00905C8F" w:rsidRDefault="00905C8F" w:rsidP="00760673">
            <w:pPr>
              <w:pStyle w:val="TAC"/>
              <w:rPr>
                <w:del w:id="1725" w:author="张玉凤" w:date="2022-01-04T10:28:00Z"/>
              </w:rPr>
            </w:pPr>
            <w:del w:id="1726" w:author="张玉凤" w:date="2022-01-04T10:28:00Z">
              <w:r w:rsidRPr="005C5A90" w:rsidDel="00905C8F">
                <w:delText>Default</w:delText>
              </w:r>
            </w:del>
          </w:p>
        </w:tc>
        <w:tc>
          <w:tcPr>
            <w:tcW w:w="1222" w:type="pct"/>
            <w:tcBorders>
              <w:top w:val="nil"/>
            </w:tcBorders>
            <w:shd w:val="clear" w:color="auto" w:fill="auto"/>
          </w:tcPr>
          <w:p w:rsidR="00905C8F" w:rsidRPr="005C5A90" w:rsidDel="00905C8F" w:rsidRDefault="00905C8F" w:rsidP="00760673">
            <w:pPr>
              <w:pStyle w:val="TAC"/>
              <w:rPr>
                <w:del w:id="1727" w:author="张玉凤" w:date="2022-01-04T10:28:00Z"/>
              </w:rPr>
            </w:pPr>
          </w:p>
        </w:tc>
        <w:tc>
          <w:tcPr>
            <w:tcW w:w="1727" w:type="pct"/>
            <w:shd w:val="clear" w:color="auto" w:fill="auto"/>
          </w:tcPr>
          <w:p w:rsidR="00905C8F" w:rsidRPr="005C5A90" w:rsidDel="00905C8F" w:rsidRDefault="00905C8F" w:rsidP="00760673">
            <w:pPr>
              <w:pStyle w:val="TAC"/>
              <w:rPr>
                <w:del w:id="1728" w:author="张玉凤" w:date="2022-01-04T10:28:00Z"/>
              </w:rPr>
            </w:pPr>
            <w:del w:id="1729" w:author="张玉凤" w:date="2022-01-04T10:28:00Z">
              <w:r w:rsidRPr="005C5A90" w:rsidDel="00905C8F">
                <w:delText>CP-OFDM 256 QAM</w:delText>
              </w:r>
            </w:del>
          </w:p>
        </w:tc>
        <w:tc>
          <w:tcPr>
            <w:tcW w:w="1205" w:type="pct"/>
            <w:shd w:val="clear" w:color="auto" w:fill="auto"/>
          </w:tcPr>
          <w:p w:rsidR="00905C8F" w:rsidRPr="005C5A90" w:rsidDel="00905C8F" w:rsidRDefault="00905C8F" w:rsidP="00760673">
            <w:pPr>
              <w:pStyle w:val="TAC"/>
              <w:rPr>
                <w:del w:id="1730" w:author="张玉凤" w:date="2022-01-04T10:28:00Z"/>
              </w:rPr>
            </w:pPr>
            <w:del w:id="1731" w:author="张玉凤" w:date="2022-01-04T10:28:00Z">
              <w:r w:rsidRPr="005C5A90" w:rsidDel="00905C8F">
                <w:delText>Outer Full</w:delText>
              </w:r>
            </w:del>
          </w:p>
        </w:tc>
      </w:tr>
      <w:tr w:rsidR="00905C8F" w:rsidRPr="005C5A90" w:rsidDel="00905C8F" w:rsidTr="00760673">
        <w:trPr>
          <w:del w:id="1732" w:author="张玉凤" w:date="2022-01-04T10:28:00Z"/>
        </w:trPr>
        <w:tc>
          <w:tcPr>
            <w:tcW w:w="5000" w:type="pct"/>
            <w:gridSpan w:val="5"/>
            <w:shd w:val="clear" w:color="auto" w:fill="auto"/>
          </w:tcPr>
          <w:p w:rsidR="00905C8F" w:rsidRPr="005C5A90" w:rsidDel="00905C8F" w:rsidRDefault="00905C8F" w:rsidP="00760673">
            <w:pPr>
              <w:pStyle w:val="TAN"/>
              <w:rPr>
                <w:del w:id="1733" w:author="张玉凤" w:date="2022-01-04T10:28:00Z"/>
                <w:lang w:eastAsia="zh-CN"/>
              </w:rPr>
            </w:pPr>
            <w:del w:id="1734" w:author="张玉凤" w:date="2022-01-04T10:28:00Z">
              <w:r w:rsidRPr="005C5A90" w:rsidDel="00905C8F">
                <w:rPr>
                  <w:lang w:eastAsia="zh-CN"/>
                </w:rPr>
                <w:delText>NOTE 1:</w:delText>
              </w:r>
              <w:r w:rsidRPr="005C5A90" w:rsidDel="00905C8F">
                <w:rPr>
                  <w:lang w:eastAsia="zh-CN"/>
                </w:rPr>
                <w:tab/>
                <w:delText>The specific configuration of each RB allocation is defined in Table 6.5.2.4.1.4.1-4.</w:delText>
              </w:r>
            </w:del>
          </w:p>
          <w:p w:rsidR="00905C8F" w:rsidRPr="005C5A90" w:rsidDel="00905C8F" w:rsidRDefault="00905C8F" w:rsidP="00760673">
            <w:pPr>
              <w:pStyle w:val="TAN"/>
              <w:rPr>
                <w:del w:id="1735" w:author="张玉凤" w:date="2022-01-04T10:28:00Z"/>
                <w:rFonts w:eastAsia="DengXian"/>
                <w:lang w:eastAsia="zh-CN"/>
              </w:rPr>
            </w:pPr>
            <w:del w:id="1736" w:author="张玉凤" w:date="2022-01-04T10:28:00Z">
              <w:r w:rsidRPr="005C5A90" w:rsidDel="00905C8F">
                <w:rPr>
                  <w:lang w:eastAsia="zh-CN"/>
                </w:rPr>
                <w:delText>NOTE 2:</w:delText>
              </w:r>
              <w:r w:rsidRPr="005C5A90" w:rsidDel="00905C8F">
                <w:rPr>
                  <w:lang w:eastAsia="zh-CN"/>
                </w:rPr>
                <w:tab/>
              </w:r>
              <w:r w:rsidRPr="005C5A90" w:rsidDel="00905C8F">
                <w:rPr>
                  <w:rFonts w:eastAsia="DengXian"/>
                </w:rPr>
                <w:delText>Test applies only for UEs which support almost contiguous UL CP-OFDM transmissions. For PC2 UE which support almost contiguous UL CP-OFDM transmissions, test is only applicable for Release 16 and forward.</w:delText>
              </w:r>
            </w:del>
          </w:p>
        </w:tc>
      </w:tr>
    </w:tbl>
    <w:p w:rsidR="00905C8F" w:rsidRPr="005C5A90" w:rsidDel="00905C8F" w:rsidRDefault="00905C8F" w:rsidP="00905C8F">
      <w:pPr>
        <w:rPr>
          <w:del w:id="1737" w:author="张玉凤" w:date="2022-01-04T10:28:00Z"/>
          <w:lang w:eastAsia="zh-CN"/>
        </w:rPr>
      </w:pPr>
    </w:p>
    <w:p w:rsidR="00905C8F" w:rsidRPr="005C5A90" w:rsidRDefault="00905C8F" w:rsidP="00905C8F">
      <w:pPr>
        <w:pStyle w:val="TH"/>
        <w:rPr>
          <w:lang w:eastAsia="zh-CN"/>
        </w:rPr>
      </w:pPr>
      <w:r w:rsidRPr="005C5A90">
        <w:t xml:space="preserve">Table 6.5.2.4.1.4.1-4: </w:t>
      </w:r>
      <w:del w:id="1738" w:author="张玉凤" w:date="2022-01-04T10:28:00Z">
        <w:r w:rsidRPr="005C5A90" w:rsidDel="00905C8F">
          <w:rPr>
            <w:lang w:eastAsia="zh-CN"/>
          </w:rPr>
          <w:delText>U</w:delText>
        </w:r>
        <w:r w:rsidRPr="005C5A90" w:rsidDel="00905C8F">
          <w:delText>plink configuration</w:delText>
        </w:r>
        <w:r w:rsidRPr="005C5A90" w:rsidDel="00905C8F">
          <w:rPr>
            <w:lang w:eastAsia="zh-CN"/>
          </w:rPr>
          <w:delText xml:space="preserve"> for</w:delText>
        </w:r>
        <w:r w:rsidRPr="005C5A90" w:rsidDel="00905C8F">
          <w:rPr>
            <w:lang w:eastAsia="ja-JP"/>
          </w:rPr>
          <w:delText xml:space="preserve"> almost contiguous allocation</w:delText>
        </w:r>
      </w:del>
      <w:ins w:id="1739" w:author="张玉凤" w:date="2022-01-04T10:28:00Z">
        <w:r>
          <w:rPr>
            <w:rFonts w:hint="eastAsia"/>
            <w:lang w:eastAsia="zh-CN"/>
          </w:rPr>
          <w:t>Void</w:t>
        </w:r>
      </w:ins>
    </w:p>
    <w:tbl>
      <w:tblPr>
        <w:tblW w:w="8764" w:type="dxa"/>
        <w:jc w:val="center"/>
        <w:tblLook w:val="04A0"/>
      </w:tblPr>
      <w:tblGrid>
        <w:gridCol w:w="1868"/>
        <w:gridCol w:w="1027"/>
        <w:gridCol w:w="746"/>
        <w:gridCol w:w="1183"/>
        <w:gridCol w:w="1583"/>
        <w:gridCol w:w="1157"/>
        <w:gridCol w:w="1200"/>
      </w:tblGrid>
      <w:tr w:rsidR="00905C8F" w:rsidRPr="005C5A90" w:rsidDel="00905C8F" w:rsidTr="00760673">
        <w:trPr>
          <w:trHeight w:val="330"/>
          <w:jc w:val="center"/>
          <w:del w:id="1740" w:author="张玉凤" w:date="2022-01-04T10:28:00Z"/>
        </w:trPr>
        <w:tc>
          <w:tcPr>
            <w:tcW w:w="18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1" w:author="张玉凤" w:date="2022-01-04T10:28:00Z"/>
              </w:rPr>
            </w:pPr>
            <w:del w:id="1742" w:author="张玉凤" w:date="2022-01-04T10:28:00Z">
              <w:r w:rsidRPr="005C5A90" w:rsidDel="00905C8F">
                <w:delText>Channel Bandwidth</w:delText>
              </w:r>
              <w:r w:rsidRPr="005C5A90" w:rsidDel="00905C8F">
                <w:rPr>
                  <w:rFonts w:ascii="SimSun" w:hAnsi="SimSun"/>
                </w:rPr>
                <w:delText>（</w:delText>
              </w:r>
              <w:r w:rsidRPr="005C5A90" w:rsidDel="00905C8F">
                <w:delText>MHz</w:delText>
              </w:r>
              <w:r w:rsidRPr="005C5A90" w:rsidDel="00905C8F">
                <w:rPr>
                  <w:rFonts w:ascii="SimSun" w:hAnsi="SimSun"/>
                </w:rPr>
                <w:delText>）</w:delText>
              </w:r>
            </w:del>
          </w:p>
        </w:tc>
        <w:tc>
          <w:tcPr>
            <w:tcW w:w="1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3" w:author="张玉凤" w:date="2022-01-04T10:28:00Z"/>
              </w:rPr>
            </w:pPr>
            <w:del w:id="1744" w:author="张玉凤" w:date="2022-01-04T10:28:00Z">
              <w:r w:rsidRPr="005C5A90" w:rsidDel="00905C8F">
                <w:delText>SCS(kHz)</w:delText>
              </w:r>
            </w:del>
          </w:p>
        </w:tc>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5" w:author="张玉凤" w:date="2022-01-04T10:28:00Z"/>
              </w:rPr>
            </w:pPr>
            <w:del w:id="1746" w:author="张玉凤" w:date="2022-01-04T10:28:00Z">
              <w:r w:rsidRPr="005C5A90" w:rsidDel="00905C8F">
                <w:delText>OFDM</w:delText>
              </w:r>
            </w:del>
          </w:p>
        </w:tc>
        <w:tc>
          <w:tcPr>
            <w:tcW w:w="276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7" w:author="张玉凤" w:date="2022-01-04T10:28:00Z"/>
              </w:rPr>
            </w:pPr>
            <w:del w:id="1748" w:author="张玉凤" w:date="2022-01-04T10:28:00Z">
              <w:r w:rsidRPr="005C5A90" w:rsidDel="00905C8F">
                <w:delText>Outer Full</w:delText>
              </w:r>
            </w:del>
          </w:p>
        </w:tc>
        <w:tc>
          <w:tcPr>
            <w:tcW w:w="235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H"/>
              <w:rPr>
                <w:del w:id="1749" w:author="张玉凤" w:date="2022-01-04T10:28:00Z"/>
              </w:rPr>
            </w:pPr>
            <w:del w:id="1750" w:author="张玉凤" w:date="2022-01-04T10:28:00Z">
              <w:r w:rsidRPr="005C5A90" w:rsidDel="00905C8F">
                <w:delText>Inner Full</w:delText>
              </w:r>
            </w:del>
          </w:p>
        </w:tc>
      </w:tr>
      <w:tr w:rsidR="00905C8F" w:rsidRPr="005C5A90" w:rsidDel="00905C8F" w:rsidTr="00760673">
        <w:trPr>
          <w:trHeight w:val="433"/>
          <w:jc w:val="center"/>
          <w:del w:id="1751"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2"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3"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4" w:author="张玉凤" w:date="2022-01-04T10:28:00Z"/>
              </w:rPr>
            </w:pPr>
          </w:p>
        </w:tc>
        <w:tc>
          <w:tcPr>
            <w:tcW w:w="2766"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5" w:author="张玉凤" w:date="2022-01-04T10:28:00Z"/>
              </w:rPr>
            </w:pPr>
          </w:p>
        </w:tc>
        <w:tc>
          <w:tcPr>
            <w:tcW w:w="2357" w:type="dxa"/>
            <w:gridSpan w:val="2"/>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6" w:author="张玉凤" w:date="2022-01-04T10:28:00Z"/>
              </w:rPr>
            </w:pPr>
          </w:p>
        </w:tc>
      </w:tr>
      <w:tr w:rsidR="00905C8F" w:rsidRPr="005C5A90" w:rsidDel="00905C8F" w:rsidTr="00760673">
        <w:trPr>
          <w:trHeight w:val="555"/>
          <w:jc w:val="center"/>
          <w:del w:id="1757"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8"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59"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60" w:author="张玉凤" w:date="2022-01-04T10:28:00Z"/>
              </w:rPr>
            </w:pPr>
          </w:p>
        </w:tc>
        <w:tc>
          <w:tcPr>
            <w:tcW w:w="11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1" w:author="张玉凤" w:date="2022-01-04T10:28:00Z"/>
              </w:rPr>
            </w:pPr>
            <w:del w:id="1762" w:author="张玉凤" w:date="2022-01-04T10:28:00Z">
              <w:r w:rsidRPr="005C5A90" w:rsidDel="00905C8F">
                <w:delText>Cluster1 RB allocations</w:delText>
              </w:r>
            </w:del>
          </w:p>
        </w:tc>
        <w:tc>
          <w:tcPr>
            <w:tcW w:w="1583"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3" w:author="张玉凤" w:date="2022-01-04T10:28:00Z"/>
              </w:rPr>
            </w:pPr>
            <w:del w:id="1764" w:author="张玉凤" w:date="2022-01-04T10:28:00Z">
              <w:r w:rsidRPr="005C5A90" w:rsidDel="00905C8F">
                <w:delText>Cluster2 RB allocations</w:delText>
              </w:r>
            </w:del>
          </w:p>
        </w:tc>
        <w:tc>
          <w:tcPr>
            <w:tcW w:w="1157"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5" w:author="张玉凤" w:date="2022-01-04T10:28:00Z"/>
              </w:rPr>
            </w:pPr>
            <w:del w:id="1766" w:author="张玉凤" w:date="2022-01-04T10:28:00Z">
              <w:r w:rsidRPr="005C5A90" w:rsidDel="00905C8F">
                <w:delText>Cluster1 RB allocations</w:delText>
              </w:r>
            </w:del>
          </w:p>
        </w:tc>
        <w:tc>
          <w:tcPr>
            <w:tcW w:w="1200" w:type="dxa"/>
            <w:tcBorders>
              <w:top w:val="single" w:sz="4" w:space="0" w:color="auto"/>
              <w:left w:val="nil"/>
              <w:right w:val="single" w:sz="4" w:space="0" w:color="auto"/>
            </w:tcBorders>
            <w:shd w:val="clear" w:color="auto" w:fill="auto"/>
            <w:hideMark/>
          </w:tcPr>
          <w:p w:rsidR="00905C8F" w:rsidRPr="005C5A90" w:rsidDel="00905C8F" w:rsidRDefault="00905C8F" w:rsidP="00760673">
            <w:pPr>
              <w:pStyle w:val="TAH"/>
              <w:rPr>
                <w:del w:id="1767" w:author="张玉凤" w:date="2022-01-04T10:28:00Z"/>
              </w:rPr>
            </w:pPr>
            <w:del w:id="1768" w:author="张玉凤" w:date="2022-01-04T10:28:00Z">
              <w:r w:rsidRPr="005C5A90" w:rsidDel="00905C8F">
                <w:delText>Cluster2 RB allocations</w:delText>
              </w:r>
            </w:del>
          </w:p>
        </w:tc>
      </w:tr>
      <w:tr w:rsidR="00905C8F" w:rsidRPr="005C5A90" w:rsidDel="00905C8F" w:rsidTr="00760673">
        <w:trPr>
          <w:trHeight w:val="540"/>
          <w:jc w:val="center"/>
          <w:del w:id="1769" w:author="张玉凤" w:date="2022-01-04T10:28:00Z"/>
        </w:trPr>
        <w:tc>
          <w:tcPr>
            <w:tcW w:w="1868"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70" w:author="张玉凤" w:date="2022-01-04T10:28:00Z"/>
              </w:rPr>
            </w:pPr>
          </w:p>
        </w:tc>
        <w:tc>
          <w:tcPr>
            <w:tcW w:w="1027"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71" w:author="张玉凤" w:date="2022-01-04T10:28:00Z"/>
              </w:rPr>
            </w:pPr>
          </w:p>
        </w:tc>
        <w:tc>
          <w:tcPr>
            <w:tcW w:w="746" w:type="dxa"/>
            <w:vMerge/>
            <w:tcBorders>
              <w:top w:val="single" w:sz="4" w:space="0" w:color="auto"/>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H"/>
              <w:rPr>
                <w:del w:id="1772" w:author="张玉凤" w:date="2022-01-04T10:28:00Z"/>
              </w:rPr>
            </w:pPr>
          </w:p>
        </w:tc>
        <w:tc>
          <w:tcPr>
            <w:tcW w:w="11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3" w:author="张玉凤" w:date="2022-01-04T10:28:00Z"/>
              </w:rPr>
            </w:pPr>
            <w:del w:id="1774"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583"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5" w:author="张玉凤" w:date="2022-01-04T10:28:00Z"/>
              </w:rPr>
            </w:pPr>
            <w:del w:id="1776"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157"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7" w:author="张玉凤" w:date="2022-01-04T10:28:00Z"/>
              </w:rPr>
            </w:pPr>
            <w:del w:id="1778"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c>
          <w:tcPr>
            <w:tcW w:w="1200"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H"/>
              <w:rPr>
                <w:del w:id="1779" w:author="张玉凤" w:date="2022-01-04T10:28:00Z"/>
              </w:rPr>
            </w:pPr>
            <w:del w:id="1780" w:author="张玉凤" w:date="2022-01-04T10:28:00Z">
              <w:r w:rsidRPr="005C5A90" w:rsidDel="00905C8F">
                <w:delText>(L</w:delText>
              </w:r>
              <w:r w:rsidRPr="005C5A90" w:rsidDel="00905C8F">
                <w:rPr>
                  <w:vertAlign w:val="subscript"/>
                </w:rPr>
                <w:delText>CRB</w:delText>
              </w:r>
              <w:r w:rsidRPr="005C5A90" w:rsidDel="00905C8F">
                <w:delText xml:space="preserve"> @ RB</w:delText>
              </w:r>
              <w:r w:rsidRPr="005C5A90" w:rsidDel="00905C8F">
                <w:rPr>
                  <w:vertAlign w:val="subscript"/>
                </w:rPr>
                <w:delText>start</w:delText>
              </w:r>
              <w:r w:rsidRPr="005C5A90" w:rsidDel="00905C8F">
                <w:delText>)</w:delText>
              </w:r>
            </w:del>
          </w:p>
        </w:tc>
      </w:tr>
      <w:tr w:rsidR="00905C8F" w:rsidRPr="005C5A90" w:rsidDel="00905C8F" w:rsidTr="00760673">
        <w:trPr>
          <w:trHeight w:val="270"/>
          <w:jc w:val="center"/>
          <w:del w:id="1781"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2" w:author="张玉凤" w:date="2022-01-04T10:28:00Z"/>
              </w:rPr>
            </w:pPr>
            <w:del w:id="1783" w:author="张玉凤" w:date="2022-01-04T10:28:00Z">
              <w:r w:rsidRPr="005C5A90" w:rsidDel="00905C8F">
                <w:delText>25</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84" w:author="张玉凤" w:date="2022-01-04T10:28:00Z"/>
              </w:rPr>
            </w:pPr>
            <w:del w:id="1785"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786" w:author="张玉凤" w:date="2022-01-04T10:28:00Z"/>
              </w:rPr>
            </w:pPr>
            <w:del w:id="178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88" w:author="张玉凤" w:date="2022-01-04T10:28:00Z"/>
              </w:rPr>
            </w:pPr>
            <w:del w:id="1789"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0" w:author="张玉凤" w:date="2022-01-04T10:28:00Z"/>
              </w:rPr>
            </w:pPr>
            <w:del w:id="1791"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2" w:author="张玉凤" w:date="2022-01-04T10:28:00Z"/>
              </w:rPr>
            </w:pPr>
            <w:del w:id="1793"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794" w:author="张玉凤" w:date="2022-01-04T10:28:00Z"/>
              </w:rPr>
            </w:pPr>
            <w:del w:id="1795" w:author="张玉凤" w:date="2022-01-04T10:28:00Z">
              <w:r w:rsidRPr="005C5A90" w:rsidDel="00905C8F">
                <w:delText>N/A</w:delText>
              </w:r>
            </w:del>
          </w:p>
        </w:tc>
      </w:tr>
      <w:tr w:rsidR="00905C8F" w:rsidRPr="005C5A90" w:rsidDel="00905C8F" w:rsidTr="00760673">
        <w:trPr>
          <w:trHeight w:val="270"/>
          <w:jc w:val="center"/>
          <w:del w:id="179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79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798" w:author="张玉凤" w:date="2022-01-04T10:28:00Z"/>
              </w:rPr>
            </w:pPr>
            <w:del w:id="1799"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00" w:author="张玉凤" w:date="2022-01-04T10:28:00Z"/>
              </w:rPr>
            </w:pPr>
            <w:del w:id="180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2" w:author="张玉凤" w:date="2022-01-04T10:28:00Z"/>
              </w:rPr>
            </w:pPr>
            <w:del w:id="1803"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4" w:author="张玉凤" w:date="2022-01-04T10:28:00Z"/>
              </w:rPr>
            </w:pPr>
            <w:del w:id="1805"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6" w:author="张玉凤" w:date="2022-01-04T10:28:00Z"/>
              </w:rPr>
            </w:pPr>
            <w:del w:id="1807"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08" w:author="张玉凤" w:date="2022-01-04T10:28:00Z"/>
              </w:rPr>
            </w:pPr>
            <w:del w:id="1809" w:author="张玉凤" w:date="2022-01-04T10:28:00Z">
              <w:r w:rsidRPr="005C5A90" w:rsidDel="00905C8F">
                <w:delText>N/A</w:delText>
              </w:r>
            </w:del>
          </w:p>
        </w:tc>
      </w:tr>
      <w:tr w:rsidR="00905C8F" w:rsidRPr="005C5A90" w:rsidDel="00905C8F" w:rsidTr="00760673">
        <w:trPr>
          <w:trHeight w:val="270"/>
          <w:jc w:val="center"/>
          <w:del w:id="181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1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12" w:author="张玉凤" w:date="2022-01-04T10:28:00Z"/>
              </w:rPr>
            </w:pPr>
            <w:del w:id="1813"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14" w:author="张玉凤" w:date="2022-01-04T10:28:00Z"/>
              </w:rPr>
            </w:pPr>
            <w:del w:id="181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16" w:author="张玉凤" w:date="2022-01-04T10:28:00Z"/>
              </w:rPr>
            </w:pPr>
            <w:del w:id="1817" w:author="张玉凤" w:date="2022-01-04T10:28:00Z">
              <w:r w:rsidRPr="005C5A90" w:rsidDel="00905C8F">
                <w:rPr>
                  <w:rFonts w:cs="Arial"/>
                  <w:color w:val="000000"/>
                  <w:szCs w:val="18"/>
                </w:rPr>
                <w:delText>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18" w:author="张玉凤" w:date="2022-01-04T10:28:00Z"/>
              </w:rPr>
            </w:pPr>
            <w:del w:id="1819" w:author="张玉凤" w:date="2022-01-04T10:28:00Z">
              <w:r w:rsidRPr="005C5A90" w:rsidDel="00905C8F">
                <w:rPr>
                  <w:rFonts w:cs="Arial"/>
                  <w:color w:val="000000"/>
                  <w:szCs w:val="18"/>
                </w:rPr>
                <w:delText>13@18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0" w:author="张玉凤" w:date="2022-01-04T10:28:00Z"/>
              </w:rPr>
            </w:pPr>
            <w:del w:id="182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22" w:author="张玉凤" w:date="2022-01-04T10:28:00Z"/>
              </w:rPr>
            </w:pPr>
            <w:del w:id="1823" w:author="张玉凤" w:date="2022-01-04T10:28:00Z">
              <w:r w:rsidRPr="005C5A90" w:rsidDel="00905C8F">
                <w:delText>N/A</w:delText>
              </w:r>
            </w:del>
          </w:p>
        </w:tc>
      </w:tr>
      <w:tr w:rsidR="00905C8F" w:rsidRPr="005C5A90" w:rsidDel="00905C8F" w:rsidTr="00760673">
        <w:trPr>
          <w:trHeight w:val="270"/>
          <w:jc w:val="center"/>
          <w:del w:id="1824"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25" w:author="张玉凤" w:date="2022-01-04T10:28:00Z"/>
              </w:rPr>
            </w:pPr>
            <w:del w:id="1826" w:author="张玉凤" w:date="2022-01-04T10:28:00Z">
              <w:r w:rsidRPr="005C5A90" w:rsidDel="00905C8F">
                <w:delText>30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27" w:author="张玉凤" w:date="2022-01-04T10:28:00Z"/>
              </w:rPr>
            </w:pPr>
            <w:del w:id="1828"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29" w:author="张玉凤" w:date="2022-01-04T10:28:00Z"/>
              </w:rPr>
            </w:pPr>
            <w:del w:id="183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1" w:author="张玉凤" w:date="2022-01-04T10:28:00Z"/>
              </w:rPr>
            </w:pPr>
            <w:del w:id="1832"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3" w:author="张玉凤" w:date="2022-01-04T10:28:00Z"/>
              </w:rPr>
            </w:pPr>
            <w:del w:id="1834" w:author="张玉凤" w:date="2022-01-04T10:28:00Z">
              <w:r w:rsidRPr="005C5A90" w:rsidDel="00905C8F">
                <w:rPr>
                  <w:rFonts w:cs="Arial"/>
                  <w:color w:val="000000"/>
                  <w:szCs w:val="18"/>
                </w:rPr>
                <w:delText>64@96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5" w:author="张玉凤" w:date="2022-01-04T10:28:00Z"/>
              </w:rPr>
            </w:pPr>
            <w:del w:id="1836"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37" w:author="张玉凤" w:date="2022-01-04T10:28:00Z"/>
              </w:rPr>
            </w:pPr>
            <w:del w:id="1838" w:author="张玉凤" w:date="2022-01-04T10:28:00Z">
              <w:r w:rsidRPr="005C5A90" w:rsidDel="00905C8F">
                <w:delText>N/A</w:delText>
              </w:r>
            </w:del>
          </w:p>
        </w:tc>
      </w:tr>
      <w:tr w:rsidR="00905C8F" w:rsidRPr="005C5A90" w:rsidDel="00905C8F" w:rsidTr="00760673">
        <w:trPr>
          <w:trHeight w:val="270"/>
          <w:jc w:val="center"/>
          <w:del w:id="183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4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41" w:author="张玉凤" w:date="2022-01-04T10:28:00Z"/>
              </w:rPr>
            </w:pPr>
            <w:del w:id="1842"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43" w:author="张玉凤" w:date="2022-01-04T10:28:00Z"/>
              </w:rPr>
            </w:pPr>
            <w:del w:id="184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5" w:author="张玉凤" w:date="2022-01-04T10:28:00Z"/>
              </w:rPr>
            </w:pPr>
            <w:del w:id="1846"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7" w:author="张玉凤" w:date="2022-01-04T10:28:00Z"/>
              </w:rPr>
            </w:pPr>
            <w:del w:id="1848" w:author="张玉凤" w:date="2022-01-04T10:28:00Z">
              <w:r w:rsidRPr="005C5A90" w:rsidDel="00905C8F">
                <w:delText>30@48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49" w:author="张玉凤" w:date="2022-01-04T10:28:00Z"/>
              </w:rPr>
            </w:pPr>
            <w:del w:id="1850"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1" w:author="张玉凤" w:date="2022-01-04T10:28:00Z"/>
              </w:rPr>
            </w:pPr>
            <w:del w:id="1852" w:author="张玉凤" w:date="2022-01-04T10:28:00Z">
              <w:r w:rsidRPr="005C5A90" w:rsidDel="00905C8F">
                <w:delText>N/A</w:delText>
              </w:r>
            </w:del>
          </w:p>
        </w:tc>
      </w:tr>
      <w:tr w:rsidR="00905C8F" w:rsidRPr="005C5A90" w:rsidDel="00905C8F" w:rsidTr="00760673">
        <w:trPr>
          <w:trHeight w:val="270"/>
          <w:jc w:val="center"/>
          <w:del w:id="1853"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54"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55" w:author="张玉凤" w:date="2022-01-04T10:28:00Z"/>
              </w:rPr>
            </w:pPr>
            <w:del w:id="1856"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57" w:author="张玉凤" w:date="2022-01-04T10:28:00Z"/>
              </w:rPr>
            </w:pPr>
            <w:del w:id="185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59" w:author="张玉凤" w:date="2022-01-04T10:28:00Z"/>
              </w:rPr>
            </w:pPr>
            <w:del w:id="1860" w:author="张玉凤" w:date="2022-01-04T10:28:00Z">
              <w:r w:rsidRPr="005C5A90" w:rsidDel="00905C8F">
                <w:delText>16@0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1" w:author="张玉凤" w:date="2022-01-04T10:28:00Z"/>
              </w:rPr>
            </w:pPr>
            <w:del w:id="1862" w:author="张玉凤" w:date="2022-01-04T10:28:00Z">
              <w:r w:rsidRPr="005C5A90" w:rsidDel="00905C8F">
                <w:delText>14@24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3" w:author="张玉凤" w:date="2022-01-04T10:28:00Z"/>
              </w:rPr>
            </w:pPr>
            <w:del w:id="186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65" w:author="张玉凤" w:date="2022-01-04T10:28:00Z"/>
              </w:rPr>
            </w:pPr>
            <w:del w:id="1866" w:author="张玉凤" w:date="2022-01-04T10:28:00Z">
              <w:r w:rsidRPr="005C5A90" w:rsidDel="00905C8F">
                <w:delText>N/A</w:delText>
              </w:r>
            </w:del>
          </w:p>
        </w:tc>
      </w:tr>
      <w:tr w:rsidR="00905C8F" w:rsidRPr="005C5A90" w:rsidDel="00905C8F" w:rsidTr="00760673">
        <w:trPr>
          <w:trHeight w:val="270"/>
          <w:jc w:val="center"/>
          <w:del w:id="1867"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68" w:author="张玉凤" w:date="2022-01-04T10:28:00Z"/>
              </w:rPr>
            </w:pPr>
            <w:del w:id="1869" w:author="张玉凤" w:date="2022-01-04T10:28:00Z">
              <w:r w:rsidRPr="005C5A90" w:rsidDel="00905C8F">
                <w:delText>40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70" w:author="张玉凤" w:date="2022-01-04T10:28:00Z"/>
              </w:rPr>
            </w:pPr>
            <w:del w:id="1871"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72" w:author="张玉凤" w:date="2022-01-04T10:28:00Z"/>
              </w:rPr>
            </w:pPr>
            <w:del w:id="187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4" w:author="张玉凤" w:date="2022-01-04T10:28:00Z"/>
              </w:rPr>
            </w:pPr>
            <w:del w:id="1875"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6" w:author="张玉凤" w:date="2022-01-04T10:28:00Z"/>
              </w:rPr>
            </w:pPr>
            <w:del w:id="1877" w:author="张玉凤" w:date="2022-01-04T10:28:00Z">
              <w:r w:rsidRPr="005C5A90" w:rsidDel="00905C8F">
                <w:rPr>
                  <w:rFonts w:cs="Arial"/>
                  <w:color w:val="000000"/>
                  <w:szCs w:val="18"/>
                </w:rPr>
                <w:delText>88@128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78" w:author="张玉凤" w:date="2022-01-04T10:28:00Z"/>
              </w:rPr>
            </w:pPr>
            <w:del w:id="1879"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0" w:author="张玉凤" w:date="2022-01-04T10:28:00Z"/>
              </w:rPr>
            </w:pPr>
            <w:del w:id="1881"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88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8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84" w:author="张玉凤" w:date="2022-01-04T10:28:00Z"/>
              </w:rPr>
            </w:pPr>
            <w:del w:id="1885"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886" w:author="张玉凤" w:date="2022-01-04T10:28:00Z"/>
              </w:rPr>
            </w:pPr>
            <w:del w:id="188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88" w:author="张玉凤" w:date="2022-01-04T10:28:00Z"/>
              </w:rPr>
            </w:pPr>
            <w:del w:id="1889" w:author="张玉凤" w:date="2022-01-04T10:28:00Z">
              <w:r w:rsidRPr="005C5A90" w:rsidDel="00905C8F">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890" w:author="张玉凤" w:date="2022-01-04T10:28:00Z"/>
              </w:rPr>
            </w:pPr>
            <w:del w:id="1891" w:author="张玉凤" w:date="2022-01-04T10:28:00Z">
              <w:r w:rsidRPr="005C5A90" w:rsidDel="00905C8F">
                <w:rPr>
                  <w:rFonts w:cs="Arial"/>
                  <w:color w:val="000000"/>
                  <w:szCs w:val="18"/>
                </w:rPr>
                <w:delText>42@64</w:delText>
              </w:r>
            </w:del>
          </w:p>
        </w:tc>
        <w:tc>
          <w:tcPr>
            <w:tcW w:w="1157"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92" w:author="张玉凤" w:date="2022-01-04T10:28:00Z"/>
              </w:rPr>
            </w:pPr>
            <w:del w:id="1893" w:author="张玉凤" w:date="2022-01-04T10:28:00Z">
              <w:r w:rsidRPr="005C5A90" w:rsidDel="00905C8F">
                <w:rPr>
                  <w:rFonts w:cs="Arial"/>
                  <w:color w:val="000000"/>
                  <w:szCs w:val="18"/>
                </w:rPr>
                <w:delText>N/A</w:delText>
              </w:r>
            </w:del>
          </w:p>
        </w:tc>
        <w:tc>
          <w:tcPr>
            <w:tcW w:w="1200" w:type="dxa"/>
            <w:tcBorders>
              <w:top w:val="nil"/>
              <w:left w:val="nil"/>
              <w:bottom w:val="single" w:sz="4" w:space="0" w:color="auto"/>
              <w:right w:val="single" w:sz="4" w:space="0" w:color="auto"/>
            </w:tcBorders>
            <w:shd w:val="clear" w:color="auto" w:fill="auto"/>
            <w:noWrap/>
            <w:hideMark/>
          </w:tcPr>
          <w:p w:rsidR="00905C8F" w:rsidRPr="005C5A90" w:rsidDel="00905C8F" w:rsidRDefault="00905C8F" w:rsidP="00760673">
            <w:pPr>
              <w:pStyle w:val="TAC"/>
              <w:rPr>
                <w:del w:id="1894" w:author="张玉凤" w:date="2022-01-04T10:28:00Z"/>
              </w:rPr>
            </w:pPr>
            <w:del w:id="1895" w:author="张玉凤" w:date="2022-01-04T10:28:00Z">
              <w:r w:rsidRPr="005C5A90" w:rsidDel="00905C8F">
                <w:rPr>
                  <w:rFonts w:cs="Arial"/>
                  <w:color w:val="000000"/>
                  <w:szCs w:val="18"/>
                </w:rPr>
                <w:delText>N/A</w:delText>
              </w:r>
            </w:del>
          </w:p>
        </w:tc>
      </w:tr>
      <w:tr w:rsidR="00905C8F" w:rsidRPr="005C5A90" w:rsidDel="00905C8F" w:rsidTr="00760673">
        <w:trPr>
          <w:trHeight w:val="270"/>
          <w:jc w:val="center"/>
          <w:del w:id="1896"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897"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898" w:author="张玉凤" w:date="2022-01-04T10:28:00Z"/>
              </w:rPr>
            </w:pPr>
            <w:del w:id="1899"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00" w:author="张玉凤" w:date="2022-01-04T10:28:00Z"/>
              </w:rPr>
            </w:pPr>
            <w:del w:id="190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2" w:author="张玉凤" w:date="2022-01-04T10:28:00Z"/>
              </w:rPr>
            </w:pPr>
            <w:del w:id="1903" w:author="张玉凤" w:date="2022-01-04T10:28:00Z">
              <w:r w:rsidRPr="005C5A90" w:rsidDel="00905C8F">
                <w:rPr>
                  <w:rFonts w:cs="Arial"/>
                  <w:color w:val="000000"/>
                  <w:szCs w:val="18"/>
                </w:rPr>
                <w:delText>20@0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4" w:author="张玉凤" w:date="2022-01-04T10:28:00Z"/>
              </w:rPr>
            </w:pPr>
            <w:del w:id="1905" w:author="张玉凤" w:date="2022-01-04T10:28:00Z">
              <w:r w:rsidRPr="005C5A90" w:rsidDel="00905C8F">
                <w:rPr>
                  <w:rFonts w:cs="Arial"/>
                  <w:color w:val="000000"/>
                  <w:szCs w:val="18"/>
                </w:rPr>
                <w:delText>19@32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6" w:author="张玉凤" w:date="2022-01-04T10:28:00Z"/>
              </w:rPr>
            </w:pPr>
            <w:del w:id="1907" w:author="张玉凤" w:date="2022-01-04T10:28:00Z">
              <w:r w:rsidRPr="005C5A90" w:rsidDel="00905C8F">
                <w:rPr>
                  <w:rFonts w:cs="Arial"/>
                  <w:color w:val="000000"/>
                  <w:szCs w:val="18"/>
                </w:rPr>
                <w:delText>12@12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08" w:author="张玉凤" w:date="2022-01-04T10:28:00Z"/>
              </w:rPr>
            </w:pPr>
            <w:del w:id="1909" w:author="张玉凤" w:date="2022-01-04T10:28:00Z">
              <w:r w:rsidRPr="005C5A90" w:rsidDel="00905C8F">
                <w:rPr>
                  <w:rFonts w:cs="Arial"/>
                  <w:color w:val="000000"/>
                  <w:szCs w:val="18"/>
                </w:rPr>
                <w:delText>8@28</w:delText>
              </w:r>
            </w:del>
          </w:p>
        </w:tc>
      </w:tr>
      <w:tr w:rsidR="00905C8F" w:rsidRPr="005C5A90" w:rsidDel="00905C8F" w:rsidTr="00760673">
        <w:trPr>
          <w:trHeight w:val="270"/>
          <w:jc w:val="center"/>
          <w:del w:id="1910"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11" w:author="张玉凤" w:date="2022-01-04T10:28:00Z"/>
              </w:rPr>
            </w:pPr>
            <w:del w:id="1912" w:author="张玉凤" w:date="2022-01-04T10:28:00Z">
              <w:r w:rsidRPr="005C5A90" w:rsidDel="00905C8F">
                <w:delText>50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13" w:author="张玉凤" w:date="2022-01-04T10:28:00Z"/>
              </w:rPr>
            </w:pPr>
            <w:del w:id="1914"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15" w:author="张玉凤" w:date="2022-01-04T10:28:00Z"/>
              </w:rPr>
            </w:pPr>
            <w:del w:id="191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7" w:author="张玉凤" w:date="2022-01-04T10:28:00Z"/>
              </w:rPr>
            </w:pPr>
            <w:del w:id="1918"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19" w:author="张玉凤" w:date="2022-01-04T10:28:00Z"/>
              </w:rPr>
            </w:pPr>
            <w:del w:id="1920" w:author="张玉凤" w:date="2022-01-04T10:28:00Z">
              <w:r w:rsidRPr="005C5A90" w:rsidDel="00905C8F">
                <w:rPr>
                  <w:rFonts w:cs="Arial"/>
                  <w:color w:val="000000"/>
                  <w:szCs w:val="18"/>
                </w:rPr>
                <w:delText>110@160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21" w:author="张玉凤" w:date="2022-01-04T10:28:00Z"/>
              </w:rPr>
            </w:pPr>
            <w:del w:id="1922"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23" w:author="张玉凤" w:date="2022-01-04T10:28:00Z"/>
              </w:rPr>
            </w:pPr>
            <w:del w:id="1924"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1925"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26"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27" w:author="张玉凤" w:date="2022-01-04T10:28:00Z"/>
              </w:rPr>
            </w:pPr>
            <w:del w:id="1928"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29" w:author="张玉凤" w:date="2022-01-04T10:28:00Z"/>
              </w:rPr>
            </w:pPr>
            <w:del w:id="1930"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1" w:author="张玉凤" w:date="2022-01-04T10:28:00Z"/>
              </w:rPr>
            </w:pPr>
            <w:del w:id="1932"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3" w:author="张玉凤" w:date="2022-01-04T10:28:00Z"/>
              </w:rPr>
            </w:pPr>
            <w:del w:id="1934" w:author="张玉凤" w:date="2022-01-04T10:28:00Z">
              <w:r w:rsidRPr="005C5A90" w:rsidDel="00905C8F">
                <w:rPr>
                  <w:rFonts w:cs="Arial"/>
                  <w:color w:val="000000"/>
                  <w:szCs w:val="18"/>
                </w:rPr>
                <w:delText>53@80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5" w:author="张玉凤" w:date="2022-01-04T10:28:00Z"/>
              </w:rPr>
            </w:pPr>
            <w:del w:id="1936"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37" w:author="张玉凤" w:date="2022-01-04T10:28:00Z"/>
              </w:rPr>
            </w:pPr>
            <w:del w:id="1938" w:author="张玉凤" w:date="2022-01-04T10:28:00Z">
              <w:r w:rsidRPr="005C5A90" w:rsidDel="00905C8F">
                <w:rPr>
                  <w:rFonts w:cs="Arial"/>
                  <w:color w:val="000000"/>
                  <w:szCs w:val="18"/>
                </w:rPr>
                <w:delText>24@72</w:delText>
              </w:r>
            </w:del>
          </w:p>
        </w:tc>
      </w:tr>
      <w:tr w:rsidR="00905C8F" w:rsidRPr="005C5A90" w:rsidDel="00905C8F" w:rsidTr="00760673">
        <w:trPr>
          <w:trHeight w:val="270"/>
          <w:jc w:val="center"/>
          <w:del w:id="1939"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40"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41" w:author="张玉凤" w:date="2022-01-04T10:28:00Z"/>
              </w:rPr>
            </w:pPr>
            <w:del w:id="1942"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43" w:author="张玉凤" w:date="2022-01-04T10:28:00Z"/>
              </w:rPr>
            </w:pPr>
            <w:del w:id="1944"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45" w:author="张玉凤" w:date="2022-01-04T10:28:00Z"/>
              </w:rPr>
            </w:pPr>
            <w:del w:id="1946" w:author="张玉凤" w:date="2022-01-04T10:28:00Z">
              <w:r w:rsidRPr="005C5A90" w:rsidDel="00905C8F">
                <w:rPr>
                  <w:rFonts w:cs="Arial"/>
                  <w:color w:val="000000"/>
                  <w:szCs w:val="18"/>
                </w:rPr>
                <w:delText>24@0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47" w:author="张玉凤" w:date="2022-01-04T10:28:00Z"/>
              </w:rPr>
            </w:pPr>
            <w:del w:id="1948" w:author="张玉凤" w:date="2022-01-04T10:28:00Z">
              <w:r w:rsidRPr="005C5A90" w:rsidDel="00905C8F">
                <w:rPr>
                  <w:rFonts w:cs="Arial"/>
                  <w:color w:val="000000"/>
                  <w:szCs w:val="18"/>
                </w:rPr>
                <w:delText>25@40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49" w:author="张玉凤" w:date="2022-01-04T10:28:00Z"/>
              </w:rPr>
            </w:pPr>
            <w:del w:id="1950" w:author="张玉凤" w:date="2022-01-04T10:28:00Z">
              <w:r w:rsidRPr="005C5A90" w:rsidDel="00905C8F">
                <w:rPr>
                  <w:rFonts w:cs="Arial"/>
                  <w:color w:val="000000"/>
                  <w:szCs w:val="18"/>
                </w:rPr>
                <w:delText>12@16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51" w:author="张玉凤" w:date="2022-01-04T10:28:00Z"/>
              </w:rPr>
            </w:pPr>
            <w:del w:id="1952" w:author="张玉凤" w:date="2022-01-04T10:28:00Z">
              <w:r w:rsidRPr="005C5A90" w:rsidDel="00905C8F">
                <w:rPr>
                  <w:rFonts w:cs="Arial"/>
                  <w:color w:val="000000"/>
                  <w:szCs w:val="18"/>
                </w:rPr>
                <w:delText>12@36</w:delText>
              </w:r>
            </w:del>
          </w:p>
        </w:tc>
      </w:tr>
      <w:tr w:rsidR="00905C8F" w:rsidRPr="005C5A90" w:rsidDel="00905C8F" w:rsidTr="00760673">
        <w:trPr>
          <w:trHeight w:val="270"/>
          <w:jc w:val="center"/>
          <w:del w:id="1953"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54" w:author="张玉凤" w:date="2022-01-04T10:28:00Z"/>
              </w:rPr>
            </w:pPr>
            <w:del w:id="1955" w:author="张玉凤" w:date="2022-01-04T10:28:00Z">
              <w:r w:rsidRPr="005C5A90" w:rsidDel="00905C8F">
                <w:delText>60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56" w:author="张玉凤" w:date="2022-01-04T10:28:00Z"/>
              </w:rPr>
            </w:pPr>
            <w:del w:id="1957"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58" w:author="张玉凤" w:date="2022-01-04T10:28:00Z"/>
              </w:rPr>
            </w:pPr>
            <w:del w:id="195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0" w:author="张玉凤" w:date="2022-01-04T10:28:00Z"/>
              </w:rPr>
            </w:pPr>
            <w:del w:id="1961"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2" w:author="张玉凤" w:date="2022-01-04T10:28:00Z"/>
              </w:rPr>
            </w:pPr>
            <w:del w:id="1963"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4" w:author="张玉凤" w:date="2022-01-04T10:28:00Z"/>
              </w:rPr>
            </w:pPr>
            <w:del w:id="1965"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66" w:author="张玉凤" w:date="2022-01-04T10:28:00Z"/>
              </w:rPr>
            </w:pPr>
            <w:del w:id="1967" w:author="张玉凤" w:date="2022-01-04T10:28:00Z">
              <w:r w:rsidRPr="005C5A90" w:rsidDel="00905C8F">
                <w:delText>N/A</w:delText>
              </w:r>
            </w:del>
          </w:p>
        </w:tc>
      </w:tr>
      <w:tr w:rsidR="00905C8F" w:rsidRPr="005C5A90" w:rsidDel="00905C8F" w:rsidTr="00760673">
        <w:trPr>
          <w:trHeight w:val="270"/>
          <w:jc w:val="center"/>
          <w:del w:id="196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6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70" w:author="张玉凤" w:date="2022-01-04T10:28:00Z"/>
              </w:rPr>
            </w:pPr>
            <w:del w:id="1971"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72" w:author="张玉凤" w:date="2022-01-04T10:28:00Z"/>
              </w:rPr>
            </w:pPr>
            <w:del w:id="197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4" w:author="张玉凤" w:date="2022-01-04T10:28:00Z"/>
              </w:rPr>
            </w:pPr>
            <w:del w:id="1975" w:author="张玉凤" w:date="2022-01-04T10:28:00Z">
              <w:r w:rsidRPr="005C5A90" w:rsidDel="00905C8F">
                <w:rPr>
                  <w:rFonts w:cs="Arial"/>
                  <w:color w:val="000000"/>
                  <w:szCs w:val="18"/>
                </w:rPr>
                <w:delText>64@0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6" w:author="张玉凤" w:date="2022-01-04T10:28:00Z"/>
              </w:rPr>
            </w:pPr>
            <w:del w:id="1977" w:author="张玉凤" w:date="2022-01-04T10:28:00Z">
              <w:r w:rsidRPr="005C5A90" w:rsidDel="00905C8F">
                <w:rPr>
                  <w:rFonts w:cs="Arial"/>
                  <w:color w:val="000000"/>
                  <w:szCs w:val="18"/>
                </w:rPr>
                <w:delText>66@96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78" w:author="张玉凤" w:date="2022-01-04T10:28:00Z"/>
              </w:rPr>
            </w:pPr>
            <w:del w:id="1979"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0" w:author="张玉凤" w:date="2022-01-04T10:28:00Z"/>
              </w:rPr>
            </w:pPr>
            <w:del w:id="1981"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1982"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1983"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1984" w:author="张玉凤" w:date="2022-01-04T10:28:00Z"/>
              </w:rPr>
            </w:pPr>
            <w:del w:id="1985"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1986" w:author="张玉凤" w:date="2022-01-04T10:28:00Z"/>
              </w:rPr>
            </w:pPr>
            <w:del w:id="1987"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88" w:author="张玉凤" w:date="2022-01-04T10:28:00Z"/>
              </w:rPr>
            </w:pPr>
            <w:del w:id="1989" w:author="张玉凤" w:date="2022-01-04T10:28:00Z">
              <w:r w:rsidRPr="005C5A90" w:rsidDel="00905C8F">
                <w:rPr>
                  <w:rFonts w:cs="Arial"/>
                  <w:color w:val="000000"/>
                  <w:szCs w:val="18"/>
                </w:rPr>
                <w:delText>32@0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0" w:author="张玉凤" w:date="2022-01-04T10:28:00Z"/>
              </w:rPr>
            </w:pPr>
            <w:del w:id="1991" w:author="张玉凤" w:date="2022-01-04T10:28:00Z">
              <w:r w:rsidRPr="005C5A90" w:rsidDel="00905C8F">
                <w:rPr>
                  <w:rFonts w:cs="Arial"/>
                  <w:color w:val="000000"/>
                  <w:szCs w:val="18"/>
                </w:rPr>
                <w:delText>31@48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2" w:author="张玉凤" w:date="2022-01-04T10:28:00Z"/>
              </w:rPr>
            </w:pPr>
            <w:del w:id="1993"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1994" w:author="张玉凤" w:date="2022-01-04T10:28:00Z"/>
              </w:rPr>
            </w:pPr>
            <w:del w:id="1995"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1996" w:author="张玉凤" w:date="2022-01-04T10:28:00Z"/>
        </w:trPr>
        <w:tc>
          <w:tcPr>
            <w:tcW w:w="1868" w:type="dxa"/>
            <w:vMerge w:val="restart"/>
            <w:tcBorders>
              <w:top w:val="nil"/>
              <w:left w:val="single" w:sz="4" w:space="0" w:color="auto"/>
              <w:right w:val="single" w:sz="4" w:space="0" w:color="auto"/>
            </w:tcBorders>
            <w:vAlign w:val="center"/>
          </w:tcPr>
          <w:p w:rsidR="00905C8F" w:rsidRPr="005C5A90" w:rsidDel="00905C8F" w:rsidRDefault="00905C8F" w:rsidP="00760673">
            <w:pPr>
              <w:pStyle w:val="TAC"/>
              <w:rPr>
                <w:del w:id="1997" w:author="张玉凤" w:date="2022-01-04T10:28:00Z"/>
              </w:rPr>
            </w:pPr>
            <w:del w:id="1998" w:author="张玉凤" w:date="2022-01-04T10:28:00Z">
              <w:r w:rsidRPr="005C5A90" w:rsidDel="00905C8F">
                <w:rPr>
                  <w:lang w:eastAsia="zh-CN"/>
                </w:rPr>
                <w:delText>70</w:delText>
              </w:r>
            </w:del>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1999" w:author="张玉凤" w:date="2022-01-04T10:28:00Z"/>
              </w:rPr>
            </w:pPr>
            <w:del w:id="2000" w:author="张玉凤" w:date="2022-01-04T10:28:00Z">
              <w:r w:rsidRPr="005C5A90" w:rsidDel="00905C8F">
                <w:rPr>
                  <w:lang w:eastAsia="zh-CN"/>
                </w:rPr>
                <w:delText>15</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01" w:author="张玉凤" w:date="2022-01-04T10:28:00Z"/>
              </w:rPr>
            </w:pPr>
            <w:del w:id="2002"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3" w:author="张玉凤" w:date="2022-01-04T10:28:00Z"/>
                <w:rFonts w:cs="Arial"/>
                <w:color w:val="000000"/>
                <w:szCs w:val="18"/>
              </w:rPr>
            </w:pPr>
            <w:del w:id="2004" w:author="张玉凤" w:date="2022-01-04T10:28:00Z">
              <w:r w:rsidRPr="005C5A90" w:rsidDel="00905C8F">
                <w:rPr>
                  <w:rFonts w:cs="Arial"/>
                  <w:color w:val="000000"/>
                  <w:szCs w:val="18"/>
                  <w:lang w:eastAsia="zh-CN"/>
                </w:rPr>
                <w:delText>N/A</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5" w:author="张玉凤" w:date="2022-01-04T10:28:00Z"/>
                <w:rFonts w:cs="Arial"/>
                <w:color w:val="000000"/>
                <w:szCs w:val="18"/>
              </w:rPr>
            </w:pPr>
            <w:del w:id="2006" w:author="张玉凤" w:date="2022-01-04T10:28:00Z">
              <w:r w:rsidRPr="005C5A90" w:rsidDel="00905C8F">
                <w:rPr>
                  <w:rFonts w:cs="Arial"/>
                  <w:color w:val="000000"/>
                  <w:szCs w:val="18"/>
                  <w:lang w:eastAsia="zh-CN"/>
                </w:rPr>
                <w:delText>N/A</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7" w:author="张玉凤" w:date="2022-01-04T10:28:00Z"/>
                <w:rFonts w:cs="Arial"/>
                <w:color w:val="000000"/>
                <w:szCs w:val="18"/>
              </w:rPr>
            </w:pPr>
            <w:del w:id="2008" w:author="张玉凤" w:date="2022-01-04T10:28:00Z">
              <w:r w:rsidRPr="005C5A90" w:rsidDel="00905C8F">
                <w:rPr>
                  <w:rFonts w:cs="Arial"/>
                  <w:color w:val="000000"/>
                  <w:szCs w:val="18"/>
                  <w:lang w:eastAsia="zh-CN"/>
                </w:rPr>
                <w:delText>N/A</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09" w:author="张玉凤" w:date="2022-01-04T10:28:00Z"/>
                <w:rFonts w:cs="Arial"/>
                <w:color w:val="000000"/>
                <w:szCs w:val="18"/>
              </w:rPr>
            </w:pPr>
            <w:del w:id="2010" w:author="张玉凤" w:date="2022-01-04T10:28:00Z">
              <w:r w:rsidRPr="005C5A90" w:rsidDel="00905C8F">
                <w:rPr>
                  <w:rFonts w:cs="Arial"/>
                  <w:color w:val="000000"/>
                  <w:szCs w:val="18"/>
                  <w:lang w:eastAsia="zh-CN"/>
                </w:rPr>
                <w:delText>N/A</w:delText>
              </w:r>
            </w:del>
          </w:p>
        </w:tc>
      </w:tr>
      <w:tr w:rsidR="00905C8F" w:rsidRPr="005C5A90" w:rsidDel="00905C8F" w:rsidTr="00760673">
        <w:trPr>
          <w:trHeight w:val="270"/>
          <w:jc w:val="center"/>
          <w:del w:id="2011" w:author="张玉凤" w:date="2022-01-04T10:28:00Z"/>
        </w:trPr>
        <w:tc>
          <w:tcPr>
            <w:tcW w:w="1868" w:type="dxa"/>
            <w:vMerge/>
            <w:tcBorders>
              <w:left w:val="single" w:sz="4" w:space="0" w:color="auto"/>
              <w:right w:val="single" w:sz="4" w:space="0" w:color="auto"/>
            </w:tcBorders>
            <w:vAlign w:val="center"/>
          </w:tcPr>
          <w:p w:rsidR="00905C8F" w:rsidRPr="005C5A90" w:rsidDel="00905C8F" w:rsidRDefault="00905C8F" w:rsidP="00760673">
            <w:pPr>
              <w:pStyle w:val="TAC"/>
              <w:rPr>
                <w:del w:id="2012"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2013" w:author="张玉凤" w:date="2022-01-04T10:28:00Z"/>
              </w:rPr>
            </w:pPr>
            <w:del w:id="2014" w:author="张玉凤" w:date="2022-01-04T10:28:00Z">
              <w:r w:rsidRPr="005C5A90" w:rsidDel="00905C8F">
                <w:rPr>
                  <w:lang w:eastAsia="zh-CN"/>
                </w:rPr>
                <w:delText>30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15" w:author="张玉凤" w:date="2022-01-04T10:28:00Z"/>
              </w:rPr>
            </w:pPr>
            <w:del w:id="2016"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17" w:author="张玉凤" w:date="2022-01-04T10:28:00Z"/>
                <w:rFonts w:cs="Arial"/>
                <w:color w:val="000000"/>
                <w:szCs w:val="18"/>
              </w:rPr>
            </w:pPr>
            <w:del w:id="2018" w:author="张玉凤" w:date="2022-01-04T10:28:00Z">
              <w:r w:rsidRPr="005C5A90" w:rsidDel="00905C8F">
                <w:rPr>
                  <w:rFonts w:cs="Arial"/>
                  <w:color w:val="000000"/>
                  <w:szCs w:val="18"/>
                  <w:lang w:eastAsia="zh-CN"/>
                </w:rPr>
                <w:delText>80@0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19" w:author="张玉凤" w:date="2022-01-04T10:28:00Z"/>
                <w:rFonts w:cs="Arial"/>
                <w:color w:val="000000"/>
                <w:szCs w:val="18"/>
              </w:rPr>
            </w:pPr>
            <w:del w:id="2020" w:author="张玉凤" w:date="2022-01-04T10:28:00Z">
              <w:r w:rsidRPr="005C5A90" w:rsidDel="00905C8F">
                <w:rPr>
                  <w:rFonts w:cs="Arial"/>
                  <w:color w:val="000000"/>
                  <w:szCs w:val="18"/>
                  <w:lang w:eastAsia="zh-CN"/>
                </w:rPr>
                <w:delText>77@112</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21" w:author="张玉凤" w:date="2022-01-04T10:28:00Z"/>
                <w:rFonts w:cs="Arial"/>
                <w:color w:val="000000"/>
                <w:szCs w:val="18"/>
              </w:rPr>
            </w:pPr>
            <w:del w:id="2022" w:author="张玉凤" w:date="2022-01-04T10:28:00Z">
              <w:r w:rsidRPr="005C5A90" w:rsidDel="00905C8F">
                <w:rPr>
                  <w:rFonts w:cs="Arial"/>
                  <w:color w:val="000000"/>
                  <w:szCs w:val="18"/>
                  <w:lang w:eastAsia="zh-CN"/>
                </w:rPr>
                <w:delText>32@32</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23" w:author="张玉凤" w:date="2022-01-04T10:28:00Z"/>
                <w:rFonts w:cs="Arial"/>
                <w:color w:val="000000"/>
                <w:szCs w:val="18"/>
              </w:rPr>
            </w:pPr>
            <w:del w:id="2024" w:author="张玉凤" w:date="2022-01-04T10:28:00Z">
              <w:r w:rsidRPr="005C5A90" w:rsidDel="00905C8F">
                <w:rPr>
                  <w:rFonts w:cs="Arial"/>
                  <w:color w:val="000000"/>
                  <w:szCs w:val="18"/>
                  <w:lang w:eastAsia="zh-CN"/>
                </w:rPr>
                <w:delText>16@80</w:delText>
              </w:r>
            </w:del>
          </w:p>
        </w:tc>
      </w:tr>
      <w:tr w:rsidR="00905C8F" w:rsidRPr="005C5A90" w:rsidDel="00905C8F" w:rsidTr="00760673">
        <w:trPr>
          <w:trHeight w:val="270"/>
          <w:jc w:val="center"/>
          <w:del w:id="2025" w:author="张玉凤" w:date="2022-01-04T10:28:00Z"/>
        </w:trPr>
        <w:tc>
          <w:tcPr>
            <w:tcW w:w="1868" w:type="dxa"/>
            <w:vMerge/>
            <w:tcBorders>
              <w:left w:val="single" w:sz="4" w:space="0" w:color="auto"/>
              <w:bottom w:val="single" w:sz="4" w:space="0" w:color="auto"/>
              <w:right w:val="single" w:sz="4" w:space="0" w:color="auto"/>
            </w:tcBorders>
            <w:vAlign w:val="center"/>
          </w:tcPr>
          <w:p w:rsidR="00905C8F" w:rsidRPr="005C5A90" w:rsidDel="00905C8F" w:rsidRDefault="00905C8F" w:rsidP="00760673">
            <w:pPr>
              <w:pStyle w:val="TAC"/>
              <w:rPr>
                <w:del w:id="2026" w:author="张玉凤" w:date="2022-01-04T10:28:00Z"/>
              </w:rPr>
            </w:pPr>
          </w:p>
        </w:tc>
        <w:tc>
          <w:tcPr>
            <w:tcW w:w="1027" w:type="dxa"/>
            <w:tcBorders>
              <w:top w:val="nil"/>
              <w:left w:val="nil"/>
              <w:bottom w:val="single" w:sz="4" w:space="0" w:color="auto"/>
              <w:right w:val="single" w:sz="4" w:space="0" w:color="auto"/>
            </w:tcBorders>
            <w:shd w:val="clear" w:color="auto" w:fill="auto"/>
            <w:vAlign w:val="center"/>
          </w:tcPr>
          <w:p w:rsidR="00905C8F" w:rsidRPr="005C5A90" w:rsidDel="00905C8F" w:rsidRDefault="00905C8F" w:rsidP="00760673">
            <w:pPr>
              <w:pStyle w:val="TAC"/>
              <w:rPr>
                <w:del w:id="2027" w:author="张玉凤" w:date="2022-01-04T10:28:00Z"/>
              </w:rPr>
            </w:pPr>
            <w:del w:id="2028" w:author="张玉凤" w:date="2022-01-04T10:28:00Z">
              <w:r w:rsidRPr="005C5A90" w:rsidDel="00905C8F">
                <w:rPr>
                  <w:lang w:eastAsia="zh-CN"/>
                </w:rPr>
                <w:delText>60</w:delText>
              </w:r>
            </w:del>
          </w:p>
        </w:tc>
        <w:tc>
          <w:tcPr>
            <w:tcW w:w="746" w:type="dxa"/>
            <w:tcBorders>
              <w:top w:val="nil"/>
              <w:left w:val="nil"/>
              <w:bottom w:val="single" w:sz="4" w:space="0" w:color="auto"/>
              <w:right w:val="single" w:sz="4" w:space="0" w:color="auto"/>
            </w:tcBorders>
            <w:shd w:val="clear" w:color="auto" w:fill="auto"/>
          </w:tcPr>
          <w:p w:rsidR="00905C8F" w:rsidRPr="005C5A90" w:rsidDel="00905C8F" w:rsidRDefault="00905C8F" w:rsidP="00760673">
            <w:pPr>
              <w:pStyle w:val="TAC"/>
              <w:rPr>
                <w:del w:id="2029" w:author="张玉凤" w:date="2022-01-04T10:28:00Z"/>
              </w:rPr>
            </w:pPr>
            <w:del w:id="2030" w:author="张玉凤" w:date="2022-01-04T10:28:00Z">
              <w:r w:rsidRPr="005C5A90" w:rsidDel="00905C8F">
                <w:rPr>
                  <w:lang w:eastAsia="zh-CN"/>
                </w:rPr>
                <w:delText>CP</w:delText>
              </w:r>
            </w:del>
          </w:p>
        </w:tc>
        <w:tc>
          <w:tcPr>
            <w:tcW w:w="11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1" w:author="张玉凤" w:date="2022-01-04T10:28:00Z"/>
                <w:rFonts w:cs="Arial"/>
                <w:color w:val="000000"/>
                <w:szCs w:val="18"/>
              </w:rPr>
            </w:pPr>
            <w:del w:id="2032" w:author="张玉凤" w:date="2022-01-04T10:28:00Z">
              <w:r w:rsidRPr="005C5A90" w:rsidDel="00905C8F">
                <w:rPr>
                  <w:rFonts w:cs="Arial"/>
                  <w:color w:val="000000"/>
                  <w:szCs w:val="18"/>
                  <w:lang w:eastAsia="zh-CN"/>
                </w:rPr>
                <w:delText>40@0</w:delText>
              </w:r>
            </w:del>
          </w:p>
        </w:tc>
        <w:tc>
          <w:tcPr>
            <w:tcW w:w="1583"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3" w:author="张玉凤" w:date="2022-01-04T10:28:00Z"/>
                <w:rFonts w:cs="Arial"/>
                <w:color w:val="000000"/>
                <w:szCs w:val="18"/>
              </w:rPr>
            </w:pPr>
            <w:del w:id="2034" w:author="张玉凤" w:date="2022-01-04T10:28:00Z">
              <w:r w:rsidRPr="005C5A90" w:rsidDel="00905C8F">
                <w:rPr>
                  <w:rFonts w:cs="Arial"/>
                  <w:color w:val="000000"/>
                  <w:szCs w:val="18"/>
                  <w:lang w:eastAsia="zh-CN"/>
                </w:rPr>
                <w:delText>37@56</w:delText>
              </w:r>
            </w:del>
          </w:p>
        </w:tc>
        <w:tc>
          <w:tcPr>
            <w:tcW w:w="1157"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5" w:author="张玉凤" w:date="2022-01-04T10:28:00Z"/>
                <w:rFonts w:cs="Arial"/>
                <w:color w:val="000000"/>
                <w:szCs w:val="18"/>
              </w:rPr>
            </w:pPr>
            <w:del w:id="2036" w:author="张玉凤" w:date="2022-01-04T10:28:00Z">
              <w:r w:rsidRPr="005C5A90" w:rsidDel="00905C8F">
                <w:rPr>
                  <w:rFonts w:cs="Arial"/>
                  <w:color w:val="000000"/>
                  <w:szCs w:val="18"/>
                  <w:lang w:eastAsia="zh-CN"/>
                </w:rPr>
                <w:delText>16@16</w:delText>
              </w:r>
            </w:del>
          </w:p>
        </w:tc>
        <w:tc>
          <w:tcPr>
            <w:tcW w:w="1200" w:type="dxa"/>
            <w:tcBorders>
              <w:top w:val="nil"/>
              <w:left w:val="nil"/>
              <w:bottom w:val="single" w:sz="4" w:space="0" w:color="auto"/>
              <w:right w:val="single" w:sz="4" w:space="0" w:color="auto"/>
            </w:tcBorders>
            <w:shd w:val="clear" w:color="auto" w:fill="auto"/>
            <w:noWrap/>
            <w:vAlign w:val="center"/>
          </w:tcPr>
          <w:p w:rsidR="00905C8F" w:rsidRPr="005C5A90" w:rsidDel="00905C8F" w:rsidRDefault="00905C8F" w:rsidP="00760673">
            <w:pPr>
              <w:pStyle w:val="TAC"/>
              <w:rPr>
                <w:del w:id="2037" w:author="张玉凤" w:date="2022-01-04T10:28:00Z"/>
                <w:rFonts w:cs="Arial"/>
                <w:color w:val="000000"/>
                <w:szCs w:val="18"/>
              </w:rPr>
            </w:pPr>
            <w:del w:id="2038" w:author="张玉凤" w:date="2022-01-04T10:28:00Z">
              <w:r w:rsidRPr="005C5A90" w:rsidDel="00905C8F">
                <w:rPr>
                  <w:rFonts w:cs="Arial"/>
                  <w:color w:val="000000"/>
                  <w:szCs w:val="18"/>
                  <w:lang w:eastAsia="zh-CN"/>
                </w:rPr>
                <w:delText>8@40</w:delText>
              </w:r>
            </w:del>
          </w:p>
        </w:tc>
      </w:tr>
      <w:tr w:rsidR="00905C8F" w:rsidRPr="005C5A90" w:rsidDel="00905C8F" w:rsidTr="00760673">
        <w:trPr>
          <w:trHeight w:val="270"/>
          <w:jc w:val="center"/>
          <w:del w:id="2039"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0" w:author="张玉凤" w:date="2022-01-04T10:28:00Z"/>
              </w:rPr>
            </w:pPr>
            <w:del w:id="2041" w:author="张玉凤" w:date="2022-01-04T10:28:00Z">
              <w:r w:rsidRPr="005C5A90" w:rsidDel="00905C8F">
                <w:delText>80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42" w:author="张玉凤" w:date="2022-01-04T10:28:00Z"/>
              </w:rPr>
            </w:pPr>
            <w:del w:id="2043"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44" w:author="张玉凤" w:date="2022-01-04T10:28:00Z"/>
              </w:rPr>
            </w:pPr>
            <w:del w:id="204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6" w:author="张玉凤" w:date="2022-01-04T10:28:00Z"/>
              </w:rPr>
            </w:pPr>
            <w:del w:id="2047"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48" w:author="张玉凤" w:date="2022-01-04T10:28:00Z"/>
              </w:rPr>
            </w:pPr>
            <w:del w:id="2049"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0" w:author="张玉凤" w:date="2022-01-04T10:28:00Z"/>
              </w:rPr>
            </w:pPr>
            <w:del w:id="2051"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52" w:author="张玉凤" w:date="2022-01-04T10:28:00Z"/>
              </w:rPr>
            </w:pPr>
            <w:del w:id="2053" w:author="张玉凤" w:date="2022-01-04T10:28:00Z">
              <w:r w:rsidRPr="005C5A90" w:rsidDel="00905C8F">
                <w:delText>N/A</w:delText>
              </w:r>
            </w:del>
          </w:p>
        </w:tc>
      </w:tr>
      <w:tr w:rsidR="00905C8F" w:rsidRPr="005C5A90" w:rsidDel="00905C8F" w:rsidTr="00760673">
        <w:trPr>
          <w:trHeight w:val="270"/>
          <w:jc w:val="center"/>
          <w:del w:id="205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5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56" w:author="张玉凤" w:date="2022-01-04T10:28:00Z"/>
              </w:rPr>
            </w:pPr>
            <w:del w:id="2057"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58" w:author="张玉凤" w:date="2022-01-04T10:28:00Z"/>
              </w:rPr>
            </w:pPr>
            <w:del w:id="205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0" w:author="张玉凤" w:date="2022-01-04T10:28:00Z"/>
              </w:rPr>
            </w:pPr>
            <w:del w:id="2061" w:author="张玉凤" w:date="2022-01-04T10:28:00Z">
              <w:r w:rsidRPr="005C5A90" w:rsidDel="00905C8F">
                <w:rPr>
                  <w:rFonts w:cs="Arial"/>
                  <w:color w:val="000000"/>
                  <w:szCs w:val="18"/>
                </w:rPr>
                <w:delText>80@0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2" w:author="张玉凤" w:date="2022-01-04T10:28:00Z"/>
              </w:rPr>
            </w:pPr>
            <w:del w:id="2063" w:author="张玉凤" w:date="2022-01-04T10:28:00Z">
              <w:r w:rsidRPr="005C5A90" w:rsidDel="00905C8F">
                <w:rPr>
                  <w:rFonts w:cs="Arial"/>
                  <w:color w:val="000000"/>
                  <w:szCs w:val="18"/>
                </w:rPr>
                <w:delText>89@128</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4" w:author="张玉凤" w:date="2022-01-04T10:28:00Z"/>
              </w:rPr>
            </w:pPr>
            <w:del w:id="2065"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66" w:author="张玉凤" w:date="2022-01-04T10:28:00Z"/>
              </w:rPr>
            </w:pPr>
            <w:del w:id="2067"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068"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69"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70" w:author="张玉凤" w:date="2022-01-04T10:28:00Z"/>
              </w:rPr>
            </w:pPr>
            <w:del w:id="2071"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72" w:author="张玉凤" w:date="2022-01-04T10:28:00Z"/>
              </w:rPr>
            </w:pPr>
            <w:del w:id="2073"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4" w:author="张玉凤" w:date="2022-01-04T10:28:00Z"/>
              </w:rPr>
            </w:pPr>
            <w:del w:id="2075" w:author="张玉凤" w:date="2022-01-04T10:28:00Z">
              <w:r w:rsidRPr="005C5A90" w:rsidDel="00905C8F">
                <w:rPr>
                  <w:rFonts w:cs="Arial"/>
                  <w:color w:val="000000"/>
                  <w:szCs w:val="18"/>
                </w:rPr>
                <w:delText>40@0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6" w:author="张玉凤" w:date="2022-01-04T10:28:00Z"/>
              </w:rPr>
            </w:pPr>
            <w:del w:id="2077" w:author="张玉凤" w:date="2022-01-04T10:28:00Z">
              <w:r w:rsidRPr="005C5A90" w:rsidDel="00905C8F">
                <w:rPr>
                  <w:rFonts w:cs="Arial"/>
                  <w:color w:val="000000"/>
                  <w:szCs w:val="18"/>
                </w:rPr>
                <w:delText>43@64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78" w:author="张玉凤" w:date="2022-01-04T10:28:00Z"/>
              </w:rPr>
            </w:pPr>
            <w:del w:id="2079"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0" w:author="张玉凤" w:date="2022-01-04T10:28:00Z"/>
              </w:rPr>
            </w:pPr>
            <w:del w:id="2081"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082"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83" w:author="张玉凤" w:date="2022-01-04T10:28:00Z"/>
              </w:rPr>
            </w:pPr>
            <w:del w:id="2084" w:author="张玉凤" w:date="2022-01-04T10:28:00Z">
              <w:r w:rsidRPr="005C5A90" w:rsidDel="00905C8F">
                <w:delText>90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85" w:author="张玉凤" w:date="2022-01-04T10:28:00Z"/>
              </w:rPr>
            </w:pPr>
            <w:del w:id="2086"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087" w:author="张玉凤" w:date="2022-01-04T10:28:00Z"/>
              </w:rPr>
            </w:pPr>
            <w:del w:id="2088"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89" w:author="张玉凤" w:date="2022-01-04T10:28:00Z"/>
              </w:rPr>
            </w:pPr>
            <w:del w:id="2090"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1" w:author="张玉凤" w:date="2022-01-04T10:28:00Z"/>
              </w:rPr>
            </w:pPr>
            <w:del w:id="2092"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3" w:author="张玉凤" w:date="2022-01-04T10:28:00Z"/>
              </w:rPr>
            </w:pPr>
            <w:del w:id="2094"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095" w:author="张玉凤" w:date="2022-01-04T10:28:00Z"/>
              </w:rPr>
            </w:pPr>
            <w:del w:id="2096" w:author="张玉凤" w:date="2022-01-04T10:28:00Z">
              <w:r w:rsidRPr="005C5A90" w:rsidDel="00905C8F">
                <w:delText>N/A</w:delText>
              </w:r>
            </w:del>
          </w:p>
        </w:tc>
      </w:tr>
      <w:tr w:rsidR="00905C8F" w:rsidRPr="005C5A90" w:rsidDel="00905C8F" w:rsidTr="00760673">
        <w:trPr>
          <w:trHeight w:val="270"/>
          <w:jc w:val="center"/>
          <w:del w:id="2097"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098"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099" w:author="张玉凤" w:date="2022-01-04T10:28:00Z"/>
              </w:rPr>
            </w:pPr>
            <w:del w:id="2100"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01" w:author="张玉凤" w:date="2022-01-04T10:28:00Z"/>
              </w:rPr>
            </w:pPr>
            <w:del w:id="2102"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3" w:author="张玉凤" w:date="2022-01-04T10:28:00Z"/>
              </w:rPr>
            </w:pPr>
            <w:del w:id="2104" w:author="张玉凤" w:date="2022-01-04T10:28:00Z">
              <w:r w:rsidRPr="005C5A90" w:rsidDel="00905C8F">
                <w:rPr>
                  <w:rFonts w:cs="Arial"/>
                  <w:color w:val="000000"/>
                  <w:szCs w:val="18"/>
                </w:rPr>
                <w:delText>96@0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5" w:author="张玉凤" w:date="2022-01-04T10:28:00Z"/>
              </w:rPr>
            </w:pPr>
            <w:del w:id="2106" w:author="张玉凤" w:date="2022-01-04T10:28:00Z">
              <w:r w:rsidRPr="005C5A90" w:rsidDel="00905C8F">
                <w:rPr>
                  <w:rFonts w:cs="Arial"/>
                  <w:color w:val="000000"/>
                  <w:szCs w:val="18"/>
                </w:rPr>
                <w:delText>101@144</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7" w:author="张玉凤" w:date="2022-01-04T10:28:00Z"/>
              </w:rPr>
            </w:pPr>
            <w:del w:id="2108" w:author="张玉凤" w:date="2022-01-04T10:28:00Z">
              <w:r w:rsidRPr="005C5A90" w:rsidDel="00905C8F">
                <w:rPr>
                  <w:rFonts w:cs="Arial"/>
                  <w:color w:val="000000"/>
                  <w:szCs w:val="18"/>
                </w:rPr>
                <w:delText>32@32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09" w:author="张玉凤" w:date="2022-01-04T10:28:00Z"/>
              </w:rPr>
            </w:pPr>
            <w:del w:id="2110" w:author="张玉凤" w:date="2022-01-04T10:28:00Z">
              <w:r w:rsidRPr="005C5A90" w:rsidDel="00905C8F">
                <w:rPr>
                  <w:rFonts w:cs="Arial"/>
                  <w:color w:val="000000"/>
                  <w:szCs w:val="18"/>
                </w:rPr>
                <w:delText>16@80</w:delText>
              </w:r>
            </w:del>
          </w:p>
        </w:tc>
      </w:tr>
      <w:tr w:rsidR="00905C8F" w:rsidRPr="005C5A90" w:rsidDel="00905C8F" w:rsidTr="00760673">
        <w:trPr>
          <w:trHeight w:val="270"/>
          <w:jc w:val="center"/>
          <w:del w:id="2111"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12"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13" w:author="张玉凤" w:date="2022-01-04T10:28:00Z"/>
              </w:rPr>
            </w:pPr>
            <w:del w:id="2114"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15" w:author="张玉凤" w:date="2022-01-04T10:28:00Z"/>
              </w:rPr>
            </w:pPr>
            <w:del w:id="2116"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7" w:author="张玉凤" w:date="2022-01-04T10:28:00Z"/>
              </w:rPr>
            </w:pPr>
            <w:del w:id="2118"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19" w:author="张玉凤" w:date="2022-01-04T10:28:00Z"/>
              </w:rPr>
            </w:pPr>
            <w:del w:id="2120" w:author="张玉凤" w:date="2022-01-04T10:28:00Z">
              <w:r w:rsidRPr="005C5A90" w:rsidDel="00905C8F">
                <w:rPr>
                  <w:rFonts w:cs="Arial"/>
                  <w:color w:val="000000"/>
                  <w:szCs w:val="18"/>
                </w:rPr>
                <w:delText>49@72</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21" w:author="张玉凤" w:date="2022-01-04T10:28:00Z"/>
              </w:rPr>
            </w:pPr>
            <w:del w:id="2122" w:author="张玉凤" w:date="2022-01-04T10:28:00Z">
              <w:r w:rsidRPr="005C5A90" w:rsidDel="00905C8F">
                <w:rPr>
                  <w:rFonts w:cs="Arial"/>
                  <w:color w:val="000000"/>
                  <w:szCs w:val="18"/>
                </w:rPr>
                <w:delText>16@16</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23" w:author="张玉凤" w:date="2022-01-04T10:28:00Z"/>
              </w:rPr>
            </w:pPr>
            <w:del w:id="2124" w:author="张玉凤" w:date="2022-01-04T10:28:00Z">
              <w:r w:rsidRPr="005C5A90" w:rsidDel="00905C8F">
                <w:rPr>
                  <w:rFonts w:cs="Arial"/>
                  <w:color w:val="000000"/>
                  <w:szCs w:val="18"/>
                </w:rPr>
                <w:delText>8@40</w:delText>
              </w:r>
            </w:del>
          </w:p>
        </w:tc>
      </w:tr>
      <w:tr w:rsidR="00905C8F" w:rsidRPr="005C5A90" w:rsidDel="00905C8F" w:rsidTr="00760673">
        <w:trPr>
          <w:trHeight w:val="270"/>
          <w:jc w:val="center"/>
          <w:del w:id="2125" w:author="张玉凤" w:date="2022-01-04T10:28:00Z"/>
        </w:trPr>
        <w:tc>
          <w:tcPr>
            <w:tcW w:w="1868" w:type="dxa"/>
            <w:vMerge w:val="restart"/>
            <w:tcBorders>
              <w:top w:val="nil"/>
              <w:left w:val="single" w:sz="4" w:space="0" w:color="auto"/>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26" w:author="张玉凤" w:date="2022-01-04T10:28:00Z"/>
              </w:rPr>
            </w:pPr>
            <w:del w:id="2127" w:author="张玉凤" w:date="2022-01-04T10:28:00Z">
              <w:r w:rsidRPr="005C5A90" w:rsidDel="00905C8F">
                <w:delText>100</w:delText>
              </w:r>
            </w:del>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28" w:author="张玉凤" w:date="2022-01-04T10:28:00Z"/>
              </w:rPr>
            </w:pPr>
            <w:del w:id="2129" w:author="张玉凤" w:date="2022-01-04T10:28:00Z">
              <w:r w:rsidRPr="005C5A90" w:rsidDel="00905C8F">
                <w:delText>15</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30" w:author="张玉凤" w:date="2022-01-04T10:28:00Z"/>
              </w:rPr>
            </w:pPr>
            <w:del w:id="2131"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2" w:author="张玉凤" w:date="2022-01-04T10:28:00Z"/>
              </w:rPr>
            </w:pPr>
            <w:del w:id="2133" w:author="张玉凤" w:date="2022-01-04T10:28:00Z">
              <w:r w:rsidRPr="005C5A90" w:rsidDel="00905C8F">
                <w:delText>N/A</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4" w:author="张玉凤" w:date="2022-01-04T10:28:00Z"/>
              </w:rPr>
            </w:pPr>
            <w:del w:id="2135" w:author="张玉凤" w:date="2022-01-04T10:28:00Z">
              <w:r w:rsidRPr="005C5A90" w:rsidDel="00905C8F">
                <w:delText>N/A</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6" w:author="张玉凤" w:date="2022-01-04T10:28:00Z"/>
              </w:rPr>
            </w:pPr>
            <w:del w:id="2137" w:author="张玉凤" w:date="2022-01-04T10:28:00Z">
              <w:r w:rsidRPr="005C5A90" w:rsidDel="00905C8F">
                <w:delText>N/A</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38" w:author="张玉凤" w:date="2022-01-04T10:28:00Z"/>
              </w:rPr>
            </w:pPr>
            <w:del w:id="2139" w:author="张玉凤" w:date="2022-01-04T10:28:00Z">
              <w:r w:rsidRPr="005C5A90" w:rsidDel="00905C8F">
                <w:delText>N/A</w:delText>
              </w:r>
            </w:del>
          </w:p>
        </w:tc>
      </w:tr>
      <w:tr w:rsidR="00905C8F" w:rsidRPr="005C5A90" w:rsidDel="00905C8F" w:rsidTr="00760673">
        <w:trPr>
          <w:trHeight w:val="270"/>
          <w:jc w:val="center"/>
          <w:del w:id="2140"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41"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42" w:author="张玉凤" w:date="2022-01-04T10:28:00Z"/>
              </w:rPr>
            </w:pPr>
            <w:del w:id="2143" w:author="张玉凤" w:date="2022-01-04T10:28:00Z">
              <w:r w:rsidRPr="005C5A90" w:rsidDel="00905C8F">
                <w:delText>30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44" w:author="张玉凤" w:date="2022-01-04T10:28:00Z"/>
              </w:rPr>
            </w:pPr>
            <w:del w:id="2145"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46" w:author="张玉凤" w:date="2022-01-04T10:28:00Z"/>
              </w:rPr>
            </w:pPr>
            <w:del w:id="2147" w:author="张玉凤" w:date="2022-01-04T10:28:00Z">
              <w:r w:rsidRPr="005C5A90" w:rsidDel="00905C8F">
                <w:rPr>
                  <w:rFonts w:cs="Arial"/>
                  <w:color w:val="000000"/>
                  <w:szCs w:val="18"/>
                </w:rPr>
                <w:delText>112@0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48" w:author="张玉凤" w:date="2022-01-04T10:28:00Z"/>
              </w:rPr>
            </w:pPr>
            <w:del w:id="2149" w:author="张玉凤" w:date="2022-01-04T10:28:00Z">
              <w:r w:rsidRPr="005C5A90" w:rsidDel="00905C8F">
                <w:rPr>
                  <w:rFonts w:cs="Arial"/>
                  <w:color w:val="000000"/>
                  <w:szCs w:val="18"/>
                </w:rPr>
                <w:delText>97@176</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0" w:author="张玉凤" w:date="2022-01-04T10:28:00Z"/>
              </w:rPr>
            </w:pPr>
            <w:del w:id="2151" w:author="张玉凤" w:date="2022-01-04T10:28:00Z">
              <w:r w:rsidRPr="005C5A90" w:rsidDel="00905C8F">
                <w:rPr>
                  <w:rFonts w:cs="Arial"/>
                  <w:color w:val="000000"/>
                  <w:szCs w:val="18"/>
                </w:rPr>
                <w:delText>48@64</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52" w:author="张玉凤" w:date="2022-01-04T10:28:00Z"/>
              </w:rPr>
            </w:pPr>
            <w:del w:id="2153" w:author="张玉凤" w:date="2022-01-04T10:28:00Z">
              <w:r w:rsidRPr="005C5A90" w:rsidDel="00905C8F">
                <w:rPr>
                  <w:rFonts w:cs="Arial"/>
                  <w:color w:val="000000"/>
                  <w:szCs w:val="18"/>
                </w:rPr>
                <w:delText>48@144</w:delText>
              </w:r>
            </w:del>
          </w:p>
        </w:tc>
      </w:tr>
      <w:tr w:rsidR="00905C8F" w:rsidRPr="005C5A90" w:rsidDel="00905C8F" w:rsidTr="00760673">
        <w:trPr>
          <w:trHeight w:val="270"/>
          <w:jc w:val="center"/>
          <w:del w:id="2154" w:author="张玉凤" w:date="2022-01-04T10:28:00Z"/>
        </w:trPr>
        <w:tc>
          <w:tcPr>
            <w:tcW w:w="1868" w:type="dxa"/>
            <w:vMerge/>
            <w:tcBorders>
              <w:top w:val="nil"/>
              <w:left w:val="single" w:sz="4" w:space="0" w:color="auto"/>
              <w:bottom w:val="single" w:sz="4" w:space="0" w:color="auto"/>
              <w:right w:val="single" w:sz="4" w:space="0" w:color="auto"/>
            </w:tcBorders>
            <w:vAlign w:val="center"/>
            <w:hideMark/>
          </w:tcPr>
          <w:p w:rsidR="00905C8F" w:rsidRPr="005C5A90" w:rsidDel="00905C8F" w:rsidRDefault="00905C8F" w:rsidP="00760673">
            <w:pPr>
              <w:pStyle w:val="TAC"/>
              <w:rPr>
                <w:del w:id="2155" w:author="张玉凤" w:date="2022-01-04T10:28:00Z"/>
              </w:rPr>
            </w:pPr>
          </w:p>
        </w:tc>
        <w:tc>
          <w:tcPr>
            <w:tcW w:w="1027" w:type="dxa"/>
            <w:tcBorders>
              <w:top w:val="nil"/>
              <w:left w:val="nil"/>
              <w:bottom w:val="single" w:sz="4" w:space="0" w:color="auto"/>
              <w:right w:val="single" w:sz="4" w:space="0" w:color="auto"/>
            </w:tcBorders>
            <w:shd w:val="clear" w:color="auto" w:fill="auto"/>
            <w:vAlign w:val="center"/>
            <w:hideMark/>
          </w:tcPr>
          <w:p w:rsidR="00905C8F" w:rsidRPr="005C5A90" w:rsidDel="00905C8F" w:rsidRDefault="00905C8F" w:rsidP="00760673">
            <w:pPr>
              <w:pStyle w:val="TAC"/>
              <w:rPr>
                <w:del w:id="2156" w:author="张玉凤" w:date="2022-01-04T10:28:00Z"/>
              </w:rPr>
            </w:pPr>
            <w:del w:id="2157" w:author="张玉凤" w:date="2022-01-04T10:28:00Z">
              <w:r w:rsidRPr="005C5A90" w:rsidDel="00905C8F">
                <w:delText>60</w:delText>
              </w:r>
            </w:del>
          </w:p>
        </w:tc>
        <w:tc>
          <w:tcPr>
            <w:tcW w:w="746" w:type="dxa"/>
            <w:tcBorders>
              <w:top w:val="nil"/>
              <w:left w:val="nil"/>
              <w:bottom w:val="single" w:sz="4" w:space="0" w:color="auto"/>
              <w:right w:val="single" w:sz="4" w:space="0" w:color="auto"/>
            </w:tcBorders>
            <w:shd w:val="clear" w:color="auto" w:fill="auto"/>
            <w:hideMark/>
          </w:tcPr>
          <w:p w:rsidR="00905C8F" w:rsidRPr="005C5A90" w:rsidDel="00905C8F" w:rsidRDefault="00905C8F" w:rsidP="00760673">
            <w:pPr>
              <w:pStyle w:val="TAC"/>
              <w:rPr>
                <w:del w:id="2158" w:author="张玉凤" w:date="2022-01-04T10:28:00Z"/>
              </w:rPr>
            </w:pPr>
            <w:del w:id="2159" w:author="张玉凤" w:date="2022-01-04T10:28:00Z">
              <w:r w:rsidRPr="005C5A90" w:rsidDel="00905C8F">
                <w:delText>CP</w:delText>
              </w:r>
            </w:del>
          </w:p>
        </w:tc>
        <w:tc>
          <w:tcPr>
            <w:tcW w:w="11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0" w:author="张玉凤" w:date="2022-01-04T10:28:00Z"/>
              </w:rPr>
            </w:pPr>
            <w:del w:id="2161" w:author="张玉凤" w:date="2022-01-04T10:28:00Z">
              <w:r w:rsidRPr="005C5A90" w:rsidDel="00905C8F">
                <w:rPr>
                  <w:rFonts w:cs="Arial"/>
                  <w:color w:val="000000"/>
                  <w:szCs w:val="18"/>
                </w:rPr>
                <w:delText>48@0</w:delText>
              </w:r>
            </w:del>
          </w:p>
        </w:tc>
        <w:tc>
          <w:tcPr>
            <w:tcW w:w="1583"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2" w:author="张玉凤" w:date="2022-01-04T10:28:00Z"/>
              </w:rPr>
            </w:pPr>
            <w:del w:id="2163" w:author="张玉凤" w:date="2022-01-04T10:28:00Z">
              <w:r w:rsidRPr="005C5A90" w:rsidDel="00905C8F">
                <w:rPr>
                  <w:rFonts w:cs="Arial"/>
                  <w:color w:val="000000"/>
                  <w:szCs w:val="18"/>
                </w:rPr>
                <w:delText>55@80</w:delText>
              </w:r>
            </w:del>
          </w:p>
        </w:tc>
        <w:tc>
          <w:tcPr>
            <w:tcW w:w="1157"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4" w:author="张玉凤" w:date="2022-01-04T10:28:00Z"/>
              </w:rPr>
            </w:pPr>
            <w:del w:id="2165" w:author="张玉凤" w:date="2022-01-04T10:28:00Z">
              <w:r w:rsidRPr="005C5A90" w:rsidDel="00905C8F">
                <w:rPr>
                  <w:rFonts w:cs="Arial"/>
                  <w:color w:val="000000"/>
                  <w:szCs w:val="18"/>
                </w:rPr>
                <w:delText>24@32</w:delText>
              </w:r>
            </w:del>
          </w:p>
        </w:tc>
        <w:tc>
          <w:tcPr>
            <w:tcW w:w="1200" w:type="dxa"/>
            <w:tcBorders>
              <w:top w:val="nil"/>
              <w:left w:val="nil"/>
              <w:bottom w:val="single" w:sz="4" w:space="0" w:color="auto"/>
              <w:right w:val="single" w:sz="4" w:space="0" w:color="auto"/>
            </w:tcBorders>
            <w:shd w:val="clear" w:color="auto" w:fill="auto"/>
            <w:noWrap/>
            <w:vAlign w:val="center"/>
            <w:hideMark/>
          </w:tcPr>
          <w:p w:rsidR="00905C8F" w:rsidRPr="005C5A90" w:rsidDel="00905C8F" w:rsidRDefault="00905C8F" w:rsidP="00760673">
            <w:pPr>
              <w:pStyle w:val="TAC"/>
              <w:rPr>
                <w:del w:id="2166" w:author="张玉凤" w:date="2022-01-04T10:28:00Z"/>
              </w:rPr>
            </w:pPr>
            <w:del w:id="2167" w:author="张玉凤" w:date="2022-01-04T10:28:00Z">
              <w:r w:rsidRPr="005C5A90" w:rsidDel="00905C8F">
                <w:rPr>
                  <w:rFonts w:cs="Arial"/>
                  <w:color w:val="000000"/>
                  <w:szCs w:val="18"/>
                </w:rPr>
                <w:delText>24@72</w:delText>
              </w:r>
            </w:del>
          </w:p>
        </w:tc>
      </w:tr>
    </w:tbl>
    <w:p w:rsidR="00905C8F" w:rsidRPr="005C5A90" w:rsidDel="00905C8F" w:rsidRDefault="00905C8F" w:rsidP="00905C8F">
      <w:pPr>
        <w:pStyle w:val="B10"/>
        <w:ind w:left="0" w:firstLine="0"/>
        <w:rPr>
          <w:del w:id="2168" w:author="张玉凤" w:date="2022-01-04T10:28:00Z"/>
        </w:rPr>
      </w:pPr>
    </w:p>
    <w:p w:rsidR="00905C8F" w:rsidRPr="005C5A90" w:rsidRDefault="00905C8F" w:rsidP="00905C8F">
      <w:pPr>
        <w:pStyle w:val="B10"/>
      </w:pPr>
      <w:r w:rsidRPr="005C5A90">
        <w:t>1.</w:t>
      </w:r>
      <w:r w:rsidRPr="005C5A90">
        <w:tab/>
        <w:t>Connect the SS to the UE antenna connectors as shown in TS 38.508-1 [5] Annex A, Figure A.3.1.1.1 for TE diagram and section A.3.2 for UE diagram.</w:t>
      </w:r>
    </w:p>
    <w:p w:rsidR="00905C8F" w:rsidRPr="005C5A90" w:rsidRDefault="00905C8F" w:rsidP="00905C8F">
      <w:pPr>
        <w:pStyle w:val="B10"/>
        <w:rPr>
          <w:lang w:eastAsia="zh-CN"/>
        </w:rPr>
      </w:pPr>
      <w:r w:rsidRPr="005C5A90">
        <w:rPr>
          <w:lang w:eastAsia="zh-CN"/>
        </w:rPr>
        <w:t>2.</w:t>
      </w:r>
      <w:r w:rsidRPr="005C5A90">
        <w:rPr>
          <w:lang w:eastAsia="zh-CN"/>
        </w:rPr>
        <w:tab/>
        <w:t xml:space="preserve">The parameter settings for the cell are set up </w:t>
      </w:r>
      <w:r w:rsidRPr="005C5A90">
        <w:t xml:space="preserve">according to TS 38.508-1 [5] </w:t>
      </w:r>
      <w:proofErr w:type="spellStart"/>
      <w:r w:rsidRPr="005C5A90">
        <w:t>subclause</w:t>
      </w:r>
      <w:proofErr w:type="spellEnd"/>
      <w:r w:rsidRPr="005C5A90">
        <w:t xml:space="preserve"> </w:t>
      </w:r>
      <w:r w:rsidRPr="005C5A90">
        <w:rPr>
          <w:lang w:eastAsia="zh-CN"/>
        </w:rPr>
        <w:t>4.4.3.</w:t>
      </w:r>
    </w:p>
    <w:p w:rsidR="00905C8F" w:rsidRPr="005C5A90" w:rsidRDefault="00905C8F" w:rsidP="00905C8F">
      <w:pPr>
        <w:pStyle w:val="B10"/>
      </w:pPr>
      <w:r w:rsidRPr="005C5A90">
        <w:rPr>
          <w:lang w:eastAsia="zh-CN"/>
        </w:rPr>
        <w:t>3.</w:t>
      </w:r>
      <w:r w:rsidRPr="005C5A90">
        <w:rPr>
          <w:lang w:eastAsia="zh-CN"/>
        </w:rPr>
        <w:tab/>
        <w:t xml:space="preserve">Downlink signals are initially set up according to </w:t>
      </w:r>
      <w:r w:rsidRPr="005C5A90">
        <w:t>Anne</w:t>
      </w:r>
      <w:r w:rsidRPr="005C5A90">
        <w:rPr>
          <w:lang w:eastAsia="zh-CN"/>
        </w:rPr>
        <w:t>x C.0, C.1, C.2, a</w:t>
      </w:r>
      <w:r w:rsidRPr="005C5A90">
        <w:t>nd uplink signals according to Annex G</w:t>
      </w:r>
      <w:r w:rsidRPr="005C5A90">
        <w:rPr>
          <w:lang w:eastAsia="zh-CN"/>
        </w:rPr>
        <w:t>.0, G.1, G.2, G.3.0</w:t>
      </w:r>
      <w:r w:rsidRPr="005C5A90">
        <w:t>.</w:t>
      </w:r>
    </w:p>
    <w:p w:rsidR="00905C8F" w:rsidRPr="005C5A90" w:rsidRDefault="00905C8F" w:rsidP="00905C8F">
      <w:pPr>
        <w:pStyle w:val="B10"/>
      </w:pPr>
      <w:r w:rsidRPr="005C5A90">
        <w:t>4.</w:t>
      </w:r>
      <w:r w:rsidRPr="005C5A90">
        <w:tab/>
        <w:t xml:space="preserve">The UL Reference Measurement channels are set according to </w:t>
      </w:r>
      <w:ins w:id="2169" w:author="张玉凤" w:date="2022-01-04T10:29: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170" w:author="张玉凤" w:date="2022-01-04T10:29:00Z">
        <w:r w:rsidRPr="005C5A90" w:rsidDel="00905C8F">
          <w:delText>Table 6.5.2.4.1.4.1-1</w:delText>
        </w:r>
      </w:del>
      <w:r w:rsidRPr="005C5A90">
        <w:t>.</w:t>
      </w:r>
    </w:p>
    <w:p w:rsidR="00905C8F" w:rsidRPr="005C5A90" w:rsidRDefault="00905C8F" w:rsidP="00905C8F">
      <w:pPr>
        <w:pStyle w:val="B10"/>
      </w:pPr>
      <w:r w:rsidRPr="005C5A90">
        <w:t>5.</w:t>
      </w:r>
      <w:r w:rsidRPr="005C5A90">
        <w:tab/>
        <w:t>Propagation conditions are set according to Annex B.0.</w:t>
      </w:r>
    </w:p>
    <w:p w:rsidR="00905C8F" w:rsidRPr="005C5A90" w:rsidRDefault="00905C8F" w:rsidP="00905C8F">
      <w:pPr>
        <w:pStyle w:val="B10"/>
      </w:pPr>
      <w:r w:rsidRPr="005C5A90">
        <w:t>6.</w:t>
      </w:r>
      <w:r w:rsidRPr="005C5A90">
        <w:tab/>
        <w:t xml:space="preserve">Ensure the UE is in state RRC_CONNECTED with generic procedure parameters Connectivity </w:t>
      </w:r>
      <w:r w:rsidRPr="005C5A90">
        <w:rPr>
          <w:i/>
        </w:rPr>
        <w:t>NR</w:t>
      </w:r>
      <w:r w:rsidRPr="005C5A90">
        <w:t xml:space="preserve">, Connected without release </w:t>
      </w:r>
      <w:r w:rsidRPr="005C5A90">
        <w:rPr>
          <w:i/>
        </w:rPr>
        <w:t xml:space="preserve">On, </w:t>
      </w:r>
      <w:r w:rsidRPr="005C5A90">
        <w:t>Test Mode</w:t>
      </w:r>
      <w:r w:rsidRPr="005C5A90">
        <w:rPr>
          <w:i/>
        </w:rPr>
        <w:t xml:space="preserve"> On </w:t>
      </w:r>
      <w:r w:rsidRPr="005C5A90">
        <w:t>and Test Loop Function</w:t>
      </w:r>
      <w:r w:rsidRPr="005C5A90">
        <w:rPr>
          <w:i/>
        </w:rPr>
        <w:t xml:space="preserve"> On</w:t>
      </w:r>
      <w:r w:rsidRPr="005C5A90" w:rsidDel="007B6E63">
        <w:t xml:space="preserve"> </w:t>
      </w:r>
      <w:r w:rsidRPr="005C5A90">
        <w:t>according to TS 38.508-1 [5] clause 4.5. Message contents are defined in clause 6.5.2.4.1.4.3.</w:t>
      </w:r>
    </w:p>
    <w:p w:rsidR="00905C8F" w:rsidRPr="005C5A90" w:rsidRDefault="00905C8F" w:rsidP="00905C8F">
      <w:pPr>
        <w:pStyle w:val="H6"/>
      </w:pPr>
      <w:r w:rsidRPr="005C5A90">
        <w:t>6.5.2.4.1.4.2</w:t>
      </w:r>
      <w:r w:rsidRPr="005C5A90">
        <w:tab/>
        <w:t>Test procedure</w:t>
      </w:r>
    </w:p>
    <w:p w:rsidR="00905C8F" w:rsidRPr="005C5A90" w:rsidRDefault="00905C8F" w:rsidP="00905C8F">
      <w:pPr>
        <w:pStyle w:val="B10"/>
      </w:pPr>
      <w:r w:rsidRPr="005C5A90">
        <w:t>1.</w:t>
      </w:r>
      <w:r w:rsidRPr="005C5A90">
        <w:tab/>
        <w:t xml:space="preserve">SS sends uplink scheduling information for each UL HARQ process via PDCCH DCI format 0_1 for C_RNTI to schedule the UL RMC according to </w:t>
      </w:r>
      <w:ins w:id="2171" w:author="张玉凤" w:date="2022-01-04T10:30:00Z">
        <w:r>
          <w:rPr>
            <w:rFonts w:hint="eastAsia"/>
            <w:lang w:eastAsia="zh-CN"/>
          </w:rPr>
          <w:t>the t</w:t>
        </w:r>
        <w:r>
          <w:rPr>
            <w:lang w:eastAsia="ja-JP"/>
          </w:rPr>
          <w:t xml:space="preserve">est </w:t>
        </w:r>
        <w:r>
          <w:rPr>
            <w:rFonts w:hint="eastAsia"/>
            <w:lang w:eastAsia="zh-CN"/>
          </w:rPr>
          <w:t>c</w:t>
        </w:r>
        <w:r w:rsidRPr="00497BF9">
          <w:rPr>
            <w:lang w:eastAsia="ja-JP"/>
          </w:rPr>
          <w:t>onfiguration</w:t>
        </w:r>
        <w:r>
          <w:rPr>
            <w:rFonts w:hint="eastAsia"/>
            <w:lang w:eastAsia="zh-CN"/>
          </w:rPr>
          <w:t xml:space="preserve"> tables in clause 6.2.2.4.1</w:t>
        </w:r>
      </w:ins>
      <w:del w:id="2172" w:author="张玉凤" w:date="2022-01-04T10:30:00Z">
        <w:r w:rsidRPr="005C5A90" w:rsidDel="00905C8F">
          <w:delText>Table 6.5.2.4.1.4.1-1, Table 6.5.2.4.1.4.1-2, Table 6.5.2.4.1.4.1-2a and Table 6.5.2.4.1.4.1-3</w:delText>
        </w:r>
      </w:del>
      <w:r w:rsidRPr="005C5A90">
        <w:t>. Since the UL has no payload and no loopback data to send the UE sends uplink MAC padding bits on the UL RMC.</w:t>
      </w:r>
    </w:p>
    <w:p w:rsidR="00905C8F" w:rsidRPr="005C5A90" w:rsidRDefault="00905C8F" w:rsidP="00905C8F">
      <w:pPr>
        <w:pStyle w:val="B10"/>
      </w:pPr>
      <w:r w:rsidRPr="005C5A90">
        <w:t>2.</w:t>
      </w:r>
      <w:r w:rsidRPr="005C5A90">
        <w:tab/>
        <w:t>Send continuously power control “up” commands to the UE until the UE transmits at P</w:t>
      </w:r>
      <w:r w:rsidRPr="005C5A90">
        <w:rPr>
          <w:vertAlign w:val="subscript"/>
        </w:rPr>
        <w:t>UMAX</w:t>
      </w:r>
      <w:r w:rsidRPr="005C5A90">
        <w:t xml:space="preserve"> level. Allow at least 200ms for the UE to reach P</w:t>
      </w:r>
      <w:r w:rsidRPr="005C5A90">
        <w:rPr>
          <w:vertAlign w:val="subscript"/>
        </w:rPr>
        <w:t>UMAX</w:t>
      </w:r>
      <w:r w:rsidRPr="005C5A90">
        <w:t xml:space="preserve"> level.</w:t>
      </w:r>
    </w:p>
    <w:p w:rsidR="00905C8F" w:rsidRPr="005C5A90" w:rsidRDefault="00905C8F" w:rsidP="00905C8F">
      <w:pPr>
        <w:pStyle w:val="B10"/>
      </w:pPr>
      <w:r w:rsidRPr="005C5A90">
        <w:t>3.</w:t>
      </w:r>
      <w:r w:rsidRPr="005C5A90">
        <w:tab/>
        <w:t xml:space="preserve">Measure the mean power of the UE in the channel bandwidth of the radio access mode according to the test configuration, </w:t>
      </w:r>
      <w:ins w:id="2173" w:author="张玉凤" w:date="2022-01-26T16:55:00Z">
        <w:r w:rsidR="00E723AD">
          <w:t>as measured in step 3</w:t>
        </w:r>
      </w:ins>
      <w:ins w:id="2174" w:author="张玉凤" w:date="2022-01-26T17:03:00Z">
        <w:r w:rsidR="003770DB">
          <w:rPr>
            <w:rFonts w:hint="eastAsia"/>
            <w:lang w:eastAsia="zh-CN"/>
          </w:rPr>
          <w:t>of</w:t>
        </w:r>
      </w:ins>
      <w:ins w:id="2175" w:author="张玉凤" w:date="2022-01-26T16:57:00Z">
        <w:r w:rsidR="00DB1789">
          <w:rPr>
            <w:rFonts w:hint="eastAsia"/>
            <w:lang w:eastAsia="zh-CN"/>
          </w:rPr>
          <w:t xml:space="preserve"> </w:t>
        </w:r>
        <w:r w:rsidR="00DB1789">
          <w:t>6.2.2.4.2</w:t>
        </w:r>
      </w:ins>
      <w:ins w:id="2176" w:author="张玉凤" w:date="2022-01-26T16:55:00Z">
        <w:r w:rsidR="00E723AD">
          <w:t xml:space="preserve">, </w:t>
        </w:r>
      </w:ins>
      <w:r w:rsidRPr="005C5A90">
        <w:t xml:space="preserve">which shall meet the requirements described in </w:t>
      </w:r>
      <w:del w:id="2177" w:author="张玉凤" w:date="2022-01-04T10:31:00Z">
        <w:r w:rsidRPr="008D6D43" w:rsidDel="00905C8F">
          <w:rPr>
            <w:highlight w:val="yellow"/>
          </w:rPr>
          <w:delText>T</w:delText>
        </w:r>
      </w:del>
      <w:del w:id="2178" w:author="张玉凤" w:date="2022-02-18T10:33:00Z">
        <w:r w:rsidRPr="008D6D43" w:rsidDel="00A103C2">
          <w:rPr>
            <w:highlight w:val="yellow"/>
          </w:rPr>
          <w:delText xml:space="preserve">ables </w:delText>
        </w:r>
      </w:del>
      <w:ins w:id="2179" w:author="张玉凤" w:date="2022-01-04T10:41:00Z">
        <w:r w:rsidR="00BA6729" w:rsidRPr="008D6D43">
          <w:rPr>
            <w:rFonts w:hint="eastAsia"/>
            <w:highlight w:val="yellow"/>
            <w:lang w:eastAsia="zh-CN"/>
          </w:rPr>
          <w:t>clause</w:t>
        </w:r>
        <w:r w:rsidR="00BA6729" w:rsidRPr="005C5A90">
          <w:t xml:space="preserve"> </w:t>
        </w:r>
      </w:ins>
      <w:r w:rsidRPr="005C5A90">
        <w:t>6.2.2.5</w:t>
      </w:r>
      <w:del w:id="2180" w:author="张玉凤" w:date="2022-01-04T10:31:00Z">
        <w:r w:rsidRPr="005C5A90" w:rsidDel="00905C8F">
          <w:delText>-1 to 6.2.2.5-</w:delText>
        </w:r>
        <w:r w:rsidRPr="005C5A90" w:rsidDel="00905C8F">
          <w:rPr>
            <w:rFonts w:eastAsia="SimSun"/>
            <w:lang w:eastAsia="zh-CN"/>
          </w:rPr>
          <w:delText>9</w:delText>
        </w:r>
      </w:del>
      <w:r w:rsidRPr="005C5A90">
        <w:t xml:space="preserve"> as appropriate. </w:t>
      </w:r>
      <w:del w:id="2181" w:author="张玉凤" w:date="2022-01-26T16:56:00Z">
        <w:r w:rsidRPr="005C5A90" w:rsidDel="00E723AD">
          <w:delText>The period of the measurement shall be at least the continuous duration of 1ms over consecutive active uplink slots. For TDD, only slots consisting of only UL symbols are under test.</w:delText>
        </w:r>
      </w:del>
    </w:p>
    <w:p w:rsidR="00905C8F" w:rsidRPr="005C5A90" w:rsidRDefault="00905C8F" w:rsidP="00905C8F">
      <w:pPr>
        <w:pStyle w:val="B10"/>
      </w:pPr>
      <w:r w:rsidRPr="005C5A90">
        <w:t>4.</w:t>
      </w:r>
      <w:r w:rsidRPr="005C5A90">
        <w:tab/>
        <w:t>Measure the rectangular filtered mean power for the assigned NR channel.</w:t>
      </w:r>
    </w:p>
    <w:p w:rsidR="00905C8F" w:rsidRPr="005C5A90" w:rsidRDefault="00905C8F" w:rsidP="00905C8F">
      <w:pPr>
        <w:pStyle w:val="B10"/>
      </w:pPr>
      <w:r w:rsidRPr="005C5A90">
        <w:t>5.</w:t>
      </w:r>
      <w:r w:rsidRPr="005C5A90">
        <w:tab/>
        <w:t>Measure the rectangular filtered mean power of the first NR adjacent channel on both lower and upper side of the assigned NR channel, respectively.</w:t>
      </w:r>
    </w:p>
    <w:p w:rsidR="00905C8F" w:rsidRPr="005C5A90" w:rsidRDefault="00905C8F" w:rsidP="00905C8F">
      <w:pPr>
        <w:pStyle w:val="B10"/>
      </w:pPr>
      <w:r w:rsidRPr="005C5A90">
        <w:lastRenderedPageBreak/>
        <w:t>6.</w:t>
      </w:r>
      <w:r w:rsidRPr="005C5A90">
        <w:tab/>
        <w:t>Calculate the ratios of the power between the values measured in step 4 over step 5 for lower and upper NR ACLR, respectively.</w:t>
      </w:r>
    </w:p>
    <w:p w:rsidR="00BA6729" w:rsidRPr="005C5A90" w:rsidRDefault="00905C8F" w:rsidP="00905C8F">
      <w:pPr>
        <w:pStyle w:val="B10"/>
      </w:pPr>
      <w:r w:rsidRPr="005C5A90">
        <w:t>7.</w:t>
      </w:r>
      <w:r w:rsidRPr="005C5A90">
        <w:tab/>
        <w:t>For UEs supporting</w:t>
      </w:r>
      <w:r w:rsidRPr="005C5A90">
        <w:rPr>
          <w:lang w:eastAsia="zh-CN"/>
        </w:rPr>
        <w:t xml:space="preserve"> Power Class 1 in Band n14 and Power Class 2, repeat steps 1~6 for Test ID 22 and 36 in Table 6.</w:t>
      </w:r>
      <w:del w:id="2182" w:author="张玉凤" w:date="2022-01-04T10:42:00Z">
        <w:r w:rsidRPr="005C5A90" w:rsidDel="00BA6729">
          <w:rPr>
            <w:lang w:eastAsia="zh-CN"/>
          </w:rPr>
          <w:delText>5</w:delText>
        </w:r>
      </w:del>
      <w:ins w:id="2183" w:author="张玉凤" w:date="2022-01-04T10:42:00Z">
        <w:r w:rsidR="00BA6729">
          <w:rPr>
            <w:rFonts w:hint="eastAsia"/>
            <w:lang w:eastAsia="zh-CN"/>
          </w:rPr>
          <w:t>2</w:t>
        </w:r>
      </w:ins>
      <w:r w:rsidRPr="005C5A90">
        <w:rPr>
          <w:lang w:eastAsia="zh-CN"/>
        </w:rPr>
        <w:t>.2.4.1</w:t>
      </w:r>
      <w:del w:id="2184" w:author="张玉凤" w:date="2022-01-04T10:42:00Z">
        <w:r w:rsidRPr="005C5A90" w:rsidDel="00BA6729">
          <w:rPr>
            <w:lang w:eastAsia="zh-CN"/>
          </w:rPr>
          <w:delText>.4.1</w:delText>
        </w:r>
      </w:del>
      <w:r w:rsidRPr="005C5A90">
        <w:rPr>
          <w:lang w:eastAsia="zh-CN"/>
        </w:rPr>
        <w:t>-1 on the applicable bands with message exception of P-Max defined in Table 6.5.2.4.1.4.3-1.</w:t>
      </w:r>
    </w:p>
    <w:p w:rsidR="00905C8F" w:rsidRPr="005C5A90" w:rsidRDefault="00905C8F" w:rsidP="00905C8F">
      <w:pPr>
        <w:pStyle w:val="NO"/>
      </w:pPr>
      <w:r w:rsidRPr="005C5A90">
        <w:t>NOTE 1: When switching to DFT-s-OFDM waveform, as specified in the test configuration table</w:t>
      </w:r>
      <w:ins w:id="2185" w:author="张玉凤" w:date="2022-01-04T10:44:00Z">
        <w:r w:rsidR="00760673">
          <w:rPr>
            <w:rFonts w:hint="eastAsia"/>
            <w:lang w:eastAsia="zh-CN"/>
          </w:rPr>
          <w:t>s in clause</w:t>
        </w:r>
      </w:ins>
      <w:r w:rsidRPr="005C5A90">
        <w:t xml:space="preserve"> 6.</w:t>
      </w:r>
      <w:del w:id="2186" w:author="张玉凤" w:date="2022-01-04T10:44:00Z">
        <w:r w:rsidRPr="005C5A90" w:rsidDel="00760673">
          <w:delText>5</w:delText>
        </w:r>
      </w:del>
      <w:ins w:id="2187" w:author="张玉凤" w:date="2022-01-04T10:44:00Z">
        <w:r w:rsidR="00760673">
          <w:rPr>
            <w:rFonts w:hint="eastAsia"/>
            <w:lang w:eastAsia="zh-CN"/>
          </w:rPr>
          <w:t>2</w:t>
        </w:r>
      </w:ins>
      <w:r w:rsidRPr="005C5A90">
        <w:t>.2.4.1</w:t>
      </w:r>
      <w:del w:id="2188" w:author="张玉凤" w:date="2022-01-04T10:44:00Z">
        <w:r w:rsidRPr="005C5A90" w:rsidDel="00760673">
          <w:delText>.4.1-1, 6.5.2.4.1.4.1-2, and table 6.5.2.4.1.4.1-2a</w:delText>
        </w:r>
      </w:del>
      <w:r w:rsidRPr="005C5A90">
        <w:t xml:space="preserve">, send an NR </w:t>
      </w:r>
      <w:proofErr w:type="spellStart"/>
      <w:r w:rsidRPr="005C5A90">
        <w:t>RRCReconfiguration</w:t>
      </w:r>
      <w:proofErr w:type="spellEnd"/>
      <w:r w:rsidRPr="005C5A90">
        <w:t xml:space="preserve"> message according to TS 38.508-1 [5] clause 4.6.3 Table 4.6.3-118 PUSCH-</w:t>
      </w:r>
      <w:proofErr w:type="spellStart"/>
      <w:r w:rsidRPr="005C5A90">
        <w:t>Config</w:t>
      </w:r>
      <w:proofErr w:type="spellEnd"/>
      <w:r w:rsidRPr="005C5A90">
        <w:t xml:space="preserve"> with TRANSFORM_PRECODER_ENABLED condition.</w:t>
      </w:r>
    </w:p>
    <w:p w:rsidR="00905C8F" w:rsidRPr="005C5A90" w:rsidRDefault="00905C8F" w:rsidP="00905C8F">
      <w:pPr>
        <w:pStyle w:val="H6"/>
      </w:pPr>
      <w:r w:rsidRPr="005C5A90">
        <w:t>6.5.2.4.1.4.3</w:t>
      </w:r>
      <w:r w:rsidRPr="005C5A90">
        <w:tab/>
        <w:t>Message contents</w:t>
      </w:r>
    </w:p>
    <w:p w:rsidR="00905C8F" w:rsidRPr="005C5A90" w:rsidRDefault="00905C8F" w:rsidP="00905C8F">
      <w:r w:rsidRPr="005C5A90">
        <w:t xml:space="preserve">Message contents are according to TS 38.508-1 [5] </w:t>
      </w:r>
      <w:proofErr w:type="spellStart"/>
      <w:r w:rsidRPr="005C5A90">
        <w:t>subclause</w:t>
      </w:r>
      <w:proofErr w:type="spellEnd"/>
      <w:r w:rsidRPr="005C5A90">
        <w:t xml:space="preserve"> 4.6 and 5.4 with the following exception</w:t>
      </w:r>
      <w:r w:rsidRPr="005C5A90">
        <w:rPr>
          <w:lang w:eastAsia="ja-JP"/>
        </w:rPr>
        <w:t>s:</w:t>
      </w:r>
    </w:p>
    <w:p w:rsidR="00905C8F" w:rsidRPr="005C5A90" w:rsidRDefault="00905C8F" w:rsidP="00905C8F">
      <w:pPr>
        <w:pStyle w:val="TH"/>
        <w:rPr>
          <w:i/>
          <w:iCs/>
        </w:rPr>
      </w:pPr>
      <w:r w:rsidRPr="005C5A90">
        <w:t xml:space="preserve">Table 6.5.2.4.1.4.3-1: </w:t>
      </w:r>
      <w:r w:rsidRPr="005C5A90">
        <w:rPr>
          <w:i/>
          <w:iCs/>
        </w:rPr>
        <w:t>P-Max</w:t>
      </w:r>
      <w:r w:rsidRPr="005C5A90">
        <w:rPr>
          <w:iCs/>
        </w:rPr>
        <w:t xml:space="preserve"> (Step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4.6.3-89</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P-Max</w:t>
            </w:r>
          </w:p>
        </w:tc>
        <w:tc>
          <w:tcPr>
            <w:tcW w:w="2268" w:type="dxa"/>
          </w:tcPr>
          <w:p w:rsidR="00905C8F" w:rsidRPr="005C5A90" w:rsidRDefault="00905C8F" w:rsidP="00760673">
            <w:pPr>
              <w:pStyle w:val="TAL"/>
            </w:pPr>
            <w:r w:rsidRPr="005C5A90">
              <w:t>23</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r w:rsidRPr="005C5A90">
              <w:t>PC2 UE or PC1 UE</w:t>
            </w:r>
          </w:p>
        </w:tc>
      </w:tr>
    </w:tbl>
    <w:p w:rsidR="00760673" w:rsidRPr="005C5A90" w:rsidRDefault="00760673" w:rsidP="00905C8F">
      <w:pPr>
        <w:rPr>
          <w:lang w:eastAsia="zh-CN"/>
        </w:rPr>
      </w:pPr>
    </w:p>
    <w:p w:rsidR="00905C8F" w:rsidRPr="005C5A90" w:rsidRDefault="00905C8F" w:rsidP="00905C8F">
      <w:pPr>
        <w:pStyle w:val="TH"/>
      </w:pPr>
      <w:r w:rsidRPr="005C5A90">
        <w:t xml:space="preserve">Table 6.5.2.4.1.4.3-2: </w:t>
      </w:r>
      <w:r w:rsidRPr="005C5A90">
        <w:rPr>
          <w:i/>
        </w:rPr>
        <w:t>P</w:t>
      </w:r>
      <w:r w:rsidRPr="005C5A90">
        <w:rPr>
          <w:i/>
          <w:iCs/>
        </w:rPr>
        <w:t>USCH-</w:t>
      </w:r>
      <w:proofErr w:type="spellStart"/>
      <w:r w:rsidRPr="005C5A90">
        <w:rPr>
          <w:i/>
          <w:iCs/>
        </w:rPr>
        <w:t>Config</w:t>
      </w:r>
      <w:proofErr w:type="spellEnd"/>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2267"/>
        <w:gridCol w:w="1700"/>
        <w:gridCol w:w="1133"/>
      </w:tblGrid>
      <w:tr w:rsidR="00905C8F" w:rsidRPr="005C5A90" w:rsidTr="00760673">
        <w:tc>
          <w:tcPr>
            <w:tcW w:w="9635" w:type="dxa"/>
            <w:gridSpan w:val="4"/>
          </w:tcPr>
          <w:p w:rsidR="00905C8F" w:rsidRPr="005C5A90" w:rsidRDefault="00905C8F" w:rsidP="00760673">
            <w:pPr>
              <w:pStyle w:val="TAL"/>
            </w:pPr>
            <w:r w:rsidRPr="005C5A90">
              <w:t xml:space="preserve">Derivation Path: TS 38.508-1 [5] </w:t>
            </w:r>
            <w:proofErr w:type="spellStart"/>
            <w:r w:rsidRPr="005C5A90">
              <w:t>subclause</w:t>
            </w:r>
            <w:proofErr w:type="spellEnd"/>
            <w:r w:rsidRPr="005C5A90">
              <w:t xml:space="preserve"> 4.6.3 Table 4.6.3-11</w:t>
            </w:r>
            <w:r w:rsidRPr="005C5A90">
              <w:rPr>
                <w:lang w:eastAsia="zh-CN"/>
              </w:rPr>
              <w:t>8</w:t>
            </w:r>
            <w:r w:rsidRPr="005C5A90">
              <w:t xml:space="preserve"> PUSCH-</w:t>
            </w:r>
            <w:proofErr w:type="spellStart"/>
            <w:r w:rsidRPr="005C5A90">
              <w:t>Config</w:t>
            </w:r>
            <w:proofErr w:type="spellEnd"/>
          </w:p>
        </w:tc>
      </w:tr>
      <w:tr w:rsidR="00905C8F" w:rsidRPr="005C5A90" w:rsidTr="00760673">
        <w:tc>
          <w:tcPr>
            <w:tcW w:w="4535" w:type="dxa"/>
          </w:tcPr>
          <w:p w:rsidR="00905C8F" w:rsidRPr="005C5A90" w:rsidRDefault="00905C8F" w:rsidP="00760673">
            <w:pPr>
              <w:pStyle w:val="TAH"/>
            </w:pPr>
            <w:r w:rsidRPr="005C5A90">
              <w:t>Information Element</w:t>
            </w:r>
          </w:p>
        </w:tc>
        <w:tc>
          <w:tcPr>
            <w:tcW w:w="2267" w:type="dxa"/>
          </w:tcPr>
          <w:p w:rsidR="00905C8F" w:rsidRPr="005C5A90" w:rsidRDefault="00905C8F" w:rsidP="00760673">
            <w:pPr>
              <w:pStyle w:val="TAH"/>
            </w:pPr>
            <w:r w:rsidRPr="005C5A90">
              <w:t>Value/remark</w:t>
            </w:r>
          </w:p>
        </w:tc>
        <w:tc>
          <w:tcPr>
            <w:tcW w:w="1700" w:type="dxa"/>
          </w:tcPr>
          <w:p w:rsidR="00905C8F" w:rsidRPr="005C5A90" w:rsidRDefault="00905C8F" w:rsidP="00760673">
            <w:pPr>
              <w:pStyle w:val="TAH"/>
            </w:pPr>
            <w:r w:rsidRPr="005C5A90">
              <w:t>Comment</w:t>
            </w:r>
          </w:p>
        </w:tc>
        <w:tc>
          <w:tcPr>
            <w:tcW w:w="1133" w:type="dxa"/>
          </w:tcPr>
          <w:p w:rsidR="00905C8F" w:rsidRPr="005C5A90" w:rsidRDefault="00905C8F" w:rsidP="00760673">
            <w:pPr>
              <w:pStyle w:val="TAH"/>
            </w:pPr>
            <w:r w:rsidRPr="005C5A90">
              <w:t>Condition</w:t>
            </w:r>
          </w:p>
        </w:tc>
      </w:tr>
      <w:tr w:rsidR="00905C8F" w:rsidRPr="005C5A90" w:rsidTr="00760673">
        <w:tc>
          <w:tcPr>
            <w:tcW w:w="4535" w:type="dxa"/>
            <w:tcBorders>
              <w:bottom w:val="single" w:sz="4" w:space="0" w:color="auto"/>
            </w:tcBorders>
          </w:tcPr>
          <w:p w:rsidR="00905C8F" w:rsidRPr="005C5A90" w:rsidRDefault="00905C8F" w:rsidP="00760673">
            <w:pPr>
              <w:pStyle w:val="TAL"/>
            </w:pPr>
            <w:r w:rsidRPr="005C5A90">
              <w:t>PUSCH-</w:t>
            </w:r>
            <w:proofErr w:type="spellStart"/>
            <w:r w:rsidRPr="005C5A90">
              <w:t>Config</w:t>
            </w:r>
            <w:proofErr w:type="spellEnd"/>
            <w:r w:rsidRPr="005C5A90">
              <w:t xml:space="preserve"> ::= </w:t>
            </w:r>
            <w:r w:rsidRPr="005C5A90">
              <w:rPr>
                <w:snapToGrid w:val="0"/>
              </w:rPr>
              <w:t xml:space="preserve">SEQUENCE </w:t>
            </w:r>
            <w:r w:rsidRPr="005C5A90">
              <w:t>{</w:t>
            </w:r>
          </w:p>
        </w:tc>
        <w:tc>
          <w:tcPr>
            <w:tcW w:w="2267" w:type="dxa"/>
          </w:tcPr>
          <w:p w:rsidR="00905C8F" w:rsidRPr="005C5A90" w:rsidRDefault="00905C8F" w:rsidP="00760673">
            <w:pPr>
              <w:pStyle w:val="TAL"/>
            </w:pPr>
          </w:p>
        </w:tc>
        <w:tc>
          <w:tcPr>
            <w:tcW w:w="1700" w:type="dxa"/>
          </w:tcPr>
          <w:p w:rsidR="00905C8F" w:rsidRPr="005C5A90" w:rsidRDefault="00905C8F" w:rsidP="00760673">
            <w:pPr>
              <w:pStyle w:val="TAL"/>
            </w:pPr>
          </w:p>
        </w:tc>
        <w:tc>
          <w:tcPr>
            <w:tcW w:w="1133" w:type="dxa"/>
          </w:tcPr>
          <w:p w:rsidR="00905C8F" w:rsidRPr="005C5A90" w:rsidRDefault="00905C8F" w:rsidP="00760673">
            <w:pPr>
              <w:pStyle w:val="TAL"/>
            </w:pPr>
          </w:p>
        </w:tc>
      </w:tr>
      <w:tr w:rsidR="00905C8F" w:rsidRPr="005C5A90" w:rsidTr="00760673">
        <w:tc>
          <w:tcPr>
            <w:tcW w:w="4535" w:type="dxa"/>
            <w:tcBorders>
              <w:bottom w:val="nil"/>
            </w:tcBorders>
          </w:tcPr>
          <w:p w:rsidR="00905C8F" w:rsidRPr="005C5A90" w:rsidRDefault="00905C8F" w:rsidP="00760673">
            <w:pPr>
              <w:pStyle w:val="TAL"/>
            </w:pPr>
            <w:r w:rsidRPr="005C5A90">
              <w:t xml:space="preserve">  </w:t>
            </w:r>
            <w:proofErr w:type="spellStart"/>
            <w:r w:rsidRPr="005C5A90">
              <w:t>resourceAllocation</w:t>
            </w:r>
            <w:proofErr w:type="spellEnd"/>
          </w:p>
        </w:tc>
        <w:tc>
          <w:tcPr>
            <w:tcW w:w="2267" w:type="dxa"/>
          </w:tcPr>
          <w:p w:rsidR="00905C8F" w:rsidRPr="005C5A90" w:rsidDel="000A5BB2" w:rsidRDefault="00905C8F" w:rsidP="00760673">
            <w:pPr>
              <w:pStyle w:val="TAL"/>
              <w:rPr>
                <w:lang w:eastAsia="zh-CN"/>
              </w:rPr>
            </w:pPr>
            <w:r w:rsidRPr="005C5A90">
              <w:t>resourceAllocationType</w:t>
            </w:r>
            <w:r w:rsidRPr="005C5A90">
              <w:rPr>
                <w:lang w:eastAsia="zh-CN"/>
              </w:rPr>
              <w:t>0</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Almost contiguous allocation </w:t>
            </w:r>
          </w:p>
        </w:tc>
      </w:tr>
      <w:tr w:rsidR="00905C8F" w:rsidRPr="005C5A90" w:rsidTr="00760673">
        <w:tc>
          <w:tcPr>
            <w:tcW w:w="4535" w:type="dxa"/>
            <w:tcBorders>
              <w:top w:val="nil"/>
            </w:tcBorders>
          </w:tcPr>
          <w:p w:rsidR="00905C8F" w:rsidRPr="005C5A90" w:rsidRDefault="00905C8F" w:rsidP="00760673">
            <w:pPr>
              <w:pStyle w:val="TAL"/>
            </w:pPr>
          </w:p>
        </w:tc>
        <w:tc>
          <w:tcPr>
            <w:tcW w:w="2267" w:type="dxa"/>
          </w:tcPr>
          <w:p w:rsidR="00905C8F" w:rsidRPr="005C5A90" w:rsidRDefault="00905C8F" w:rsidP="00760673">
            <w:pPr>
              <w:pStyle w:val="TAL"/>
            </w:pPr>
            <w:r w:rsidRPr="005C5A90">
              <w:t>resourceAllocationType</w:t>
            </w:r>
            <w:r w:rsidRPr="005C5A90">
              <w:rPr>
                <w:lang w:eastAsia="zh-CN"/>
              </w:rPr>
              <w:t>1</w:t>
            </w: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r w:rsidRPr="005C5A90">
              <w:rPr>
                <w:lang w:eastAsia="zh-CN"/>
              </w:rPr>
              <w:t xml:space="preserve">Contiguous allocation </w:t>
            </w:r>
          </w:p>
        </w:tc>
      </w:tr>
      <w:tr w:rsidR="00905C8F" w:rsidRPr="005C5A90" w:rsidTr="00760673">
        <w:tc>
          <w:tcPr>
            <w:tcW w:w="4535" w:type="dxa"/>
          </w:tcPr>
          <w:p w:rsidR="00905C8F" w:rsidRPr="005C5A90" w:rsidRDefault="00905C8F" w:rsidP="00760673">
            <w:pPr>
              <w:pStyle w:val="TAL"/>
            </w:pPr>
            <w:r w:rsidRPr="005C5A90">
              <w:t>}</w:t>
            </w:r>
          </w:p>
        </w:tc>
        <w:tc>
          <w:tcPr>
            <w:tcW w:w="2267" w:type="dxa"/>
          </w:tcPr>
          <w:p w:rsidR="00905C8F" w:rsidRPr="005C5A90" w:rsidDel="000A5BB2" w:rsidRDefault="00905C8F" w:rsidP="00760673">
            <w:pPr>
              <w:pStyle w:val="TAL"/>
            </w:pPr>
          </w:p>
        </w:tc>
        <w:tc>
          <w:tcPr>
            <w:tcW w:w="1700" w:type="dxa"/>
          </w:tcPr>
          <w:p w:rsidR="00905C8F" w:rsidRPr="005C5A90" w:rsidDel="000A5BB2" w:rsidRDefault="00905C8F" w:rsidP="00760673">
            <w:pPr>
              <w:pStyle w:val="TAL"/>
            </w:pPr>
          </w:p>
        </w:tc>
        <w:tc>
          <w:tcPr>
            <w:tcW w:w="1133" w:type="dxa"/>
          </w:tcPr>
          <w:p w:rsidR="00905C8F" w:rsidRPr="005C5A90" w:rsidRDefault="00905C8F" w:rsidP="00760673">
            <w:pPr>
              <w:pStyle w:val="TAL"/>
            </w:pPr>
          </w:p>
        </w:tc>
      </w:tr>
    </w:tbl>
    <w:p w:rsidR="00905C8F" w:rsidRPr="005C5A90" w:rsidRDefault="00905C8F" w:rsidP="00905C8F"/>
    <w:p w:rsidR="00905C8F" w:rsidRPr="005C5A90" w:rsidRDefault="00905C8F" w:rsidP="00905C8F">
      <w:pPr>
        <w:pStyle w:val="TH"/>
        <w:rPr>
          <w:i/>
          <w:iCs/>
        </w:rPr>
      </w:pPr>
      <w:r w:rsidRPr="005C5A90">
        <w:t>Table 6.5.2.4.1.4.3-3: DMRS-</w:t>
      </w:r>
      <w:proofErr w:type="spellStart"/>
      <w:r w:rsidRPr="005C5A90">
        <w:t>UplinkConfig</w:t>
      </w:r>
      <w:proofErr w:type="spellEnd"/>
      <w:r w:rsidRPr="005C5A90">
        <w:t xml:space="preserve"> (</w:t>
      </w:r>
      <w:r w:rsidRPr="005C5A90">
        <w:rPr>
          <w:lang w:eastAsia="zh-CN"/>
        </w:rPr>
        <w:t xml:space="preserve">Test ID 37 – 39 in </w:t>
      </w:r>
      <w:r w:rsidRPr="005C5A90">
        <w:t>Table 6.</w:t>
      </w:r>
      <w:del w:id="2189" w:author="张玉凤" w:date="2022-01-04T10:47:00Z">
        <w:r w:rsidRPr="005C5A90" w:rsidDel="00760673">
          <w:delText>5</w:delText>
        </w:r>
      </w:del>
      <w:ins w:id="2190" w:author="张玉凤" w:date="2022-01-04T10:47:00Z">
        <w:r w:rsidR="00760673">
          <w:rPr>
            <w:rFonts w:hint="eastAsia"/>
            <w:lang w:eastAsia="zh-CN"/>
          </w:rPr>
          <w:t>2</w:t>
        </w:r>
      </w:ins>
      <w:r w:rsidRPr="005C5A90">
        <w:t>.2.4.1</w:t>
      </w:r>
      <w:del w:id="2191" w:author="张玉凤" w:date="2022-01-04T10:47:00Z">
        <w:r w:rsidRPr="005C5A90" w:rsidDel="00760673">
          <w:delText>.4.1</w:delText>
        </w:r>
      </w:del>
      <w:r w:rsidRPr="005C5A90">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52"/>
        <w:gridCol w:w="2268"/>
        <w:gridCol w:w="2582"/>
        <w:gridCol w:w="1245"/>
      </w:tblGrid>
      <w:tr w:rsidR="00905C8F" w:rsidRPr="005C5A90" w:rsidTr="00760673">
        <w:tc>
          <w:tcPr>
            <w:tcW w:w="9747" w:type="dxa"/>
            <w:gridSpan w:val="4"/>
          </w:tcPr>
          <w:p w:rsidR="00905C8F" w:rsidRPr="005C5A90" w:rsidRDefault="00905C8F" w:rsidP="00760673">
            <w:pPr>
              <w:pStyle w:val="TAH"/>
              <w:jc w:val="left"/>
              <w:rPr>
                <w:b w:val="0"/>
              </w:rPr>
            </w:pPr>
            <w:r w:rsidRPr="005C5A90">
              <w:rPr>
                <w:b w:val="0"/>
              </w:rPr>
              <w:t>Derivation Path: TS 38.508-1 [5], Table 4.6.3-51</w:t>
            </w:r>
          </w:p>
        </w:tc>
      </w:tr>
      <w:tr w:rsidR="00905C8F" w:rsidRPr="005C5A90" w:rsidTr="00760673">
        <w:tc>
          <w:tcPr>
            <w:tcW w:w="3652" w:type="dxa"/>
            <w:tcBorders>
              <w:bottom w:val="single" w:sz="4" w:space="0" w:color="auto"/>
            </w:tcBorders>
          </w:tcPr>
          <w:p w:rsidR="00905C8F" w:rsidRPr="005C5A90" w:rsidRDefault="00905C8F" w:rsidP="00760673">
            <w:pPr>
              <w:pStyle w:val="TAH"/>
            </w:pPr>
            <w:r w:rsidRPr="005C5A90">
              <w:t>Information Element</w:t>
            </w:r>
          </w:p>
        </w:tc>
        <w:tc>
          <w:tcPr>
            <w:tcW w:w="2268" w:type="dxa"/>
          </w:tcPr>
          <w:p w:rsidR="00905C8F" w:rsidRPr="005C5A90" w:rsidRDefault="00905C8F" w:rsidP="00760673">
            <w:pPr>
              <w:pStyle w:val="TAH"/>
            </w:pPr>
            <w:r w:rsidRPr="005C5A90">
              <w:t>Value/remark</w:t>
            </w:r>
          </w:p>
        </w:tc>
        <w:tc>
          <w:tcPr>
            <w:tcW w:w="2582" w:type="dxa"/>
          </w:tcPr>
          <w:p w:rsidR="00905C8F" w:rsidRPr="005C5A90" w:rsidRDefault="00905C8F" w:rsidP="00760673">
            <w:pPr>
              <w:pStyle w:val="TAH"/>
            </w:pPr>
            <w:r w:rsidRPr="005C5A90">
              <w:t>Comment</w:t>
            </w:r>
          </w:p>
        </w:tc>
        <w:tc>
          <w:tcPr>
            <w:tcW w:w="1245" w:type="dxa"/>
          </w:tcPr>
          <w:p w:rsidR="00905C8F" w:rsidRPr="005C5A90" w:rsidRDefault="00905C8F" w:rsidP="00760673">
            <w:pPr>
              <w:pStyle w:val="TAH"/>
            </w:pPr>
            <w:r w:rsidRPr="005C5A90">
              <w:t>Condition</w:t>
            </w:r>
          </w:p>
        </w:tc>
      </w:tr>
      <w:tr w:rsidR="00905C8F" w:rsidRPr="005C5A90" w:rsidTr="00760673">
        <w:tc>
          <w:tcPr>
            <w:tcW w:w="3652" w:type="dxa"/>
          </w:tcPr>
          <w:p w:rsidR="00905C8F" w:rsidRPr="005C5A90" w:rsidRDefault="00905C8F" w:rsidP="00760673">
            <w:pPr>
              <w:pStyle w:val="TAL"/>
            </w:pPr>
            <w:r w:rsidRPr="005C5A90">
              <w:t>DMRS-</w:t>
            </w:r>
            <w:proofErr w:type="spellStart"/>
            <w:r w:rsidRPr="005C5A90">
              <w:t>UplinkConfig</w:t>
            </w:r>
            <w:proofErr w:type="spellEnd"/>
            <w:r w:rsidRPr="005C5A90">
              <w:t xml:space="preserve"> ::= </w:t>
            </w:r>
            <w:r w:rsidRPr="005C5A90">
              <w:rPr>
                <w:snapToGrid w:val="0"/>
              </w:rPr>
              <w:t xml:space="preserve">SEQUENCE </w:t>
            </w:r>
            <w:r w:rsidRPr="005C5A90">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roofErr w:type="spellStart"/>
            <w:r w:rsidRPr="005C5A90">
              <w:t>transformPrecodingEnabled</w:t>
            </w:r>
            <w:proofErr w:type="spellEnd"/>
            <w:r w:rsidRPr="005C5A90">
              <w:t xml:space="preserve">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dmrs-UplinkTransformPrecoding-r16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Setup SEQUENCE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pi2BPSK-ScramblingID0</w:t>
            </w:r>
          </w:p>
        </w:tc>
        <w:tc>
          <w:tcPr>
            <w:tcW w:w="2268" w:type="dxa"/>
          </w:tcPr>
          <w:p w:rsidR="00905C8F" w:rsidRPr="005C5A90" w:rsidRDefault="00905C8F" w:rsidP="00760673">
            <w:pPr>
              <w:pStyle w:val="TAL"/>
              <w:rPr>
                <w:lang w:eastAsia="zh-CN"/>
              </w:rPr>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r w:rsidRPr="005C5A90">
              <w:t>pi2BPSK-ScramblingID1</w:t>
            </w:r>
          </w:p>
        </w:tc>
        <w:tc>
          <w:tcPr>
            <w:tcW w:w="2268" w:type="dxa"/>
          </w:tcPr>
          <w:p w:rsidR="00905C8F" w:rsidRPr="005C5A90" w:rsidRDefault="00905C8F" w:rsidP="00760673">
            <w:pPr>
              <w:pStyle w:val="TAL"/>
            </w:pPr>
            <w:r w:rsidRPr="005C5A90">
              <w:rPr>
                <w:lang w:eastAsia="zh-CN"/>
              </w:rPr>
              <w:t>Not present</w:t>
            </w: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 xml:space="preserve">  }</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r w:rsidR="00905C8F" w:rsidRPr="005C5A90" w:rsidTr="00760673">
        <w:tc>
          <w:tcPr>
            <w:tcW w:w="3652" w:type="dxa"/>
          </w:tcPr>
          <w:p w:rsidR="00905C8F" w:rsidRPr="005C5A90" w:rsidRDefault="00905C8F" w:rsidP="00760673">
            <w:pPr>
              <w:pStyle w:val="TAL"/>
              <w:rPr>
                <w:lang w:eastAsia="zh-CN"/>
              </w:rPr>
            </w:pPr>
            <w:r w:rsidRPr="005C5A90">
              <w:rPr>
                <w:lang w:eastAsia="zh-CN"/>
              </w:rPr>
              <w:t>}</w:t>
            </w:r>
          </w:p>
        </w:tc>
        <w:tc>
          <w:tcPr>
            <w:tcW w:w="2268" w:type="dxa"/>
          </w:tcPr>
          <w:p w:rsidR="00905C8F" w:rsidRPr="005C5A90" w:rsidRDefault="00905C8F" w:rsidP="00760673">
            <w:pPr>
              <w:pStyle w:val="TAL"/>
            </w:pPr>
          </w:p>
        </w:tc>
        <w:tc>
          <w:tcPr>
            <w:tcW w:w="2582" w:type="dxa"/>
          </w:tcPr>
          <w:p w:rsidR="00905C8F" w:rsidRPr="005C5A90" w:rsidRDefault="00905C8F" w:rsidP="00760673">
            <w:pPr>
              <w:pStyle w:val="TAL"/>
            </w:pPr>
          </w:p>
        </w:tc>
        <w:tc>
          <w:tcPr>
            <w:tcW w:w="1245" w:type="dxa"/>
          </w:tcPr>
          <w:p w:rsidR="00905C8F" w:rsidRPr="005C5A90" w:rsidRDefault="00905C8F" w:rsidP="00760673">
            <w:pPr>
              <w:pStyle w:val="TAL"/>
            </w:pPr>
          </w:p>
        </w:tc>
      </w:tr>
    </w:tbl>
    <w:p w:rsidR="00905C8F" w:rsidRDefault="00905C8F" w:rsidP="00905C8F">
      <w:pPr>
        <w:rPr>
          <w:ins w:id="2192" w:author="张玉凤" w:date="2022-01-04T10:47:00Z"/>
          <w:lang w:eastAsia="zh-CN"/>
        </w:rPr>
      </w:pPr>
    </w:p>
    <w:p w:rsidR="00760673" w:rsidRPr="007E23A1" w:rsidRDefault="00760673" w:rsidP="00760673">
      <w:pPr>
        <w:pStyle w:val="TH"/>
        <w:rPr>
          <w:ins w:id="2193" w:author="张玉凤" w:date="2022-01-04T10:47:00Z"/>
        </w:rPr>
      </w:pPr>
      <w:ins w:id="2194" w:author="张玉凤" w:date="2022-01-04T10:47:00Z">
        <w:r w:rsidRPr="007E23A1">
          <w:t xml:space="preserve">Table 6.5.2.4.1.4.3-4: </w:t>
        </w:r>
        <w:proofErr w:type="spellStart"/>
        <w:r w:rsidRPr="007E23A1">
          <w:t>ServingCellConfig</w:t>
        </w:r>
        <w:proofErr w:type="spellEnd"/>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35"/>
        <w:gridCol w:w="1670"/>
        <w:gridCol w:w="1620"/>
        <w:gridCol w:w="1922"/>
      </w:tblGrid>
      <w:tr w:rsidR="00760673" w:rsidRPr="007E23A1" w:rsidTr="00760673">
        <w:trPr>
          <w:ins w:id="2195" w:author="张玉凤" w:date="2022-01-04T10:47:00Z"/>
        </w:trPr>
        <w:tc>
          <w:tcPr>
            <w:tcW w:w="9747" w:type="dxa"/>
            <w:gridSpan w:val="4"/>
          </w:tcPr>
          <w:p w:rsidR="00760673" w:rsidRPr="007E23A1" w:rsidRDefault="00760673" w:rsidP="00760673">
            <w:pPr>
              <w:pStyle w:val="TAH"/>
              <w:jc w:val="left"/>
              <w:rPr>
                <w:ins w:id="2196" w:author="张玉凤" w:date="2022-01-04T10:47:00Z"/>
                <w:b w:val="0"/>
              </w:rPr>
            </w:pPr>
            <w:ins w:id="2197" w:author="张玉凤" w:date="2022-01-04T10:47:00Z">
              <w:r w:rsidRPr="007E23A1">
                <w:t>Derivation Path: TS 38.508-1 [5] Table 4.6.3-167</w:t>
              </w:r>
            </w:ins>
          </w:p>
        </w:tc>
      </w:tr>
      <w:tr w:rsidR="00760673" w:rsidRPr="007E23A1" w:rsidTr="00760673">
        <w:trPr>
          <w:ins w:id="2198" w:author="张玉凤" w:date="2022-01-04T10:47:00Z"/>
        </w:trPr>
        <w:tc>
          <w:tcPr>
            <w:tcW w:w="4535" w:type="dxa"/>
          </w:tcPr>
          <w:p w:rsidR="00760673" w:rsidRPr="007E23A1" w:rsidRDefault="00760673" w:rsidP="00760673">
            <w:pPr>
              <w:pStyle w:val="TAH"/>
              <w:rPr>
                <w:ins w:id="2199" w:author="张玉凤" w:date="2022-01-04T10:47:00Z"/>
              </w:rPr>
            </w:pPr>
            <w:ins w:id="2200" w:author="张玉凤" w:date="2022-01-04T10:47:00Z">
              <w:r w:rsidRPr="007E23A1">
                <w:t>Information Element</w:t>
              </w:r>
            </w:ins>
          </w:p>
        </w:tc>
        <w:tc>
          <w:tcPr>
            <w:tcW w:w="1670" w:type="dxa"/>
          </w:tcPr>
          <w:p w:rsidR="00760673" w:rsidRPr="007E23A1" w:rsidRDefault="00760673" w:rsidP="00760673">
            <w:pPr>
              <w:pStyle w:val="TAH"/>
              <w:rPr>
                <w:ins w:id="2201" w:author="张玉凤" w:date="2022-01-04T10:47:00Z"/>
              </w:rPr>
            </w:pPr>
            <w:ins w:id="2202" w:author="张玉凤" w:date="2022-01-04T10:47:00Z">
              <w:r w:rsidRPr="007E23A1">
                <w:t>Value/remark</w:t>
              </w:r>
            </w:ins>
          </w:p>
        </w:tc>
        <w:tc>
          <w:tcPr>
            <w:tcW w:w="1620" w:type="dxa"/>
          </w:tcPr>
          <w:p w:rsidR="00760673" w:rsidRPr="007E23A1" w:rsidRDefault="00760673" w:rsidP="00760673">
            <w:pPr>
              <w:pStyle w:val="TAH"/>
              <w:rPr>
                <w:ins w:id="2203" w:author="张玉凤" w:date="2022-01-04T10:47:00Z"/>
              </w:rPr>
            </w:pPr>
            <w:ins w:id="2204" w:author="张玉凤" w:date="2022-01-04T10:47:00Z">
              <w:r w:rsidRPr="007E23A1">
                <w:t>Comment</w:t>
              </w:r>
            </w:ins>
          </w:p>
        </w:tc>
        <w:tc>
          <w:tcPr>
            <w:tcW w:w="1922" w:type="dxa"/>
          </w:tcPr>
          <w:p w:rsidR="00760673" w:rsidRPr="007E23A1" w:rsidRDefault="00760673" w:rsidP="00760673">
            <w:pPr>
              <w:pStyle w:val="TAH"/>
              <w:rPr>
                <w:ins w:id="2205" w:author="张玉凤" w:date="2022-01-04T10:47:00Z"/>
              </w:rPr>
            </w:pPr>
            <w:ins w:id="2206" w:author="张玉凤" w:date="2022-01-04T10:47:00Z">
              <w:r w:rsidRPr="007E23A1">
                <w:t>Condition</w:t>
              </w:r>
            </w:ins>
          </w:p>
        </w:tc>
      </w:tr>
      <w:tr w:rsidR="00760673" w:rsidRPr="007E23A1" w:rsidTr="00760673">
        <w:trPr>
          <w:ins w:id="2207" w:author="张玉凤" w:date="2022-01-04T10:47:00Z"/>
        </w:trPr>
        <w:tc>
          <w:tcPr>
            <w:tcW w:w="4535" w:type="dxa"/>
          </w:tcPr>
          <w:p w:rsidR="00760673" w:rsidRPr="007E23A1" w:rsidRDefault="00760673" w:rsidP="00760673">
            <w:pPr>
              <w:pStyle w:val="TAL"/>
              <w:rPr>
                <w:ins w:id="2208" w:author="张玉凤" w:date="2022-01-04T10:47:00Z"/>
              </w:rPr>
            </w:pPr>
            <w:proofErr w:type="spellStart"/>
            <w:ins w:id="2209" w:author="张玉凤" w:date="2022-01-04T10:47:00Z">
              <w:r w:rsidRPr="007E23A1">
                <w:t>ServingCellConfig</w:t>
              </w:r>
              <w:proofErr w:type="spellEnd"/>
              <w:r w:rsidRPr="007E23A1">
                <w:t xml:space="preserve"> ::= SEQUENCE {</w:t>
              </w:r>
            </w:ins>
          </w:p>
        </w:tc>
        <w:tc>
          <w:tcPr>
            <w:tcW w:w="1670" w:type="dxa"/>
          </w:tcPr>
          <w:p w:rsidR="00760673" w:rsidRPr="007E23A1" w:rsidRDefault="00760673" w:rsidP="00760673">
            <w:pPr>
              <w:pStyle w:val="TAL"/>
              <w:rPr>
                <w:ins w:id="2210" w:author="张玉凤" w:date="2022-01-04T10:47:00Z"/>
              </w:rPr>
            </w:pPr>
          </w:p>
        </w:tc>
        <w:tc>
          <w:tcPr>
            <w:tcW w:w="1620" w:type="dxa"/>
          </w:tcPr>
          <w:p w:rsidR="00760673" w:rsidRPr="007E23A1" w:rsidRDefault="00760673" w:rsidP="00760673">
            <w:pPr>
              <w:pStyle w:val="TAL"/>
              <w:rPr>
                <w:ins w:id="2211" w:author="张玉凤" w:date="2022-01-04T10:47:00Z"/>
              </w:rPr>
            </w:pPr>
          </w:p>
        </w:tc>
        <w:tc>
          <w:tcPr>
            <w:tcW w:w="1922" w:type="dxa"/>
          </w:tcPr>
          <w:p w:rsidR="00760673" w:rsidRPr="007E23A1" w:rsidRDefault="00760673" w:rsidP="00760673">
            <w:pPr>
              <w:pStyle w:val="TAL"/>
              <w:rPr>
                <w:ins w:id="2212" w:author="张玉凤" w:date="2022-01-04T10:47:00Z"/>
              </w:rPr>
            </w:pPr>
          </w:p>
        </w:tc>
      </w:tr>
      <w:tr w:rsidR="00760673" w:rsidRPr="007E23A1" w:rsidTr="00760673">
        <w:trPr>
          <w:ins w:id="2213" w:author="张玉凤" w:date="2022-01-04T10:47:00Z"/>
        </w:trPr>
        <w:tc>
          <w:tcPr>
            <w:tcW w:w="4535" w:type="dxa"/>
            <w:tcBorders>
              <w:bottom w:val="single" w:sz="4" w:space="0" w:color="auto"/>
            </w:tcBorders>
          </w:tcPr>
          <w:p w:rsidR="00760673" w:rsidRPr="007E23A1" w:rsidRDefault="00760673" w:rsidP="00760673">
            <w:pPr>
              <w:pStyle w:val="TAL"/>
              <w:rPr>
                <w:ins w:id="2214" w:author="张玉凤" w:date="2022-01-04T10:47:00Z"/>
              </w:rPr>
            </w:pPr>
            <w:ins w:id="2215" w:author="张玉凤" w:date="2022-01-04T10:47:00Z">
              <w:r w:rsidRPr="007E23A1">
                <w:t xml:space="preserve">  </w:t>
              </w:r>
              <w:proofErr w:type="spellStart"/>
              <w:r w:rsidRPr="007E23A1">
                <w:t>uplinkConfig</w:t>
              </w:r>
              <w:proofErr w:type="spellEnd"/>
              <w:r w:rsidRPr="007E23A1">
                <w:t xml:space="preserve"> SEQUENCE {</w:t>
              </w:r>
            </w:ins>
          </w:p>
        </w:tc>
        <w:tc>
          <w:tcPr>
            <w:tcW w:w="1670" w:type="dxa"/>
          </w:tcPr>
          <w:p w:rsidR="00760673" w:rsidRPr="007E23A1" w:rsidRDefault="00760673" w:rsidP="00760673">
            <w:pPr>
              <w:pStyle w:val="TAL"/>
              <w:rPr>
                <w:ins w:id="2216" w:author="张玉凤" w:date="2022-01-04T10:47:00Z"/>
              </w:rPr>
            </w:pPr>
          </w:p>
        </w:tc>
        <w:tc>
          <w:tcPr>
            <w:tcW w:w="1620" w:type="dxa"/>
          </w:tcPr>
          <w:p w:rsidR="00760673" w:rsidRPr="007E23A1" w:rsidRDefault="00760673" w:rsidP="00760673">
            <w:pPr>
              <w:pStyle w:val="TAL"/>
              <w:rPr>
                <w:ins w:id="2217" w:author="张玉凤" w:date="2022-01-04T10:47:00Z"/>
              </w:rPr>
            </w:pPr>
          </w:p>
        </w:tc>
        <w:tc>
          <w:tcPr>
            <w:tcW w:w="1922" w:type="dxa"/>
          </w:tcPr>
          <w:p w:rsidR="00760673" w:rsidRPr="007E23A1" w:rsidRDefault="00760673" w:rsidP="00760673">
            <w:pPr>
              <w:pStyle w:val="TAL"/>
              <w:rPr>
                <w:ins w:id="2218" w:author="张玉凤" w:date="2022-01-04T10:47:00Z"/>
              </w:rPr>
            </w:pPr>
          </w:p>
        </w:tc>
      </w:tr>
      <w:tr w:rsidR="00760673" w:rsidRPr="007E23A1" w:rsidTr="00760673">
        <w:trPr>
          <w:ins w:id="2219" w:author="张玉凤" w:date="2022-01-04T10:47:00Z"/>
        </w:trPr>
        <w:tc>
          <w:tcPr>
            <w:tcW w:w="4535" w:type="dxa"/>
            <w:tcBorders>
              <w:bottom w:val="nil"/>
            </w:tcBorders>
          </w:tcPr>
          <w:p w:rsidR="00760673" w:rsidRPr="007E23A1" w:rsidRDefault="00760673" w:rsidP="00760673">
            <w:pPr>
              <w:pStyle w:val="TAL"/>
              <w:rPr>
                <w:ins w:id="2220" w:author="张玉凤" w:date="2022-01-04T10:47:00Z"/>
              </w:rPr>
            </w:pPr>
            <w:ins w:id="2221" w:author="张玉凤" w:date="2022-01-04T10:47:00Z">
              <w:r w:rsidRPr="007E23A1">
                <w:t xml:space="preserve">    powerBoostPi2BPSK</w:t>
              </w:r>
            </w:ins>
          </w:p>
        </w:tc>
        <w:tc>
          <w:tcPr>
            <w:tcW w:w="1670" w:type="dxa"/>
          </w:tcPr>
          <w:p w:rsidR="00760673" w:rsidRPr="007E23A1" w:rsidRDefault="00760673" w:rsidP="00760673">
            <w:pPr>
              <w:pStyle w:val="TAL"/>
              <w:rPr>
                <w:ins w:id="2222" w:author="张玉凤" w:date="2022-01-04T10:47:00Z"/>
              </w:rPr>
            </w:pPr>
            <w:ins w:id="2223" w:author="张玉凤" w:date="2022-01-04T10:47:00Z">
              <w:r w:rsidRPr="007E23A1">
                <w:t>1</w:t>
              </w:r>
            </w:ins>
          </w:p>
        </w:tc>
        <w:tc>
          <w:tcPr>
            <w:tcW w:w="1620" w:type="dxa"/>
          </w:tcPr>
          <w:p w:rsidR="00760673" w:rsidRPr="007E23A1" w:rsidRDefault="00760673" w:rsidP="00760673">
            <w:pPr>
              <w:pStyle w:val="TAL"/>
              <w:rPr>
                <w:ins w:id="2224" w:author="张玉凤" w:date="2022-01-04T10:47:00Z"/>
              </w:rPr>
            </w:pPr>
          </w:p>
        </w:tc>
        <w:tc>
          <w:tcPr>
            <w:tcW w:w="1922" w:type="dxa"/>
          </w:tcPr>
          <w:p w:rsidR="00760673" w:rsidRPr="007E23A1" w:rsidRDefault="00760673" w:rsidP="00760673">
            <w:pPr>
              <w:pStyle w:val="TAL"/>
              <w:rPr>
                <w:ins w:id="2225" w:author="张玉凤" w:date="2022-01-04T10:47:00Z"/>
              </w:rPr>
            </w:pPr>
            <w:ins w:id="2226" w:author="张玉凤" w:date="2022-01-04T10:47:00Z">
              <w:r w:rsidRPr="007E23A1">
                <w:t xml:space="preserve">Test IDs where </w:t>
              </w:r>
              <w:r w:rsidRPr="007E23A1">
                <w:rPr>
                  <w:lang w:eastAsia="zh-CN"/>
                </w:rPr>
                <w:t xml:space="preserve">NOTE 3 in </w:t>
              </w:r>
              <w:r w:rsidRPr="007E23A1">
                <w:t xml:space="preserve">Table 6.2.2.4.1-1 </w:t>
              </w:r>
              <w:r w:rsidRPr="007E23A1">
                <w:rPr>
                  <w:lang w:eastAsia="zh-CN"/>
                </w:rPr>
                <w:t>applies.</w:t>
              </w:r>
            </w:ins>
          </w:p>
        </w:tc>
      </w:tr>
      <w:tr w:rsidR="00760673" w:rsidRPr="007E23A1" w:rsidTr="00760673">
        <w:trPr>
          <w:ins w:id="2227" w:author="张玉凤" w:date="2022-01-04T10:47:00Z"/>
        </w:trPr>
        <w:tc>
          <w:tcPr>
            <w:tcW w:w="4535" w:type="dxa"/>
            <w:tcBorders>
              <w:top w:val="nil"/>
            </w:tcBorders>
          </w:tcPr>
          <w:p w:rsidR="00760673" w:rsidRPr="007E23A1" w:rsidRDefault="00760673" w:rsidP="00760673">
            <w:pPr>
              <w:pStyle w:val="TAL"/>
              <w:rPr>
                <w:ins w:id="2228" w:author="张玉凤" w:date="2022-01-04T10:47:00Z"/>
              </w:rPr>
            </w:pPr>
          </w:p>
        </w:tc>
        <w:tc>
          <w:tcPr>
            <w:tcW w:w="1670" w:type="dxa"/>
          </w:tcPr>
          <w:p w:rsidR="00760673" w:rsidRPr="007E23A1" w:rsidRDefault="00760673" w:rsidP="00760673">
            <w:pPr>
              <w:pStyle w:val="TAL"/>
              <w:rPr>
                <w:ins w:id="2229" w:author="张玉凤" w:date="2022-01-04T10:47:00Z"/>
              </w:rPr>
            </w:pPr>
            <w:ins w:id="2230" w:author="张玉凤" w:date="2022-01-04T10:47:00Z">
              <w:r w:rsidRPr="007E23A1">
                <w:t>0</w:t>
              </w:r>
            </w:ins>
          </w:p>
        </w:tc>
        <w:tc>
          <w:tcPr>
            <w:tcW w:w="1620" w:type="dxa"/>
          </w:tcPr>
          <w:p w:rsidR="00760673" w:rsidRPr="007E23A1" w:rsidRDefault="00760673" w:rsidP="00760673">
            <w:pPr>
              <w:pStyle w:val="TAL"/>
              <w:rPr>
                <w:ins w:id="2231" w:author="张玉凤" w:date="2022-01-04T10:47:00Z"/>
              </w:rPr>
            </w:pPr>
          </w:p>
        </w:tc>
        <w:tc>
          <w:tcPr>
            <w:tcW w:w="1922" w:type="dxa"/>
          </w:tcPr>
          <w:p w:rsidR="00760673" w:rsidRPr="007E23A1" w:rsidRDefault="00760673" w:rsidP="00760673">
            <w:pPr>
              <w:pStyle w:val="TAL"/>
              <w:rPr>
                <w:ins w:id="2232" w:author="张玉凤" w:date="2022-01-04T10:47:00Z"/>
              </w:rPr>
            </w:pPr>
            <w:ins w:id="2233" w:author="张玉凤" w:date="2022-01-04T10:47:00Z">
              <w:r w:rsidRPr="007E23A1">
                <w:t xml:space="preserve">Test IDs where </w:t>
              </w:r>
              <w:r w:rsidRPr="007E23A1">
                <w:rPr>
                  <w:lang w:eastAsia="zh-CN"/>
                </w:rPr>
                <w:t xml:space="preserve">NOTE 4 in </w:t>
              </w:r>
              <w:r w:rsidRPr="007E23A1">
                <w:t xml:space="preserve">Table 6.2.2.4.1-1 </w:t>
              </w:r>
              <w:r w:rsidRPr="007E23A1">
                <w:rPr>
                  <w:lang w:eastAsia="zh-CN"/>
                </w:rPr>
                <w:t>applies.</w:t>
              </w:r>
            </w:ins>
          </w:p>
        </w:tc>
      </w:tr>
      <w:tr w:rsidR="00760673" w:rsidRPr="007E23A1" w:rsidTr="00760673">
        <w:trPr>
          <w:ins w:id="2234" w:author="张玉凤" w:date="2022-01-04T10:47:00Z"/>
        </w:trPr>
        <w:tc>
          <w:tcPr>
            <w:tcW w:w="4535" w:type="dxa"/>
          </w:tcPr>
          <w:p w:rsidR="00760673" w:rsidRPr="007E23A1" w:rsidRDefault="00760673" w:rsidP="00760673">
            <w:pPr>
              <w:pStyle w:val="TAL"/>
              <w:rPr>
                <w:ins w:id="2235" w:author="张玉凤" w:date="2022-01-04T10:47:00Z"/>
              </w:rPr>
            </w:pPr>
            <w:ins w:id="2236" w:author="张玉凤" w:date="2022-01-04T10:47:00Z">
              <w:r w:rsidRPr="007E23A1">
                <w:t xml:space="preserve">  }</w:t>
              </w:r>
            </w:ins>
          </w:p>
        </w:tc>
        <w:tc>
          <w:tcPr>
            <w:tcW w:w="1670" w:type="dxa"/>
          </w:tcPr>
          <w:p w:rsidR="00760673" w:rsidRPr="007E23A1" w:rsidRDefault="00760673" w:rsidP="00760673">
            <w:pPr>
              <w:pStyle w:val="TAL"/>
              <w:rPr>
                <w:ins w:id="2237" w:author="张玉凤" w:date="2022-01-04T10:47:00Z"/>
              </w:rPr>
            </w:pPr>
          </w:p>
        </w:tc>
        <w:tc>
          <w:tcPr>
            <w:tcW w:w="1620" w:type="dxa"/>
          </w:tcPr>
          <w:p w:rsidR="00760673" w:rsidRPr="007E23A1" w:rsidRDefault="00760673" w:rsidP="00760673">
            <w:pPr>
              <w:pStyle w:val="TAL"/>
              <w:rPr>
                <w:ins w:id="2238" w:author="张玉凤" w:date="2022-01-04T10:47:00Z"/>
              </w:rPr>
            </w:pPr>
          </w:p>
        </w:tc>
        <w:tc>
          <w:tcPr>
            <w:tcW w:w="1922" w:type="dxa"/>
          </w:tcPr>
          <w:p w:rsidR="00760673" w:rsidRPr="007E23A1" w:rsidRDefault="00760673" w:rsidP="00760673">
            <w:pPr>
              <w:pStyle w:val="TAL"/>
              <w:rPr>
                <w:ins w:id="2239" w:author="张玉凤" w:date="2022-01-04T10:47:00Z"/>
              </w:rPr>
            </w:pPr>
          </w:p>
        </w:tc>
      </w:tr>
      <w:tr w:rsidR="00760673" w:rsidRPr="007E23A1" w:rsidTr="00760673">
        <w:trPr>
          <w:ins w:id="2240" w:author="张玉凤" w:date="2022-01-04T10:47:00Z"/>
        </w:trPr>
        <w:tc>
          <w:tcPr>
            <w:tcW w:w="4535" w:type="dxa"/>
            <w:tcBorders>
              <w:bottom w:val="single" w:sz="4" w:space="0" w:color="auto"/>
            </w:tcBorders>
          </w:tcPr>
          <w:p w:rsidR="00760673" w:rsidRPr="007E23A1" w:rsidRDefault="00760673" w:rsidP="00760673">
            <w:pPr>
              <w:pStyle w:val="TAL"/>
              <w:rPr>
                <w:ins w:id="2241" w:author="张玉凤" w:date="2022-01-04T10:47:00Z"/>
              </w:rPr>
            </w:pPr>
            <w:ins w:id="2242" w:author="张玉凤" w:date="2022-01-04T10:47:00Z">
              <w:r w:rsidRPr="007E23A1">
                <w:t>}</w:t>
              </w:r>
            </w:ins>
          </w:p>
        </w:tc>
        <w:tc>
          <w:tcPr>
            <w:tcW w:w="1670" w:type="dxa"/>
          </w:tcPr>
          <w:p w:rsidR="00760673" w:rsidRPr="007E23A1" w:rsidRDefault="00760673" w:rsidP="00760673">
            <w:pPr>
              <w:pStyle w:val="TAL"/>
              <w:rPr>
                <w:ins w:id="2243" w:author="张玉凤" w:date="2022-01-04T10:47:00Z"/>
              </w:rPr>
            </w:pPr>
          </w:p>
        </w:tc>
        <w:tc>
          <w:tcPr>
            <w:tcW w:w="1620" w:type="dxa"/>
          </w:tcPr>
          <w:p w:rsidR="00760673" w:rsidRPr="007E23A1" w:rsidRDefault="00760673" w:rsidP="00760673">
            <w:pPr>
              <w:pStyle w:val="TAL"/>
              <w:rPr>
                <w:ins w:id="2244" w:author="张玉凤" w:date="2022-01-04T10:47:00Z"/>
              </w:rPr>
            </w:pPr>
          </w:p>
        </w:tc>
        <w:tc>
          <w:tcPr>
            <w:tcW w:w="1922" w:type="dxa"/>
          </w:tcPr>
          <w:p w:rsidR="00760673" w:rsidRPr="007E23A1" w:rsidRDefault="00760673" w:rsidP="00760673">
            <w:pPr>
              <w:pStyle w:val="TAL"/>
              <w:rPr>
                <w:ins w:id="2245" w:author="张玉凤" w:date="2022-01-04T10:47:00Z"/>
              </w:rPr>
            </w:pPr>
          </w:p>
        </w:tc>
      </w:tr>
    </w:tbl>
    <w:p w:rsidR="00760673" w:rsidRPr="005C5A90" w:rsidRDefault="00760673" w:rsidP="00905C8F">
      <w:pPr>
        <w:rPr>
          <w:lang w:eastAsia="zh-CN"/>
        </w:rPr>
      </w:pPr>
    </w:p>
    <w:p w:rsidR="00905C8F" w:rsidRPr="005C5A90" w:rsidRDefault="00905C8F" w:rsidP="00905C8F">
      <w:pPr>
        <w:pStyle w:val="H6"/>
      </w:pPr>
      <w:r w:rsidRPr="005C5A90">
        <w:lastRenderedPageBreak/>
        <w:t>6.5.2.4.1.5</w:t>
      </w:r>
      <w:r w:rsidRPr="005C5A90">
        <w:tab/>
        <w:t>Test requirement</w:t>
      </w:r>
    </w:p>
    <w:p w:rsidR="00905C8F" w:rsidRPr="005C5A90" w:rsidRDefault="00905C8F" w:rsidP="00905C8F">
      <w:pPr>
        <w:rPr>
          <w:rFonts w:eastAsia="SimSun"/>
          <w:lang w:eastAsia="ja-JP"/>
        </w:rPr>
      </w:pPr>
      <w:r w:rsidRPr="005C5A90">
        <w:t xml:space="preserve">The measured UE mean power in the channel bandwidth, derived in step 3, shall fulfil requirements in </w:t>
      </w:r>
      <w:ins w:id="2246" w:author="张玉凤" w:date="2022-01-04T10:48:00Z">
        <w:r w:rsidR="00760673" w:rsidRPr="008D6D43">
          <w:rPr>
            <w:rFonts w:hint="eastAsia"/>
            <w:highlight w:val="yellow"/>
            <w:lang w:eastAsia="zh-CN"/>
          </w:rPr>
          <w:t>clause</w:t>
        </w:r>
        <w:r w:rsidR="00760673">
          <w:rPr>
            <w:rFonts w:hint="eastAsia"/>
            <w:lang w:eastAsia="zh-CN"/>
          </w:rPr>
          <w:t xml:space="preserve"> 6.2.2.5</w:t>
        </w:r>
      </w:ins>
      <w:del w:id="2247" w:author="张玉凤" w:date="2022-01-04T10:48:00Z">
        <w:r w:rsidRPr="005C5A90" w:rsidDel="00760673">
          <w:delText>Tables 6.2.2.5-1 to 6.2.2.5-</w:delText>
        </w:r>
        <w:r w:rsidRPr="005C5A90" w:rsidDel="00760673">
          <w:rPr>
            <w:rFonts w:eastAsia="SimSun"/>
            <w:lang w:eastAsia="zh-CN"/>
          </w:rPr>
          <w:delText>9</w:delText>
        </w:r>
      </w:del>
      <w:r w:rsidRPr="005C5A90">
        <w:t xml:space="preserve"> as appropriate, and </w:t>
      </w:r>
      <w:r w:rsidRPr="005C5A90">
        <w:rPr>
          <w:rFonts w:cs="v5.0.0"/>
        </w:rPr>
        <w:t>if the measured adjacent channel power is greater than –50 dBm then</w:t>
      </w:r>
      <w:r w:rsidRPr="005C5A90">
        <w:t xml:space="preserve"> the measured NR ACLR, derived in step 6, shall be higher than the limits in Table 6.5.2.4.1.5-2</w:t>
      </w:r>
      <w:r w:rsidRPr="005C5A90">
        <w:rPr>
          <w:lang w:eastAsia="ja-JP"/>
        </w:rPr>
        <w:t>.</w:t>
      </w:r>
    </w:p>
    <w:p w:rsidR="00365BCD" w:rsidRPr="00365BCD" w:rsidRDefault="00905C8F" w:rsidP="00905C8F">
      <w:pPr>
        <w:rPr>
          <w:lang w:eastAsia="zh-CN"/>
        </w:rPr>
      </w:pPr>
      <w:r w:rsidRPr="005C5A90">
        <w:rPr>
          <w:rFonts w:eastAsia="SimSun"/>
        </w:rPr>
        <w:t xml:space="preserve">The measured UE mean power in the channel bandwidth, derived in step 7, shall fulfil power class 3 requirements in Tables 6.2.2.5-1 and 6.2.2.5-3 as appropriate, and </w:t>
      </w:r>
      <w:r w:rsidRPr="005C5A90">
        <w:rPr>
          <w:rFonts w:eastAsia="SimSun" w:cs="v5.0.0"/>
        </w:rPr>
        <w:t>if the measured adjacent channel power is greater than –50 dBm then</w:t>
      </w:r>
      <w:r w:rsidRPr="005C5A90">
        <w:rPr>
          <w:rFonts w:eastAsia="SimSun"/>
        </w:rPr>
        <w:t xml:space="preserve"> the measured NR ACLR, derived in step 7, shall be higher than the power class 3 limits in Table 6.5.2.4.1.5-2</w:t>
      </w:r>
      <w:r w:rsidRPr="005C5A90">
        <w:rPr>
          <w:rFonts w:eastAsia="SimSun"/>
          <w:lang w:eastAsia="ja-JP"/>
        </w:rPr>
        <w:t>.</w:t>
      </w:r>
    </w:p>
    <w:p w:rsidR="00905C8F" w:rsidRPr="005C5A90" w:rsidRDefault="00905C8F" w:rsidP="00905C8F">
      <w:pPr>
        <w:pStyle w:val="TH"/>
      </w:pPr>
      <w:r w:rsidRPr="005C5A90">
        <w:t>Table 6.5.2.4.1.5-1: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905C8F" w:rsidRPr="005C5A90" w:rsidTr="00760673">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905C8F" w:rsidRPr="005C5A90" w:rsidRDefault="00905C8F" w:rsidP="00760673">
            <w:pPr>
              <w:pStyle w:val="TAH"/>
            </w:pPr>
            <w:r w:rsidRPr="005C5A90">
              <w:t>NR channel bandwidth / NR ACLR measurement bandwidth</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905C8F" w:rsidRPr="005C5A90" w:rsidRDefault="00905C8F" w:rsidP="00760673">
            <w:pPr>
              <w:pStyle w:val="TAL"/>
            </w:pP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15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25 MHz</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H"/>
            </w:pPr>
            <w:r w:rsidRPr="005C5A90">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40 MHz</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50 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H"/>
            </w:pPr>
            <w:r w:rsidRPr="005C5A90">
              <w:t>60 MHz</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H"/>
              <w:rPr>
                <w:lang w:eastAsia="zh-CN"/>
              </w:rPr>
            </w:pPr>
            <w:r w:rsidRPr="005C5A90">
              <w:rPr>
                <w:lang w:eastAsia="zh-CN"/>
              </w:rPr>
              <w:t>70 MHz</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H"/>
            </w:pPr>
            <w:r w:rsidRPr="005C5A90">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H"/>
            </w:pPr>
            <w:r w:rsidRPr="005C5A90">
              <w:t>90 MHz</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t>100 MHz</w:t>
            </w:r>
          </w:p>
        </w:tc>
      </w:tr>
      <w:tr w:rsidR="00905C8F" w:rsidRPr="005C5A90" w:rsidTr="00760673">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H"/>
            </w:pPr>
            <w:r w:rsidRPr="005C5A90">
              <w:t>NR ACLR measurement bandwidth</w:t>
            </w:r>
          </w:p>
          <w:p w:rsidR="00905C8F" w:rsidRPr="005C5A90" w:rsidRDefault="00905C8F" w:rsidP="00760673">
            <w:pPr>
              <w:pStyle w:val="TAH"/>
              <w:rPr>
                <w:rFonts w:eastAsia="Yu Mincho"/>
              </w:rPr>
            </w:pPr>
            <w:r w:rsidRPr="005C5A90">
              <w:t>(MHz)</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4.515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9.375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14.235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19.095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23.955</w:t>
            </w:r>
          </w:p>
        </w:tc>
        <w:tc>
          <w:tcPr>
            <w:tcW w:w="767" w:type="dxa"/>
            <w:tcBorders>
              <w:top w:val="single" w:sz="4" w:space="0" w:color="auto"/>
              <w:left w:val="nil"/>
              <w:bottom w:val="single" w:sz="4" w:space="0" w:color="auto"/>
              <w:right w:val="single" w:sz="4" w:space="0" w:color="auto"/>
            </w:tcBorders>
            <w:vAlign w:val="center"/>
            <w:hideMark/>
          </w:tcPr>
          <w:p w:rsidR="00905C8F" w:rsidRPr="005C5A90" w:rsidRDefault="00905C8F" w:rsidP="00760673">
            <w:pPr>
              <w:pStyle w:val="TAC"/>
              <w:rPr>
                <w:rFonts w:eastAsia="Yu Mincho"/>
                <w:snapToGrid w:val="0"/>
              </w:rPr>
            </w:pPr>
            <w:r w:rsidRPr="005C5A90">
              <w:rPr>
                <w:rFonts w:eastAsia="Yu Mincho"/>
                <w:snapToGrid w:val="0"/>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38.895</w:t>
            </w:r>
          </w:p>
        </w:tc>
        <w:tc>
          <w:tcPr>
            <w:tcW w:w="7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48.615</w:t>
            </w:r>
          </w:p>
        </w:tc>
        <w:tc>
          <w:tcPr>
            <w:tcW w:w="667" w:type="dxa"/>
            <w:tcBorders>
              <w:top w:val="single" w:sz="4" w:space="0" w:color="auto"/>
              <w:left w:val="nil"/>
              <w:bottom w:val="single" w:sz="4" w:space="0" w:color="auto"/>
              <w:right w:val="single" w:sz="4" w:space="0" w:color="auto"/>
            </w:tcBorders>
            <w:noWrap/>
            <w:vAlign w:val="center"/>
            <w:hideMark/>
          </w:tcPr>
          <w:p w:rsidR="00905C8F" w:rsidRPr="005C5A90" w:rsidRDefault="00905C8F" w:rsidP="00760673">
            <w:pPr>
              <w:pStyle w:val="TAC"/>
              <w:rPr>
                <w:rFonts w:eastAsia="Yu Mincho"/>
                <w:snapToGrid w:val="0"/>
              </w:rPr>
            </w:pPr>
            <w:r w:rsidRPr="005C5A90">
              <w:rPr>
                <w:rFonts w:eastAsia="Yu Mincho"/>
                <w:snapToGrid w:val="0"/>
              </w:rPr>
              <w:t>58.35</w:t>
            </w:r>
          </w:p>
        </w:tc>
        <w:tc>
          <w:tcPr>
            <w:tcW w:w="667" w:type="dxa"/>
            <w:tcBorders>
              <w:top w:val="single" w:sz="4" w:space="0" w:color="auto"/>
              <w:left w:val="nil"/>
              <w:bottom w:val="single" w:sz="4" w:space="0" w:color="auto"/>
              <w:right w:val="single" w:sz="4" w:space="0" w:color="auto"/>
            </w:tcBorders>
            <w:noWrap/>
            <w:vAlign w:val="center"/>
          </w:tcPr>
          <w:p w:rsidR="00905C8F" w:rsidRPr="005C5A90" w:rsidRDefault="00905C8F" w:rsidP="00760673">
            <w:pPr>
              <w:pStyle w:val="TAC"/>
              <w:rPr>
                <w:rFonts w:eastAsia="Malgun Gothic"/>
                <w:lang w:eastAsia="zh-CN"/>
              </w:rPr>
            </w:pPr>
            <w:r w:rsidRPr="005C5A90">
              <w:rPr>
                <w:snapToGrid w:val="0"/>
                <w:lang w:eastAsia="zh-CN"/>
              </w:rPr>
              <w:t>68.07</w:t>
            </w:r>
          </w:p>
        </w:tc>
        <w:tc>
          <w:tcPr>
            <w:tcW w:w="667" w:type="dxa"/>
            <w:tcBorders>
              <w:top w:val="single" w:sz="4" w:space="0" w:color="auto"/>
              <w:left w:val="nil"/>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905C8F" w:rsidRPr="005C5A90" w:rsidRDefault="00905C8F" w:rsidP="00760673">
            <w:pPr>
              <w:pStyle w:val="TAC"/>
              <w:rPr>
                <w:rFonts w:eastAsia="Yu Mincho"/>
                <w:snapToGrid w:val="0"/>
              </w:rPr>
            </w:pPr>
            <w:r w:rsidRPr="005C5A90">
              <w:rPr>
                <w:rFonts w:eastAsia="Yu Mincho"/>
                <w:snapToGrid w:val="0"/>
              </w:rPr>
              <w:t>88.23</w:t>
            </w:r>
          </w:p>
        </w:tc>
        <w:tc>
          <w:tcPr>
            <w:tcW w:w="700"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rPr>
                <w:rFonts w:eastAsia="Yu Mincho"/>
                <w:snapToGrid w:val="0"/>
              </w:rPr>
            </w:pPr>
            <w:r w:rsidRPr="005C5A90">
              <w:rPr>
                <w:rFonts w:eastAsia="Yu Mincho"/>
                <w:snapToGrid w:val="0"/>
              </w:rPr>
              <w:t>98.31</w:t>
            </w:r>
          </w:p>
        </w:tc>
      </w:tr>
    </w:tbl>
    <w:p w:rsidR="00905C8F" w:rsidRPr="005C5A90" w:rsidRDefault="00905C8F" w:rsidP="00905C8F"/>
    <w:p w:rsidR="00905C8F" w:rsidRPr="005C5A90" w:rsidRDefault="00905C8F" w:rsidP="00905C8F">
      <w:pPr>
        <w:pStyle w:val="TH"/>
      </w:pPr>
      <w:r w:rsidRPr="005C5A90">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45"/>
        <w:gridCol w:w="1579"/>
        <w:gridCol w:w="1668"/>
        <w:gridCol w:w="1507"/>
        <w:gridCol w:w="1507"/>
      </w:tblGrid>
      <w:tr w:rsidR="00905C8F" w:rsidRPr="005C5A90" w:rsidTr="00760673">
        <w:trPr>
          <w:jc w:val="center"/>
        </w:trPr>
        <w:tc>
          <w:tcPr>
            <w:tcW w:w="1349" w:type="dxa"/>
            <w:shd w:val="clear" w:color="auto" w:fill="auto"/>
          </w:tcPr>
          <w:p w:rsidR="00905C8F" w:rsidRPr="005C5A90" w:rsidRDefault="00905C8F" w:rsidP="00760673">
            <w:pPr>
              <w:pStyle w:val="TAL"/>
            </w:pPr>
          </w:p>
        </w:tc>
        <w:tc>
          <w:tcPr>
            <w:tcW w:w="0" w:type="auto"/>
            <w:shd w:val="clear" w:color="auto" w:fill="auto"/>
            <w:vAlign w:val="center"/>
          </w:tcPr>
          <w:p w:rsidR="00905C8F" w:rsidRPr="005C5A90" w:rsidRDefault="00905C8F" w:rsidP="00760673">
            <w:pPr>
              <w:pStyle w:val="TAH"/>
            </w:pPr>
            <w:r w:rsidRPr="005C5A90">
              <w:t>Power class 1</w:t>
            </w:r>
            <w:r w:rsidRPr="005C5A90">
              <w:rPr>
                <w:vertAlign w:val="superscript"/>
              </w:rPr>
              <w:t>2</w:t>
            </w:r>
          </w:p>
        </w:tc>
        <w:tc>
          <w:tcPr>
            <w:tcW w:w="0" w:type="auto"/>
            <w:vAlign w:val="center"/>
          </w:tcPr>
          <w:p w:rsidR="00905C8F" w:rsidRPr="005C5A90" w:rsidRDefault="00905C8F" w:rsidP="00760673">
            <w:pPr>
              <w:pStyle w:val="TAH"/>
            </w:pPr>
            <w:r w:rsidRPr="005C5A90">
              <w:rPr>
                <w:kern w:val="2"/>
                <w:szCs w:val="22"/>
              </w:rPr>
              <w:t xml:space="preserve">Power class </w:t>
            </w:r>
            <w:r w:rsidRPr="005C5A90">
              <w:rPr>
                <w:kern w:val="2"/>
                <w:szCs w:val="22"/>
                <w:lang w:eastAsia="zh-CN"/>
              </w:rPr>
              <w:t>1.5</w:t>
            </w:r>
          </w:p>
        </w:tc>
        <w:tc>
          <w:tcPr>
            <w:tcW w:w="0" w:type="auto"/>
            <w:shd w:val="clear" w:color="auto" w:fill="auto"/>
            <w:vAlign w:val="center"/>
          </w:tcPr>
          <w:p w:rsidR="00905C8F" w:rsidRPr="005C5A90" w:rsidRDefault="00905C8F" w:rsidP="00760673">
            <w:pPr>
              <w:pStyle w:val="TAH"/>
            </w:pPr>
            <w:r w:rsidRPr="005C5A90">
              <w:t>Power class 2</w:t>
            </w:r>
          </w:p>
        </w:tc>
        <w:tc>
          <w:tcPr>
            <w:tcW w:w="0" w:type="auto"/>
            <w:shd w:val="clear" w:color="auto" w:fill="auto"/>
            <w:vAlign w:val="center"/>
          </w:tcPr>
          <w:p w:rsidR="00905C8F" w:rsidRPr="005C5A90" w:rsidRDefault="00905C8F" w:rsidP="00760673">
            <w:pPr>
              <w:pStyle w:val="TAH"/>
            </w:pPr>
            <w:r w:rsidRPr="005C5A90">
              <w:t>Power class 3</w:t>
            </w:r>
          </w:p>
        </w:tc>
      </w:tr>
      <w:tr w:rsidR="00905C8F" w:rsidRPr="005C5A90" w:rsidTr="00760673">
        <w:trPr>
          <w:jc w:val="center"/>
        </w:trPr>
        <w:tc>
          <w:tcPr>
            <w:tcW w:w="1349" w:type="dxa"/>
            <w:shd w:val="clear" w:color="auto" w:fill="auto"/>
            <w:vAlign w:val="center"/>
          </w:tcPr>
          <w:p w:rsidR="00905C8F" w:rsidRPr="005C5A90" w:rsidRDefault="00905C8F" w:rsidP="00760673">
            <w:pPr>
              <w:pStyle w:val="TAH"/>
            </w:pPr>
            <w:r w:rsidRPr="005C5A90">
              <w:t>NR ACLR</w:t>
            </w:r>
          </w:p>
        </w:tc>
        <w:tc>
          <w:tcPr>
            <w:tcW w:w="0" w:type="auto"/>
            <w:shd w:val="clear" w:color="auto" w:fill="auto"/>
          </w:tcPr>
          <w:p w:rsidR="00905C8F" w:rsidRPr="005C5A90" w:rsidRDefault="00905C8F" w:rsidP="00760673">
            <w:pPr>
              <w:pStyle w:val="TAC"/>
            </w:pPr>
            <w:r w:rsidRPr="005C5A90">
              <w:t>37 - TT dB</w:t>
            </w:r>
            <w:r w:rsidRPr="005C5A90">
              <w:rPr>
                <w:vertAlign w:val="superscript"/>
              </w:rPr>
              <w:t>2</w:t>
            </w:r>
          </w:p>
        </w:tc>
        <w:tc>
          <w:tcPr>
            <w:tcW w:w="0" w:type="auto"/>
          </w:tcPr>
          <w:p w:rsidR="00905C8F" w:rsidRPr="005C5A90" w:rsidRDefault="00905C8F" w:rsidP="00760673">
            <w:pPr>
              <w:pStyle w:val="TAC"/>
            </w:pPr>
            <w:r w:rsidRPr="005C5A90">
              <w:rPr>
                <w:kern w:val="2"/>
                <w:szCs w:val="22"/>
                <w:lang w:eastAsia="zh-CN"/>
              </w:rPr>
              <w:t>31</w:t>
            </w:r>
            <w:r w:rsidRPr="005C5A90">
              <w:rPr>
                <w:kern w:val="2"/>
                <w:szCs w:val="22"/>
              </w:rPr>
              <w:t xml:space="preserve"> - TT dB</w:t>
            </w:r>
          </w:p>
        </w:tc>
        <w:tc>
          <w:tcPr>
            <w:tcW w:w="0" w:type="auto"/>
            <w:shd w:val="clear" w:color="auto" w:fill="auto"/>
          </w:tcPr>
          <w:p w:rsidR="00905C8F" w:rsidRPr="005C5A90" w:rsidRDefault="00905C8F" w:rsidP="00760673">
            <w:pPr>
              <w:pStyle w:val="TAC"/>
            </w:pPr>
            <w:r w:rsidRPr="005C5A90">
              <w:t>31 - TT dB</w:t>
            </w:r>
          </w:p>
        </w:tc>
        <w:tc>
          <w:tcPr>
            <w:tcW w:w="0" w:type="auto"/>
            <w:shd w:val="clear" w:color="auto" w:fill="auto"/>
          </w:tcPr>
          <w:p w:rsidR="00905C8F" w:rsidRPr="005C5A90" w:rsidRDefault="00905C8F" w:rsidP="00760673">
            <w:pPr>
              <w:pStyle w:val="TAC"/>
            </w:pPr>
            <w:r w:rsidRPr="005C5A90">
              <w:t>30 - TT dB</w:t>
            </w:r>
          </w:p>
        </w:tc>
      </w:tr>
      <w:tr w:rsidR="00905C8F" w:rsidRPr="005C5A90" w:rsidTr="00760673">
        <w:trPr>
          <w:jc w:val="center"/>
        </w:trPr>
        <w:tc>
          <w:tcPr>
            <w:tcW w:w="7705" w:type="dxa"/>
            <w:gridSpan w:val="5"/>
          </w:tcPr>
          <w:p w:rsidR="00905C8F" w:rsidRPr="005C5A90" w:rsidRDefault="00905C8F" w:rsidP="00760673">
            <w:pPr>
              <w:pStyle w:val="TAN"/>
            </w:pPr>
            <w:r w:rsidRPr="005C5A90">
              <w:t>NOTE 1:</w:t>
            </w:r>
            <w:r w:rsidRPr="005C5A90">
              <w:tab/>
              <w:t>TT for each frequency and channel bandwidth is specified in Table 6.5.2.4.1.5-3.</w:t>
            </w:r>
          </w:p>
          <w:p w:rsidR="00905C8F" w:rsidRPr="005C5A90" w:rsidRDefault="00905C8F" w:rsidP="00760673">
            <w:pPr>
              <w:pStyle w:val="TAN"/>
            </w:pPr>
            <w:r w:rsidRPr="005C5A90">
              <w:t>NOTE 2:</w:t>
            </w:r>
            <w:r w:rsidRPr="005C5A90">
              <w:tab/>
              <w:t>Applicable for power class 1 UE operating in Band n14.</w:t>
            </w:r>
          </w:p>
        </w:tc>
      </w:tr>
    </w:tbl>
    <w:p w:rsidR="00905C8F" w:rsidRPr="005C5A90" w:rsidRDefault="00905C8F" w:rsidP="00905C8F"/>
    <w:p w:rsidR="00905C8F" w:rsidRPr="005C5A90" w:rsidRDefault="00905C8F" w:rsidP="00905C8F">
      <w:pPr>
        <w:pStyle w:val="TH"/>
      </w:pPr>
      <w:r w:rsidRPr="005C5A90">
        <w:t>Table 6.5.2.4.1.5-3: Test Tolerance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gridCol w:w="1984"/>
      </w:tblGrid>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H"/>
            </w:pPr>
            <w:r w:rsidRPr="005C5A90">
              <w:rPr>
                <w:rFonts w:cs="Arial"/>
                <w:bCs/>
                <w:szCs w:val="18"/>
                <w:lang w:eastAsia="ja-JP"/>
              </w:rPr>
              <w:t>4.2GHz &lt; f ≤ 6.0GHz</w:t>
            </w:r>
          </w:p>
        </w:tc>
      </w:tr>
      <w:tr w:rsidR="00905C8F" w:rsidRPr="005C5A90" w:rsidTr="00760673">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t>BW ≤ 100MHz</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c>
          <w:tcPr>
            <w:tcW w:w="1984" w:type="dxa"/>
            <w:tcBorders>
              <w:top w:val="single" w:sz="4" w:space="0" w:color="auto"/>
              <w:left w:val="single" w:sz="4" w:space="0" w:color="auto"/>
              <w:bottom w:val="single" w:sz="4" w:space="0" w:color="auto"/>
              <w:right w:val="single" w:sz="4" w:space="0" w:color="auto"/>
            </w:tcBorders>
            <w:vAlign w:val="center"/>
          </w:tcPr>
          <w:p w:rsidR="00905C8F" w:rsidRPr="005C5A90" w:rsidRDefault="00905C8F" w:rsidP="00760673">
            <w:pPr>
              <w:pStyle w:val="TAC"/>
            </w:pPr>
            <w:r w:rsidRPr="005C5A90">
              <w:rPr>
                <w:rFonts w:cs="Arial"/>
                <w:lang w:eastAsia="ja-JP"/>
              </w:rPr>
              <w:t>0.8 dB</w:t>
            </w:r>
          </w:p>
        </w:tc>
      </w:tr>
    </w:tbl>
    <w:p w:rsidR="00905C8F" w:rsidRPr="00905C8F" w:rsidRDefault="00905C8F" w:rsidP="00905C8F">
      <w:pPr>
        <w:rPr>
          <w:lang w:eastAsia="zh-CN"/>
        </w:rPr>
      </w:pPr>
    </w:p>
    <w:p w:rsidR="00103981" w:rsidRPr="006B53E0" w:rsidRDefault="00103981" w:rsidP="00103981">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103981" w:rsidRPr="006B53E0" w:rsidRDefault="00103981" w:rsidP="00103981">
      <w:pPr>
        <w:pStyle w:val="6"/>
        <w:rPr>
          <w:highlight w:val="yellow"/>
          <w:lang w:eastAsia="zh-CN"/>
        </w:rPr>
      </w:pPr>
      <w:bookmarkStart w:id="2248" w:name="_Toc27478214"/>
      <w:bookmarkStart w:id="2249" w:name="_Toc36226929"/>
      <w:bookmarkStart w:id="2250" w:name="_Toc44324214"/>
      <w:bookmarkStart w:id="2251" w:name="_Toc52990408"/>
      <w:bookmarkStart w:id="2252" w:name="_Toc60823608"/>
      <w:bookmarkStart w:id="2253" w:name="_Toc60825529"/>
      <w:bookmarkStart w:id="2254" w:name="_Toc69306294"/>
      <w:bookmarkStart w:id="2255" w:name="_Toc69309959"/>
      <w:bookmarkStart w:id="2256" w:name="_Toc76020284"/>
      <w:bookmarkStart w:id="2257" w:name="_Toc83720772"/>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ab/>
        <w:t xml:space="preserve">NR ACLR for CA </w:t>
      </w:r>
      <w:r w:rsidRPr="006B53E0">
        <w:rPr>
          <w:highlight w:val="yellow"/>
          <w:lang w:eastAsia="zh-CN"/>
        </w:rPr>
        <w:t>(2UL CA)</w:t>
      </w:r>
      <w:bookmarkEnd w:id="2248"/>
      <w:bookmarkEnd w:id="2249"/>
      <w:bookmarkEnd w:id="2250"/>
      <w:bookmarkEnd w:id="2251"/>
      <w:bookmarkEnd w:id="2252"/>
      <w:bookmarkEnd w:id="2253"/>
      <w:bookmarkEnd w:id="2254"/>
      <w:bookmarkEnd w:id="2255"/>
      <w:bookmarkEnd w:id="2256"/>
      <w:bookmarkEnd w:id="2257"/>
    </w:p>
    <w:p w:rsidR="00103981" w:rsidRPr="006B53E0" w:rsidRDefault="00103981" w:rsidP="00103981">
      <w:pPr>
        <w:pStyle w:val="EditorsNote"/>
        <w:rPr>
          <w:highlight w:val="yellow"/>
        </w:rPr>
      </w:pPr>
      <w:r w:rsidRPr="006B53E0">
        <w:rPr>
          <w:highlight w:val="yellow"/>
        </w:rPr>
        <w:t xml:space="preserve">Editor’s Note: </w:t>
      </w:r>
      <w:del w:id="2258" w:author="张玉凤" w:date="2022-02-18T10:03:00Z">
        <w:r w:rsidRPr="006B53E0" w:rsidDel="00D102AD">
          <w:rPr>
            <w:highlight w:val="yellow"/>
          </w:rPr>
          <w:delText xml:space="preserve">This clause is incomplete for intra-band contiguous and intra-band non-contiguous UL CA. </w:delText>
        </w:r>
      </w:del>
      <w:r w:rsidRPr="006B53E0">
        <w:rPr>
          <w:highlight w:val="yellow"/>
        </w:rPr>
        <w:t>The following aspects are either missing or not yet determined:</w:t>
      </w:r>
    </w:p>
    <w:p w:rsidR="00103981" w:rsidRPr="006B53E0" w:rsidDel="006D18E3" w:rsidRDefault="00103981" w:rsidP="00103981">
      <w:pPr>
        <w:pStyle w:val="EditorsNote"/>
        <w:ind w:left="284" w:firstLine="0"/>
        <w:rPr>
          <w:del w:id="2259" w:author="张玉凤" w:date="2022-02-17T16:56:00Z"/>
          <w:highlight w:val="yellow"/>
        </w:rPr>
      </w:pPr>
      <w:del w:id="2260" w:author="张玉凤" w:date="2022-02-17T16:56:00Z">
        <w:r w:rsidRPr="006B53E0" w:rsidDel="006D18E3">
          <w:rPr>
            <w:highlight w:val="yellow"/>
          </w:rPr>
          <w:delText>-</w:delText>
        </w:r>
        <w:r w:rsidRPr="006B53E0" w:rsidDel="006D18E3">
          <w:rPr>
            <w:highlight w:val="yellow"/>
          </w:rPr>
          <w:tab/>
          <w:delText>PC1 and PC4 requirements are missing in TS 38.101-1 [2]</w:delText>
        </w:r>
        <w:r w:rsidRPr="006B53E0" w:rsidDel="006D18E3">
          <w:rPr>
            <w:highlight w:val="yellow"/>
            <w:lang w:eastAsia="zh-CN"/>
          </w:rPr>
          <w:delText>.</w:delText>
        </w:r>
      </w:del>
    </w:p>
    <w:p w:rsidR="00103981" w:rsidRPr="006B53E0" w:rsidDel="00C27959" w:rsidRDefault="00103981" w:rsidP="00103981">
      <w:pPr>
        <w:pStyle w:val="EditorsNote"/>
        <w:ind w:left="284" w:firstLine="0"/>
        <w:rPr>
          <w:del w:id="2261" w:author="张玉凤" w:date="2022-02-18T10:00:00Z"/>
          <w:highlight w:val="yellow"/>
        </w:rPr>
      </w:pPr>
      <w:del w:id="2262" w:author="张玉凤" w:date="2022-02-18T10:00:00Z">
        <w:r w:rsidRPr="006B53E0" w:rsidDel="00C27959">
          <w:rPr>
            <w:highlight w:val="yellow"/>
          </w:rPr>
          <w:delText>-</w:delText>
        </w:r>
        <w:r w:rsidRPr="006B53E0" w:rsidDel="00C27959">
          <w:rPr>
            <w:highlight w:val="yellow"/>
          </w:rPr>
          <w:tab/>
          <w:delText>Test configuration for intra-band non-contiguous UL CA is FFS</w:delText>
        </w:r>
      </w:del>
    </w:p>
    <w:p w:rsidR="00103981" w:rsidRPr="006B53E0" w:rsidRDefault="00103981" w:rsidP="00103981">
      <w:pPr>
        <w:pStyle w:val="EditorsNote"/>
        <w:ind w:left="284" w:firstLine="0"/>
        <w:rPr>
          <w:highlight w:val="yellow"/>
        </w:rPr>
      </w:pPr>
      <w:r w:rsidRPr="006B53E0">
        <w:rPr>
          <w:highlight w:val="yellow"/>
        </w:rPr>
        <w:t>-</w:t>
      </w:r>
      <w:r w:rsidRPr="006B53E0">
        <w:rPr>
          <w:highlight w:val="yellow"/>
        </w:rPr>
        <w:tab/>
        <w:t xml:space="preserve">The </w:t>
      </w:r>
      <w:proofErr w:type="spellStart"/>
      <w:r w:rsidRPr="006B53E0">
        <w:rPr>
          <w:highlight w:val="yellow"/>
        </w:rPr>
        <w:t>refered</w:t>
      </w:r>
      <w:proofErr w:type="spellEnd"/>
      <w:r w:rsidRPr="006B53E0">
        <w:rPr>
          <w:highlight w:val="yellow"/>
        </w:rPr>
        <w:t xml:space="preserve"> test case MPR for</w:t>
      </w:r>
      <w:ins w:id="2263" w:author="张玉凤" w:date="2022-02-18T10:00:00Z">
        <w:r w:rsidRPr="006B53E0">
          <w:rPr>
            <w:highlight w:val="yellow"/>
          </w:rPr>
          <w:t xml:space="preserve"> </w:t>
        </w:r>
        <w:r w:rsidRPr="006B53E0">
          <w:rPr>
            <w:rFonts w:hint="eastAsia"/>
            <w:highlight w:val="yellow"/>
            <w:lang w:eastAsia="zh-CN"/>
          </w:rPr>
          <w:t>t</w:t>
        </w:r>
        <w:r w:rsidRPr="006B53E0">
          <w:rPr>
            <w:highlight w:val="yellow"/>
          </w:rPr>
          <w:t xml:space="preserve">esting for Intra-band contiguous UL CA non-contiguous RB allocation and </w:t>
        </w:r>
        <w:r w:rsidRPr="006B53E0">
          <w:rPr>
            <w:rFonts w:hint="eastAsia"/>
            <w:highlight w:val="yellow"/>
            <w:lang w:eastAsia="zh-CN"/>
          </w:rPr>
          <w:t>t</w:t>
        </w:r>
        <w:r w:rsidRPr="006B53E0">
          <w:rPr>
            <w:highlight w:val="yellow"/>
          </w:rPr>
          <w:t>esting for intra-band non-contiguous UL CA</w:t>
        </w:r>
      </w:ins>
      <w:del w:id="2264" w:author="张玉凤" w:date="2022-02-18T10:00:00Z">
        <w:r w:rsidRPr="006B53E0" w:rsidDel="00C27959">
          <w:rPr>
            <w:highlight w:val="yellow"/>
          </w:rPr>
          <w:delText xml:space="preserve"> intra-band contiguous UL CA</w:delText>
        </w:r>
      </w:del>
      <w:r w:rsidRPr="006B53E0">
        <w:rPr>
          <w:highlight w:val="yellow"/>
        </w:rPr>
        <w:t xml:space="preserve"> </w:t>
      </w:r>
      <w:del w:id="2265" w:author="张玉凤" w:date="2022-02-18T10:00:00Z">
        <w:r w:rsidRPr="006B53E0" w:rsidDel="00C27959">
          <w:rPr>
            <w:highlight w:val="yellow"/>
          </w:rPr>
          <w:delText xml:space="preserve">is </w:delText>
        </w:r>
      </w:del>
      <w:ins w:id="2266" w:author="张玉凤" w:date="2022-02-18T10:00:00Z">
        <w:r w:rsidRPr="006B53E0">
          <w:rPr>
            <w:rFonts w:hint="eastAsia"/>
            <w:highlight w:val="yellow"/>
            <w:lang w:eastAsia="zh-CN"/>
          </w:rPr>
          <w:t>are</w:t>
        </w:r>
        <w:r w:rsidRPr="006B53E0">
          <w:rPr>
            <w:highlight w:val="yellow"/>
          </w:rPr>
          <w:t xml:space="preserve"> </w:t>
        </w:r>
      </w:ins>
      <w:r w:rsidRPr="006B53E0">
        <w:rPr>
          <w:highlight w:val="yellow"/>
        </w:rPr>
        <w:t>not completed.</w:t>
      </w:r>
    </w:p>
    <w:p w:rsidR="00103981" w:rsidRPr="006B53E0" w:rsidRDefault="00103981" w:rsidP="00103981">
      <w:pPr>
        <w:pStyle w:val="EditorsNote"/>
        <w:ind w:left="284" w:firstLine="0"/>
        <w:rPr>
          <w:highlight w:val="yellow"/>
        </w:rPr>
      </w:pPr>
      <w:r w:rsidRPr="006B53E0">
        <w:rPr>
          <w:highlight w:val="yellow"/>
        </w:rPr>
        <w:t>-</w:t>
      </w:r>
      <w:r w:rsidRPr="006B53E0">
        <w:rPr>
          <w:highlight w:val="yellow"/>
        </w:rPr>
        <w:tab/>
        <w:t>MU and TT for aggregate BW&gt;100MHz are FFS.</w:t>
      </w:r>
    </w:p>
    <w:p w:rsidR="00103981" w:rsidRPr="006B53E0" w:rsidDel="006D18E3" w:rsidRDefault="00103981" w:rsidP="00103981">
      <w:pPr>
        <w:pStyle w:val="EditorsNote"/>
        <w:ind w:left="284" w:firstLine="0"/>
        <w:rPr>
          <w:del w:id="2267" w:author="张玉凤" w:date="2022-02-17T16:57:00Z"/>
          <w:highlight w:val="yellow"/>
          <w:lang w:eastAsia="zh-CN"/>
        </w:rPr>
      </w:pPr>
      <w:del w:id="2268" w:author="张玉凤" w:date="2022-02-17T16:57:00Z">
        <w:r w:rsidRPr="006B53E0" w:rsidDel="006D18E3">
          <w:rPr>
            <w:highlight w:val="yellow"/>
          </w:rPr>
          <w:delText>-</w:delText>
        </w:r>
        <w:r w:rsidRPr="006B53E0" w:rsidDel="006D18E3">
          <w:rPr>
            <w:highlight w:val="yellow"/>
          </w:rPr>
          <w:tab/>
          <w:delText>TP analysis for intra-band contiguous is FFS.</w:delText>
        </w:r>
      </w:del>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1</w:t>
      </w:r>
      <w:r w:rsidRPr="006B53E0">
        <w:rPr>
          <w:highlight w:val="yellow"/>
        </w:rPr>
        <w:tab/>
        <w:t>Test purpose</w:t>
      </w:r>
    </w:p>
    <w:p w:rsidR="00103981" w:rsidRPr="006B53E0" w:rsidRDefault="00103981" w:rsidP="00103981">
      <w:pPr>
        <w:rPr>
          <w:highlight w:val="yellow"/>
          <w:lang w:eastAsia="ja-JP"/>
        </w:rPr>
      </w:pPr>
      <w:r w:rsidRPr="006B53E0">
        <w:rPr>
          <w:highlight w:val="yellow"/>
        </w:rPr>
        <w:t>To verify that UE transmitter does not cause unacceptable interference to adjacent channels in terms of Adjacent Channel Leakage power Ratio (ACLR)</w:t>
      </w:r>
      <w:r w:rsidRPr="006B53E0">
        <w:rPr>
          <w:highlight w:val="yellow"/>
          <w:lang w:eastAsia="zh-CN"/>
        </w:rPr>
        <w:t xml:space="preserve"> for 2UL CA</w:t>
      </w:r>
      <w:r w:rsidRPr="006B53E0">
        <w:rPr>
          <w:highlight w:val="yellow"/>
        </w:rPr>
        <w:t>.</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2</w:t>
      </w:r>
      <w:r w:rsidRPr="006B53E0">
        <w:rPr>
          <w:highlight w:val="yellow"/>
        </w:rPr>
        <w:tab/>
        <w:t>Test applicability</w:t>
      </w:r>
    </w:p>
    <w:p w:rsidR="00103981" w:rsidRPr="006B53E0" w:rsidRDefault="00103981" w:rsidP="00103981">
      <w:pPr>
        <w:rPr>
          <w:highlight w:val="yellow"/>
          <w:lang w:eastAsia="ja-JP"/>
        </w:rPr>
      </w:pPr>
      <w:r w:rsidRPr="006B53E0">
        <w:rPr>
          <w:highlight w:val="yellow"/>
        </w:rPr>
        <w:t>This test case applies to all types of NR UE release 15 and forward</w:t>
      </w:r>
      <w:r w:rsidRPr="006B53E0">
        <w:rPr>
          <w:highlight w:val="yellow"/>
          <w:lang w:eastAsia="zh-CN"/>
        </w:rPr>
        <w:t xml:space="preserve"> that supports 2UL CA</w:t>
      </w:r>
      <w:r w:rsidRPr="006B53E0">
        <w:rPr>
          <w:highlight w:val="yellow"/>
        </w:rPr>
        <w:t>.</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3</w:t>
      </w:r>
      <w:r w:rsidRPr="006B53E0">
        <w:rPr>
          <w:highlight w:val="yellow"/>
        </w:rPr>
        <w:tab/>
        <w:t>Minimum conformance requirements</w:t>
      </w:r>
    </w:p>
    <w:p w:rsidR="00103981" w:rsidRPr="006B53E0" w:rsidRDefault="00103981" w:rsidP="00103981">
      <w:pPr>
        <w:rPr>
          <w:highlight w:val="yellow"/>
        </w:rPr>
      </w:pPr>
      <w:r w:rsidRPr="006B53E0">
        <w:rPr>
          <w:highlight w:val="yellow"/>
        </w:rPr>
        <w:t xml:space="preserve">The minimum conformance requirements </w:t>
      </w:r>
      <w:r w:rsidRPr="006B53E0">
        <w:rPr>
          <w:highlight w:val="yellow"/>
          <w:lang w:eastAsia="zh-CN"/>
        </w:rPr>
        <w:t>are</w:t>
      </w:r>
      <w:r w:rsidRPr="006B53E0">
        <w:rPr>
          <w:highlight w:val="yellow"/>
        </w:rPr>
        <w:t xml:space="preserve"> defined</w:t>
      </w:r>
      <w:r w:rsidRPr="006B53E0">
        <w:rPr>
          <w:highlight w:val="yellow"/>
          <w:lang w:eastAsia="zh-CN"/>
        </w:rPr>
        <w:t xml:space="preserve"> in </w:t>
      </w:r>
      <w:proofErr w:type="spellStart"/>
      <w:r w:rsidRPr="006B53E0">
        <w:rPr>
          <w:highlight w:val="yellow"/>
          <w:lang w:eastAsia="zh-CN"/>
        </w:rPr>
        <w:t>subclause</w:t>
      </w:r>
      <w:proofErr w:type="spellEnd"/>
      <w:r w:rsidRPr="006B53E0">
        <w:rPr>
          <w:highlight w:val="yellow"/>
          <w:lang w:eastAsia="zh-CN"/>
        </w:rPr>
        <w:t xml:space="preserve"> 6.5A.2.4.1.0.</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w:t>
      </w:r>
      <w:r w:rsidRPr="006B53E0">
        <w:rPr>
          <w:highlight w:val="yellow"/>
        </w:rPr>
        <w:tab/>
        <w:t>Test description</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4.1</w:t>
      </w:r>
      <w:r w:rsidRPr="006B53E0">
        <w:rPr>
          <w:highlight w:val="yellow"/>
        </w:rPr>
        <w:tab/>
        <w:t>Initial conditions</w:t>
      </w:r>
    </w:p>
    <w:p w:rsidR="00103981" w:rsidRPr="006B53E0" w:rsidRDefault="00103981" w:rsidP="00103981">
      <w:pPr>
        <w:rPr>
          <w:highlight w:val="yellow"/>
          <w:lang w:eastAsia="ja-JP"/>
        </w:rPr>
      </w:pPr>
      <w:r w:rsidRPr="006B53E0">
        <w:rPr>
          <w:highlight w:val="yellow"/>
          <w:lang w:eastAsia="ja-JP"/>
        </w:rPr>
        <w:t>Initial conditions are a set of test configurations the UE needs to be tested in and the steps for the SS to take with the UE to reach the correct measurement state.</w:t>
      </w:r>
    </w:p>
    <w:p w:rsidR="00103981" w:rsidRPr="006B53E0" w:rsidRDefault="00103981" w:rsidP="00103981">
      <w:pPr>
        <w:rPr>
          <w:highlight w:val="yellow"/>
          <w:lang w:eastAsia="ja-JP"/>
        </w:rPr>
      </w:pPr>
      <w:r w:rsidRPr="006B53E0">
        <w:rPr>
          <w:highlight w:val="yellow"/>
          <w:lang w:eastAsia="ja-JP"/>
        </w:rPr>
        <w:lastRenderedPageBreak/>
        <w:t>The initial test configurations consist of environmental conditions, test frequencies,</w:t>
      </w:r>
      <w:r w:rsidRPr="006B53E0">
        <w:rPr>
          <w:highlight w:val="yellow"/>
          <w:lang w:eastAsia="zh-CN"/>
        </w:rPr>
        <w:t xml:space="preserve"> test channel bandwidths and sub-carrier spacing </w:t>
      </w:r>
      <w:r w:rsidRPr="006B53E0">
        <w:rPr>
          <w:highlight w:val="yellow"/>
          <w:lang w:eastAsia="ja-JP"/>
        </w:rPr>
        <w:t>based on NR</w:t>
      </w:r>
      <w:r w:rsidRPr="006B53E0">
        <w:rPr>
          <w:highlight w:val="yellow"/>
          <w:lang w:eastAsia="zh-CN"/>
        </w:rPr>
        <w:t xml:space="preserve"> CA configuration</w:t>
      </w:r>
      <w:r w:rsidRPr="006B53E0">
        <w:rPr>
          <w:highlight w:val="yellow"/>
          <w:lang w:eastAsia="ja-JP"/>
        </w:rPr>
        <w:t xml:space="preserve"> specified in </w:t>
      </w:r>
      <w:r w:rsidRPr="006B53E0">
        <w:rPr>
          <w:highlight w:val="yellow"/>
          <w:lang w:eastAsia="zh-CN"/>
        </w:rPr>
        <w:t>clause 5.5A</w:t>
      </w:r>
      <w:r w:rsidRPr="006B53E0">
        <w:rPr>
          <w:highlight w:val="yellow"/>
          <w:lang w:eastAsia="ja-JP"/>
        </w:rPr>
        <w:t xml:space="preserve">. All of these configurations shall be tested with applicable test parameters for each </w:t>
      </w:r>
      <w:r w:rsidRPr="006B53E0">
        <w:rPr>
          <w:highlight w:val="yellow"/>
          <w:lang w:eastAsia="zh-CN"/>
        </w:rPr>
        <w:t>CA configuration</w:t>
      </w:r>
      <w:r w:rsidRPr="006B53E0">
        <w:rPr>
          <w:highlight w:val="yellow"/>
          <w:lang w:eastAsia="ja-JP"/>
        </w:rPr>
        <w:t xml:space="preserve">, are shown in </w:t>
      </w:r>
      <w:ins w:id="2269" w:author="张玉凤" w:date="2022-02-18T09:32:00Z">
        <w:r w:rsidRPr="006B53E0">
          <w:rPr>
            <w:highlight w:val="yellow"/>
            <w:lang w:eastAsia="zh-CN"/>
          </w:rPr>
          <w:t>the</w:t>
        </w:r>
        <w:r w:rsidRPr="006B53E0">
          <w:rPr>
            <w:rFonts w:hint="eastAsia"/>
            <w:highlight w:val="yellow"/>
            <w:lang w:eastAsia="zh-CN"/>
          </w:rPr>
          <w:t xml:space="preserve"> test configuration </w:t>
        </w:r>
        <w:r w:rsidRPr="006B53E0">
          <w:rPr>
            <w:highlight w:val="yellow"/>
            <w:lang w:eastAsia="ja-JP"/>
          </w:rPr>
          <w:t>table</w:t>
        </w:r>
        <w:r w:rsidRPr="006B53E0">
          <w:rPr>
            <w:rFonts w:hint="eastAsia"/>
            <w:highlight w:val="yellow"/>
            <w:lang w:eastAsia="zh-CN"/>
          </w:rPr>
          <w:t>s in clause</w:t>
        </w:r>
        <w:r w:rsidRPr="006B53E0">
          <w:rPr>
            <w:highlight w:val="yellow"/>
            <w:lang w:eastAsia="ja-JP"/>
          </w:rPr>
          <w:t xml:space="preserve"> 6.2A.2.1.4.1</w:t>
        </w:r>
      </w:ins>
      <w:del w:id="2270" w:author="张玉凤" w:date="2022-02-18T09:32:00Z">
        <w:r w:rsidRPr="006B53E0" w:rsidDel="00955404">
          <w:rPr>
            <w:highlight w:val="yellow"/>
            <w:lang w:eastAsia="zh-CN"/>
          </w:rPr>
          <w:delText>T</w:delText>
        </w:r>
        <w:r w:rsidRPr="006B53E0" w:rsidDel="00955404">
          <w:rPr>
            <w:highlight w:val="yellow"/>
            <w:lang w:eastAsia="ja-JP"/>
          </w:rPr>
          <w:delText>able 6.5</w:delText>
        </w:r>
        <w:r w:rsidRPr="006B53E0" w:rsidDel="00955404">
          <w:rPr>
            <w:highlight w:val="yellow"/>
            <w:lang w:eastAsia="zh-CN"/>
          </w:rPr>
          <w:delText>A</w:delText>
        </w:r>
        <w:r w:rsidRPr="006B53E0" w:rsidDel="00955404">
          <w:rPr>
            <w:highlight w:val="yellow"/>
            <w:lang w:eastAsia="ja-JP"/>
          </w:rPr>
          <w:delText>.2.4.1.</w:delText>
        </w:r>
        <w:r w:rsidRPr="006B53E0" w:rsidDel="00955404">
          <w:rPr>
            <w:highlight w:val="yellow"/>
            <w:lang w:eastAsia="zh-CN"/>
          </w:rPr>
          <w:delText>1.</w:delText>
        </w:r>
        <w:r w:rsidRPr="006B53E0" w:rsidDel="00955404">
          <w:rPr>
            <w:highlight w:val="yellow"/>
            <w:lang w:eastAsia="ja-JP"/>
          </w:rPr>
          <w:delText>4.1-1 through Table 6.5A.2.4.1.1.4.1-3</w:delText>
        </w:r>
      </w:del>
      <w:r w:rsidRPr="006B53E0">
        <w:rPr>
          <w:highlight w:val="yellow"/>
          <w:lang w:eastAsia="ja-JP"/>
        </w:rPr>
        <w:t>. The details of the uplink reference measurement channels (RMCs) are specified in Annexes A.2. Configurations of PDSCH and PDCCH before measurement are specified in Annex C.2</w:t>
      </w: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 xml:space="preserve">4.1-1: </w:t>
      </w:r>
      <w:del w:id="2271" w:author="张玉凤" w:date="2022-02-18T09:33:00Z">
        <w:r w:rsidRPr="006B53E0" w:rsidDel="00955404">
          <w:rPr>
            <w:highlight w:val="yellow"/>
            <w:lang w:eastAsia="zh-CN"/>
          </w:rPr>
          <w:delText xml:space="preserve">Inter band CA </w:delText>
        </w:r>
        <w:r w:rsidRPr="006B53E0" w:rsidDel="00955404">
          <w:rPr>
            <w:highlight w:val="yellow"/>
          </w:rPr>
          <w:delText>Test Configuration T</w:delText>
        </w:r>
        <w:r w:rsidRPr="006B53E0" w:rsidDel="00955404">
          <w:rPr>
            <w:highlight w:val="yellow"/>
            <w:lang w:eastAsia="zh-CN"/>
          </w:rPr>
          <w:delText>able</w:delText>
        </w:r>
      </w:del>
      <w:ins w:id="2272" w:author="张玉凤" w:date="2022-02-18T09:33:00Z">
        <w:r w:rsidRPr="006B53E0">
          <w:rPr>
            <w:rFonts w:hint="eastAsia"/>
            <w:highlight w:val="yellow"/>
            <w:lang w:eastAsia="zh-CN"/>
          </w:rPr>
          <w:t>Void</w:t>
        </w:r>
      </w:ins>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46"/>
        <w:gridCol w:w="787"/>
        <w:gridCol w:w="2635"/>
        <w:gridCol w:w="2222"/>
        <w:gridCol w:w="1638"/>
        <w:gridCol w:w="1640"/>
      </w:tblGrid>
      <w:tr w:rsidR="00103981" w:rsidRPr="006B53E0" w:rsidDel="00955404" w:rsidTr="00AF6C11">
        <w:trPr>
          <w:del w:id="2273" w:author="张玉凤" w:date="2022-02-18T09:33:00Z"/>
        </w:trPr>
        <w:tc>
          <w:tcPr>
            <w:tcW w:w="5000" w:type="pct"/>
            <w:gridSpan w:val="6"/>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274" w:author="张玉凤" w:date="2022-02-18T09:33:00Z"/>
                <w:highlight w:val="yellow"/>
              </w:rPr>
            </w:pPr>
            <w:del w:id="2275" w:author="张玉凤" w:date="2022-02-18T09:33:00Z">
              <w:r w:rsidRPr="006B53E0" w:rsidDel="00955404">
                <w:rPr>
                  <w:highlight w:val="yellow"/>
                </w:rPr>
                <w:delText>Initial Conditions</w:delText>
              </w:r>
            </w:del>
          </w:p>
        </w:tc>
      </w:tr>
      <w:tr w:rsidR="00103981" w:rsidRPr="006B53E0" w:rsidDel="00955404" w:rsidTr="00AF6C11">
        <w:trPr>
          <w:del w:id="2276"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77" w:author="张玉凤" w:date="2022-02-18T09:33:00Z"/>
                <w:highlight w:val="yellow"/>
              </w:rPr>
            </w:pPr>
            <w:del w:id="2278" w:author="张玉凤" w:date="2022-02-18T09:33:00Z">
              <w:r w:rsidRPr="006B53E0" w:rsidDel="00955404">
                <w:rPr>
                  <w:highlight w:val="yellow"/>
                </w:rPr>
                <w:delText>Test Environment as specified in TS 38.508-1 [5] subclause 4.1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79" w:author="张玉凤" w:date="2022-02-18T09:33:00Z"/>
                <w:highlight w:val="yellow"/>
              </w:rPr>
            </w:pPr>
            <w:del w:id="2280" w:author="张玉凤" w:date="2022-02-18T09:33:00Z">
              <w:r w:rsidRPr="006B53E0" w:rsidDel="00955404">
                <w:rPr>
                  <w:highlight w:val="yellow"/>
                </w:rPr>
                <w:delText>Normal</w:delText>
              </w:r>
            </w:del>
          </w:p>
        </w:tc>
      </w:tr>
      <w:tr w:rsidR="00103981" w:rsidRPr="006B53E0" w:rsidDel="00955404" w:rsidTr="00AF6C11">
        <w:trPr>
          <w:del w:id="2281"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82" w:author="张玉凤" w:date="2022-02-18T09:33:00Z"/>
                <w:highlight w:val="yellow"/>
              </w:rPr>
            </w:pPr>
            <w:del w:id="2283" w:author="张玉凤" w:date="2022-02-18T09:33:00Z">
              <w:r w:rsidRPr="006B53E0" w:rsidDel="00955404">
                <w:rPr>
                  <w:highlight w:val="yellow"/>
                </w:rPr>
                <w:delText>Test Frequencies as specified in TS 38.508-1 [5] subclause4.3.1.1.3</w:delText>
              </w:r>
              <w:r w:rsidRPr="006B53E0" w:rsidDel="00955404">
                <w:rPr>
                  <w:highlight w:val="yellow"/>
                  <w:lang w:eastAsia="zh-CN"/>
                </w:rPr>
                <w:delText xml:space="preserve"> for inter band CA in FR1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84" w:author="张玉凤" w:date="2022-02-18T09:33:00Z"/>
                <w:highlight w:val="yellow"/>
                <w:lang w:eastAsia="zh-CN"/>
              </w:rPr>
            </w:pPr>
            <w:del w:id="2285" w:author="张玉凤" w:date="2022-02-18T09:33:00Z">
              <w:r w:rsidRPr="006B53E0" w:rsidDel="00955404">
                <w:rPr>
                  <w:highlight w:val="yellow"/>
                  <w:lang w:eastAsia="zh-CN"/>
                </w:rPr>
                <w:delText>Low range for PCC and SCC</w:delText>
              </w:r>
            </w:del>
          </w:p>
          <w:p w:rsidR="00103981" w:rsidRPr="006B53E0" w:rsidDel="00955404" w:rsidRDefault="00103981" w:rsidP="00AF6C11">
            <w:pPr>
              <w:pStyle w:val="TAL"/>
              <w:rPr>
                <w:del w:id="2286" w:author="张玉凤" w:date="2022-02-18T09:33:00Z"/>
                <w:highlight w:val="yellow"/>
                <w:lang w:eastAsia="zh-CN"/>
              </w:rPr>
            </w:pPr>
            <w:del w:id="2287" w:author="张玉凤" w:date="2022-02-18T09:33:00Z">
              <w:r w:rsidRPr="006B53E0" w:rsidDel="00955404">
                <w:rPr>
                  <w:highlight w:val="yellow"/>
                  <w:lang w:eastAsia="zh-CN"/>
                </w:rPr>
                <w:delText>High range for PCC and SCC</w:delText>
              </w:r>
            </w:del>
          </w:p>
        </w:tc>
      </w:tr>
      <w:tr w:rsidR="00103981" w:rsidRPr="006B53E0" w:rsidDel="00955404" w:rsidTr="00AF6C11">
        <w:trPr>
          <w:del w:id="2288"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89" w:author="张玉凤" w:date="2022-02-18T09:33:00Z"/>
                <w:highlight w:val="yellow"/>
              </w:rPr>
            </w:pPr>
            <w:del w:id="2290" w:author="张玉凤" w:date="2022-02-18T09:33:00Z">
              <w:r w:rsidRPr="006B53E0" w:rsidDel="00955404">
                <w:rPr>
                  <w:highlight w:val="yellow"/>
                </w:rPr>
                <w:delText>Test Channel Bandwidths as specified in TS 38.508-1 [5] subclause 4.3.1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widowControl w:val="0"/>
              <w:tabs>
                <w:tab w:val="right" w:leader="dot" w:pos="9639"/>
              </w:tabs>
              <w:ind w:left="1701" w:right="425" w:hanging="1701"/>
              <w:rPr>
                <w:del w:id="2291" w:author="张玉凤" w:date="2022-02-18T09:33:00Z"/>
                <w:highlight w:val="yellow"/>
                <w:lang w:eastAsia="zh-CN"/>
              </w:rPr>
            </w:pPr>
            <w:del w:id="2292" w:author="张玉凤" w:date="2022-02-18T09:33:00Z">
              <w:r w:rsidRPr="006B53E0" w:rsidDel="00955404">
                <w:rPr>
                  <w:highlight w:val="yellow"/>
                  <w:lang w:eastAsia="zh-CN"/>
                </w:rPr>
                <w:delText>Lowest for both PCC and SCC</w:delText>
              </w:r>
            </w:del>
          </w:p>
          <w:p w:rsidR="00103981" w:rsidRPr="006B53E0" w:rsidDel="00955404" w:rsidRDefault="00103981" w:rsidP="00AF6C11">
            <w:pPr>
              <w:pStyle w:val="TAL"/>
              <w:widowControl w:val="0"/>
              <w:tabs>
                <w:tab w:val="right" w:leader="dot" w:pos="9639"/>
              </w:tabs>
              <w:ind w:left="1701" w:right="425" w:hanging="1701"/>
              <w:rPr>
                <w:del w:id="2293" w:author="张玉凤" w:date="2022-02-18T09:33:00Z"/>
                <w:highlight w:val="yellow"/>
                <w:lang w:eastAsia="zh-CN"/>
              </w:rPr>
            </w:pPr>
            <w:del w:id="2294" w:author="张玉凤" w:date="2022-02-18T09:33:00Z">
              <w:r w:rsidRPr="006B53E0" w:rsidDel="00955404">
                <w:rPr>
                  <w:highlight w:val="yellow"/>
                </w:rPr>
                <w:delText>Highest</w:delText>
              </w:r>
              <w:r w:rsidRPr="006B53E0" w:rsidDel="00955404">
                <w:rPr>
                  <w:highlight w:val="yellow"/>
                  <w:lang w:eastAsia="zh-CN"/>
                </w:rPr>
                <w:delText xml:space="preserve"> for both PCC and SCC</w:delText>
              </w:r>
            </w:del>
          </w:p>
        </w:tc>
      </w:tr>
      <w:tr w:rsidR="00103981" w:rsidRPr="006B53E0" w:rsidDel="00955404" w:rsidTr="00AF6C11">
        <w:trPr>
          <w:del w:id="2295" w:author="张玉凤" w:date="2022-02-18T09:33:00Z"/>
        </w:trPr>
        <w:tc>
          <w:tcPr>
            <w:tcW w:w="2156"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96" w:author="张玉凤" w:date="2022-02-18T09:33:00Z"/>
                <w:highlight w:val="yellow"/>
              </w:rPr>
            </w:pPr>
            <w:del w:id="2297" w:author="张玉凤" w:date="2022-02-18T09:33:00Z">
              <w:r w:rsidRPr="006B53E0" w:rsidDel="00955404">
                <w:rPr>
                  <w:highlight w:val="yellow"/>
                </w:rPr>
                <w:delText>Test SCS as specified in Table 5.</w:delText>
              </w:r>
              <w:r w:rsidRPr="006B53E0" w:rsidDel="00955404">
                <w:rPr>
                  <w:highlight w:val="yellow"/>
                  <w:lang w:eastAsia="zh-CN"/>
                </w:rPr>
                <w:delText>5A.3</w:delText>
              </w:r>
              <w:r w:rsidRPr="006B53E0" w:rsidDel="00955404">
                <w:rPr>
                  <w:highlight w:val="yellow"/>
                </w:rPr>
                <w:delText>-1</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L"/>
              <w:rPr>
                <w:del w:id="2298" w:author="张玉凤" w:date="2022-02-18T09:33:00Z"/>
                <w:highlight w:val="yellow"/>
              </w:rPr>
            </w:pPr>
            <w:del w:id="2299" w:author="张玉凤" w:date="2022-02-18T09:33:00Z">
              <w:r w:rsidRPr="006B53E0" w:rsidDel="00955404">
                <w:rPr>
                  <w:highlight w:val="yellow"/>
                </w:rPr>
                <w:delText xml:space="preserve">Smallest </w:delText>
              </w:r>
              <w:r w:rsidRPr="006B53E0" w:rsidDel="00955404">
                <w:rPr>
                  <w:highlight w:val="yellow"/>
                  <w:lang w:eastAsia="zh-CN"/>
                </w:rPr>
                <w:delText xml:space="preserve">and biggest </w:delText>
              </w:r>
              <w:r w:rsidRPr="006B53E0" w:rsidDel="00955404">
                <w:rPr>
                  <w:highlight w:val="yellow"/>
                </w:rPr>
                <w:delText>supported SCS per Channel Bandwidth</w:delText>
              </w:r>
            </w:del>
          </w:p>
        </w:tc>
      </w:tr>
      <w:tr w:rsidR="00103981" w:rsidRPr="006B53E0" w:rsidDel="00955404" w:rsidTr="00AF6C11">
        <w:trPr>
          <w:del w:id="2300" w:author="张玉凤" w:date="2022-02-18T09:33:00Z"/>
        </w:trPr>
        <w:tc>
          <w:tcPr>
            <w:tcW w:w="5000" w:type="pct"/>
            <w:gridSpan w:val="6"/>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1" w:author="张玉凤" w:date="2022-02-18T09:33:00Z"/>
                <w:highlight w:val="yellow"/>
              </w:rPr>
            </w:pPr>
            <w:del w:id="2302" w:author="张玉凤" w:date="2022-02-18T09:33:00Z">
              <w:r w:rsidRPr="006B53E0" w:rsidDel="00955404">
                <w:rPr>
                  <w:highlight w:val="yellow"/>
                </w:rPr>
                <w:delText>Test Parameters</w:delText>
              </w:r>
            </w:del>
          </w:p>
        </w:tc>
      </w:tr>
      <w:tr w:rsidR="00103981" w:rsidRPr="006B53E0" w:rsidDel="00955404" w:rsidTr="00AF6C11">
        <w:trPr>
          <w:del w:id="2303" w:author="张玉凤" w:date="2022-02-18T09:33:00Z"/>
        </w:trPr>
        <w:tc>
          <w:tcPr>
            <w:tcW w:w="386"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4" w:author="张玉凤" w:date="2022-02-18T09:33:00Z"/>
                <w:highlight w:val="yellow"/>
                <w:lang w:eastAsia="zh-CN"/>
              </w:rPr>
            </w:pPr>
            <w:del w:id="2305" w:author="张玉凤" w:date="2022-02-18T09:33:00Z">
              <w:r w:rsidRPr="006B53E0" w:rsidDel="00955404">
                <w:rPr>
                  <w:highlight w:val="yellow"/>
                  <w:lang w:eastAsia="zh-CN"/>
                </w:rPr>
                <w:delText>Test ID</w:delText>
              </w:r>
            </w:del>
          </w:p>
        </w:tc>
        <w:tc>
          <w:tcPr>
            <w:tcW w:w="407"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6" w:author="张玉凤" w:date="2022-02-18T09:33:00Z"/>
                <w:highlight w:val="yellow"/>
                <w:lang w:eastAsia="zh-CN"/>
              </w:rPr>
            </w:pPr>
            <w:del w:id="2307" w:author="张玉凤" w:date="2022-02-18T09:33:00Z">
              <w:r w:rsidRPr="006B53E0" w:rsidDel="00955404">
                <w:rPr>
                  <w:highlight w:val="yellow"/>
                  <w:lang w:eastAsia="zh-CN"/>
                </w:rPr>
                <w:delText>Freq</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08" w:author="张玉凤" w:date="2022-02-18T09:33:00Z"/>
                <w:highlight w:val="yellow"/>
              </w:rPr>
            </w:pPr>
            <w:del w:id="2309" w:author="张玉凤" w:date="2022-02-18T09:33:00Z">
              <w:r w:rsidRPr="006B53E0" w:rsidDel="00955404">
                <w:rPr>
                  <w:highlight w:val="yellow"/>
                </w:rPr>
                <w:delText>Downlink Configuration</w:delText>
              </w:r>
            </w:del>
          </w:p>
        </w:tc>
        <w:tc>
          <w:tcPr>
            <w:tcW w:w="2844" w:type="pct"/>
            <w:gridSpan w:val="3"/>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10" w:author="张玉凤" w:date="2022-02-18T09:33:00Z"/>
                <w:highlight w:val="yellow"/>
                <w:lang w:eastAsia="zh-CN"/>
              </w:rPr>
            </w:pPr>
            <w:del w:id="2311" w:author="张玉凤" w:date="2022-02-18T09:33:00Z">
              <w:r w:rsidRPr="006B53E0" w:rsidDel="00955404">
                <w:rPr>
                  <w:highlight w:val="yellow"/>
                </w:rPr>
                <w:delText>Uplink Configuration</w:delText>
              </w:r>
            </w:del>
          </w:p>
        </w:tc>
      </w:tr>
      <w:tr w:rsidR="00103981" w:rsidRPr="006B53E0" w:rsidDel="00955404" w:rsidTr="00AF6C11">
        <w:trPr>
          <w:trHeight w:val="100"/>
          <w:del w:id="2312" w:author="张玉凤" w:date="2022-02-18T09: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13"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14"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15" w:author="张玉凤" w:date="2022-02-18T09:33:00Z"/>
                <w:rFonts w:ascii="Arial" w:hAnsi="Arial"/>
                <w:b/>
                <w:sz w:val="18"/>
                <w:highlight w:val="yellow"/>
              </w:rPr>
            </w:pPr>
          </w:p>
        </w:tc>
        <w:tc>
          <w:tcPr>
            <w:tcW w:w="1149"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16" w:author="张玉凤" w:date="2022-02-18T09:33:00Z"/>
                <w:highlight w:val="yellow"/>
                <w:lang w:eastAsia="zh-CN"/>
              </w:rPr>
            </w:pPr>
            <w:del w:id="2317" w:author="张玉凤" w:date="2022-02-18T09:33:00Z">
              <w:r w:rsidRPr="006B53E0" w:rsidDel="00955404">
                <w:rPr>
                  <w:highlight w:val="yellow"/>
                  <w:lang w:eastAsia="zh-CN"/>
                </w:rPr>
                <w:delText>Modulation (NOTE 3)</w:delText>
              </w:r>
            </w:del>
          </w:p>
        </w:tc>
        <w:tc>
          <w:tcPr>
            <w:tcW w:w="1695" w:type="pct"/>
            <w:gridSpan w:val="2"/>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18" w:author="张玉凤" w:date="2022-02-18T09:33:00Z"/>
                <w:highlight w:val="yellow"/>
                <w:lang w:eastAsia="zh-CN"/>
              </w:rPr>
            </w:pPr>
            <w:del w:id="2319" w:author="张玉凤" w:date="2022-02-18T09:33:00Z">
              <w:r w:rsidRPr="006B53E0" w:rsidDel="00955404">
                <w:rPr>
                  <w:highlight w:val="yellow"/>
                  <w:lang w:eastAsia="zh-CN"/>
                </w:rPr>
                <w:delText>RB allocation (NOTE 1)</w:delText>
              </w:r>
            </w:del>
          </w:p>
        </w:tc>
      </w:tr>
      <w:tr w:rsidR="00103981" w:rsidRPr="006B53E0" w:rsidDel="00955404" w:rsidTr="00AF6C11">
        <w:trPr>
          <w:trHeight w:val="100"/>
          <w:del w:id="2320" w:author="张玉凤" w:date="2022-02-18T09:33: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1"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2" w:author="张玉凤" w:date="2022-02-18T09:33:00Z"/>
                <w:rFonts w:ascii="Arial" w:hAnsi="Arial"/>
                <w:b/>
                <w:sz w:val="18"/>
                <w:highlight w:val="yellow"/>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3" w:author="张玉凤" w:date="2022-02-18T09:33:00Z"/>
                <w:rFonts w:ascii="Arial" w:hAnsi="Arial"/>
                <w:b/>
                <w:sz w:val="18"/>
                <w:highlight w:val="yellow"/>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24" w:author="张玉凤" w:date="2022-02-18T09:33:00Z"/>
                <w:rFonts w:ascii="Arial" w:hAnsi="Arial"/>
                <w:b/>
                <w:sz w:val="18"/>
                <w:highlight w:val="yellow"/>
                <w:lang w:eastAsia="zh-CN"/>
              </w:rPr>
            </w:pPr>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25" w:author="张玉凤" w:date="2022-02-18T09:33:00Z"/>
                <w:highlight w:val="yellow"/>
                <w:lang w:eastAsia="zh-CN"/>
              </w:rPr>
            </w:pPr>
            <w:del w:id="2326" w:author="张玉凤" w:date="2022-02-18T09:33:00Z">
              <w:r w:rsidRPr="006B53E0" w:rsidDel="00955404">
                <w:rPr>
                  <w:highlight w:val="yellow"/>
                  <w:lang w:eastAsia="zh-CN"/>
                </w:rPr>
                <w:delText>PCC</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H"/>
              <w:rPr>
                <w:del w:id="2327" w:author="张玉凤" w:date="2022-02-18T09:33:00Z"/>
                <w:highlight w:val="yellow"/>
                <w:lang w:eastAsia="zh-CN"/>
              </w:rPr>
            </w:pPr>
            <w:del w:id="2328" w:author="张玉凤" w:date="2022-02-18T09:33:00Z">
              <w:r w:rsidRPr="006B53E0" w:rsidDel="00955404">
                <w:rPr>
                  <w:highlight w:val="yellow"/>
                  <w:lang w:eastAsia="zh-CN"/>
                </w:rPr>
                <w:delText>SCC</w:delText>
              </w:r>
            </w:del>
          </w:p>
        </w:tc>
      </w:tr>
      <w:tr w:rsidR="00103981" w:rsidRPr="006B53E0" w:rsidDel="00955404" w:rsidTr="00AF6C11">
        <w:trPr>
          <w:trHeight w:val="255"/>
          <w:del w:id="2329"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0" w:author="张玉凤" w:date="2022-02-18T09:33:00Z"/>
                <w:highlight w:val="yellow"/>
              </w:rPr>
            </w:pPr>
            <w:del w:id="2331" w:author="张玉凤" w:date="2022-02-18T09:33:00Z">
              <w:r w:rsidRPr="006B53E0" w:rsidDel="00955404">
                <w:rPr>
                  <w:highlight w:val="yellow"/>
                </w:rPr>
                <w:delText>1</w:delText>
              </w:r>
              <w:r w:rsidRPr="006B53E0" w:rsidDel="00955404">
                <w:rPr>
                  <w:highlight w:val="yellow"/>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2" w:author="张玉凤" w:date="2022-02-18T09:33:00Z"/>
                <w:highlight w:val="yellow"/>
              </w:rPr>
            </w:pPr>
            <w:del w:id="2333" w:author="张玉凤" w:date="2022-02-18T09:33:00Z">
              <w:r w:rsidRPr="006B53E0" w:rsidDel="00955404">
                <w:rPr>
                  <w:highlight w:val="yellow"/>
                </w:rPr>
                <w:delText>Low</w:delText>
              </w:r>
            </w:del>
          </w:p>
        </w:tc>
        <w:tc>
          <w:tcPr>
            <w:tcW w:w="1363" w:type="pct"/>
            <w:vMerge w:val="restar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4" w:author="张玉凤" w:date="2022-02-18T09:33:00Z"/>
                <w:highlight w:val="yellow"/>
              </w:rPr>
            </w:pPr>
            <w:del w:id="2335" w:author="张玉凤" w:date="2022-02-18T09:33:00Z">
              <w:r w:rsidRPr="006B53E0" w:rsidDel="00955404">
                <w:rPr>
                  <w:highlight w:val="yellow"/>
                </w:rPr>
                <w:delText>N/A</w:delText>
              </w:r>
            </w:del>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6" w:author="张玉凤" w:date="2022-02-18T09:33:00Z"/>
                <w:highlight w:val="yellow"/>
              </w:rPr>
            </w:pPr>
            <w:del w:id="2337"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38" w:author="张玉凤" w:date="2022-02-18T09:33:00Z"/>
                <w:highlight w:val="yellow"/>
              </w:rPr>
            </w:pPr>
            <w:del w:id="2339"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0" w:author="张玉凤" w:date="2022-02-18T09:33:00Z"/>
                <w:highlight w:val="yellow"/>
              </w:rPr>
            </w:pPr>
            <w:del w:id="2341" w:author="张玉凤" w:date="2022-02-18T09:33:00Z">
              <w:r w:rsidRPr="006B53E0" w:rsidDel="00955404">
                <w:rPr>
                  <w:highlight w:val="yellow"/>
                </w:rPr>
                <w:delText>Edge_1RB_Left</w:delText>
              </w:r>
            </w:del>
          </w:p>
        </w:tc>
      </w:tr>
      <w:tr w:rsidR="00103981" w:rsidRPr="006B53E0" w:rsidDel="00955404" w:rsidTr="00AF6C11">
        <w:trPr>
          <w:trHeight w:val="255"/>
          <w:del w:id="234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3" w:author="张玉凤" w:date="2022-02-18T09:33:00Z"/>
                <w:highlight w:val="yellow"/>
              </w:rPr>
            </w:pPr>
            <w:del w:id="2344" w:author="张玉凤" w:date="2022-02-18T09:33:00Z">
              <w:r w:rsidRPr="006B53E0" w:rsidDel="00955404">
                <w:rPr>
                  <w:highlight w:val="yellow"/>
                  <w:lang w:eastAsia="zh-CN"/>
                </w:rPr>
                <w:delText>2</w:delText>
              </w:r>
              <w:r w:rsidRPr="006B53E0" w:rsidDel="00955404">
                <w:rPr>
                  <w:highlight w:val="yellow"/>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5" w:author="张玉凤" w:date="2022-02-18T09:33:00Z"/>
                <w:highlight w:val="yellow"/>
              </w:rPr>
            </w:pPr>
            <w:del w:id="2346"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4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48" w:author="张玉凤" w:date="2022-02-18T09:33:00Z"/>
                <w:highlight w:val="yellow"/>
              </w:rPr>
            </w:pPr>
            <w:del w:id="2349"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0" w:author="张玉凤" w:date="2022-02-18T09:33:00Z"/>
                <w:highlight w:val="yellow"/>
              </w:rPr>
            </w:pPr>
            <w:del w:id="2351"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2" w:author="张玉凤" w:date="2022-02-18T09:33:00Z"/>
                <w:highlight w:val="yellow"/>
              </w:rPr>
            </w:pPr>
            <w:del w:id="2353" w:author="张玉凤" w:date="2022-02-18T09:33:00Z">
              <w:r w:rsidRPr="006B53E0" w:rsidDel="00955404">
                <w:rPr>
                  <w:highlight w:val="yellow"/>
                </w:rPr>
                <w:delText>Edge_1RB_Right</w:delText>
              </w:r>
            </w:del>
          </w:p>
        </w:tc>
      </w:tr>
      <w:tr w:rsidR="00103981" w:rsidRPr="006B53E0" w:rsidDel="00955404" w:rsidTr="00AF6C11">
        <w:trPr>
          <w:trHeight w:val="255"/>
          <w:del w:id="235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5" w:author="张玉凤" w:date="2022-02-18T09:33:00Z"/>
                <w:highlight w:val="yellow"/>
                <w:lang w:eastAsia="zh-CN"/>
              </w:rPr>
            </w:pPr>
            <w:del w:id="2356" w:author="张玉凤" w:date="2022-02-18T09:33:00Z">
              <w:r w:rsidRPr="006B53E0" w:rsidDel="00955404">
                <w:rPr>
                  <w:highlight w:val="yellow"/>
                  <w:lang w:eastAsia="zh-CN"/>
                </w:rPr>
                <w:delText>3</w:delText>
              </w:r>
              <w:r w:rsidRPr="006B53E0" w:rsidDel="00955404">
                <w:rPr>
                  <w:highlight w:val="yellow"/>
                  <w:vertAlign w:val="superscript"/>
                </w:rPr>
                <w:delText>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57" w:author="张玉凤" w:date="2022-02-18T09:33:00Z"/>
                <w:highlight w:val="yellow"/>
              </w:rPr>
            </w:pPr>
            <w:del w:id="2358"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5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0" w:author="张玉凤" w:date="2022-02-18T09:33:00Z"/>
                <w:highlight w:val="yellow"/>
              </w:rPr>
            </w:pPr>
            <w:del w:id="2361"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2" w:author="张玉凤" w:date="2022-02-18T09:33:00Z"/>
                <w:highlight w:val="yellow"/>
              </w:rPr>
            </w:pPr>
            <w:del w:id="2363"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4" w:author="张玉凤" w:date="2022-02-18T09:33:00Z"/>
                <w:highlight w:val="yellow"/>
              </w:rPr>
            </w:pPr>
            <w:del w:id="2365" w:author="张玉凤" w:date="2022-02-18T09:33:00Z">
              <w:r w:rsidRPr="006B53E0" w:rsidDel="00955404">
                <w:rPr>
                  <w:highlight w:val="yellow"/>
                </w:rPr>
                <w:delText>Outer_Full</w:delText>
              </w:r>
            </w:del>
          </w:p>
        </w:tc>
      </w:tr>
      <w:tr w:rsidR="00103981" w:rsidRPr="006B53E0" w:rsidDel="00955404" w:rsidTr="00AF6C11">
        <w:trPr>
          <w:trHeight w:val="255"/>
          <w:del w:id="236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7" w:author="张玉凤" w:date="2022-02-18T09:33:00Z"/>
                <w:highlight w:val="yellow"/>
                <w:lang w:eastAsia="zh-CN"/>
              </w:rPr>
            </w:pPr>
            <w:del w:id="2368" w:author="张玉凤" w:date="2022-02-18T09:33:00Z">
              <w:r w:rsidRPr="006B53E0" w:rsidDel="00955404">
                <w:rPr>
                  <w:highlight w:val="yellow"/>
                  <w:lang w:eastAsia="zh-CN"/>
                </w:rPr>
                <w:delText>4</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69" w:author="张玉凤" w:date="2022-02-18T09:33:00Z"/>
                <w:highlight w:val="yellow"/>
              </w:rPr>
            </w:pPr>
            <w:del w:id="2370"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7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2" w:author="张玉凤" w:date="2022-02-18T09:33:00Z"/>
                <w:highlight w:val="yellow"/>
              </w:rPr>
            </w:pPr>
            <w:del w:id="2373" w:author="张玉凤" w:date="2022-02-18T09:33:00Z">
              <w:r w:rsidRPr="006B53E0" w:rsidDel="00955404">
                <w:rPr>
                  <w:highlight w:val="yellow"/>
                </w:rPr>
                <w:delText>DFT-s-OFDM PI/2 BPSK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4" w:author="张玉凤" w:date="2022-02-18T09:33:00Z"/>
                <w:highlight w:val="yellow"/>
              </w:rPr>
            </w:pPr>
            <w:del w:id="2375"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6" w:author="张玉凤" w:date="2022-02-18T09:33:00Z"/>
                <w:highlight w:val="yellow"/>
              </w:rPr>
            </w:pPr>
            <w:del w:id="2377" w:author="张玉凤" w:date="2022-02-18T09:33:00Z">
              <w:r w:rsidRPr="006B53E0" w:rsidDel="00955404">
                <w:rPr>
                  <w:highlight w:val="yellow"/>
                </w:rPr>
                <w:delText>Inner_Full</w:delText>
              </w:r>
            </w:del>
          </w:p>
        </w:tc>
      </w:tr>
      <w:tr w:rsidR="00103981" w:rsidRPr="006B53E0" w:rsidDel="00955404" w:rsidTr="00AF6C11">
        <w:trPr>
          <w:trHeight w:val="255"/>
          <w:del w:id="237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79" w:author="张玉凤" w:date="2022-02-18T09:33:00Z"/>
                <w:highlight w:val="yellow"/>
              </w:rPr>
            </w:pPr>
            <w:del w:id="2380" w:author="张玉凤" w:date="2022-02-18T09:33:00Z">
              <w:r w:rsidRPr="006B53E0" w:rsidDel="00955404">
                <w:rPr>
                  <w:highlight w:val="yellow"/>
                  <w:lang w:eastAsia="zh-CN"/>
                </w:rPr>
                <w:delText>5</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1" w:author="张玉凤" w:date="2022-02-18T09:33:00Z"/>
                <w:highlight w:val="yellow"/>
              </w:rPr>
            </w:pPr>
            <w:del w:id="2382"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8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4" w:author="张玉凤" w:date="2022-02-18T09:33:00Z"/>
                <w:highlight w:val="yellow"/>
              </w:rPr>
            </w:pPr>
            <w:del w:id="2385"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6" w:author="张玉凤" w:date="2022-02-18T09:33:00Z"/>
                <w:highlight w:val="yellow"/>
              </w:rPr>
            </w:pPr>
            <w:del w:id="2387"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88" w:author="张玉凤" w:date="2022-02-18T09:33:00Z"/>
                <w:highlight w:val="yellow"/>
              </w:rPr>
            </w:pPr>
            <w:del w:id="2389" w:author="张玉凤" w:date="2022-02-18T09:33:00Z">
              <w:r w:rsidRPr="006B53E0" w:rsidDel="00955404">
                <w:rPr>
                  <w:highlight w:val="yellow"/>
                </w:rPr>
                <w:delText>Edge_1RB_Left</w:delText>
              </w:r>
            </w:del>
          </w:p>
        </w:tc>
      </w:tr>
      <w:tr w:rsidR="00103981" w:rsidRPr="006B53E0" w:rsidDel="00955404" w:rsidTr="00AF6C11">
        <w:trPr>
          <w:trHeight w:val="255"/>
          <w:del w:id="239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1" w:author="张玉凤" w:date="2022-02-18T09:33:00Z"/>
                <w:highlight w:val="yellow"/>
              </w:rPr>
            </w:pPr>
            <w:del w:id="2392" w:author="张玉凤" w:date="2022-02-18T09:33:00Z">
              <w:r w:rsidRPr="006B53E0" w:rsidDel="00955404">
                <w:rPr>
                  <w:highlight w:val="yellow"/>
                  <w:lang w:eastAsia="zh-CN"/>
                </w:rPr>
                <w:delText>6</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3" w:author="张玉凤" w:date="2022-02-18T09:33:00Z"/>
                <w:highlight w:val="yellow"/>
              </w:rPr>
            </w:pPr>
            <w:del w:id="2394"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39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6" w:author="张玉凤" w:date="2022-02-18T09:33:00Z"/>
                <w:highlight w:val="yellow"/>
              </w:rPr>
            </w:pPr>
            <w:del w:id="2397"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398" w:author="张玉凤" w:date="2022-02-18T09:33:00Z"/>
                <w:highlight w:val="yellow"/>
              </w:rPr>
            </w:pPr>
            <w:del w:id="2399"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0" w:author="张玉凤" w:date="2022-02-18T09:33:00Z"/>
                <w:highlight w:val="yellow"/>
              </w:rPr>
            </w:pPr>
            <w:del w:id="2401" w:author="张玉凤" w:date="2022-02-18T09:33:00Z">
              <w:r w:rsidRPr="006B53E0" w:rsidDel="00955404">
                <w:rPr>
                  <w:highlight w:val="yellow"/>
                </w:rPr>
                <w:delText>Edge_1RB_Right</w:delText>
              </w:r>
            </w:del>
          </w:p>
        </w:tc>
      </w:tr>
      <w:tr w:rsidR="00103981" w:rsidRPr="006B53E0" w:rsidDel="00955404" w:rsidTr="00AF6C11">
        <w:trPr>
          <w:trHeight w:val="255"/>
          <w:del w:id="240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3" w:author="张玉凤" w:date="2022-02-18T09:33:00Z"/>
                <w:highlight w:val="yellow"/>
                <w:lang w:eastAsia="zh-CN"/>
              </w:rPr>
            </w:pPr>
            <w:del w:id="2404" w:author="张玉凤" w:date="2022-02-18T09:33:00Z">
              <w:r w:rsidRPr="006B53E0" w:rsidDel="00955404">
                <w:rPr>
                  <w:highlight w:val="yellow"/>
                  <w:lang w:eastAsia="zh-CN"/>
                </w:rPr>
                <w:delText>7</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5" w:author="张玉凤" w:date="2022-02-18T09:33:00Z"/>
                <w:highlight w:val="yellow"/>
              </w:rPr>
            </w:pPr>
            <w:del w:id="240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0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08" w:author="张玉凤" w:date="2022-02-18T09:33:00Z"/>
                <w:highlight w:val="yellow"/>
              </w:rPr>
            </w:pPr>
            <w:del w:id="2409"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0" w:author="张玉凤" w:date="2022-02-18T09:33:00Z"/>
                <w:highlight w:val="yellow"/>
              </w:rPr>
            </w:pPr>
            <w:del w:id="2411"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2" w:author="张玉凤" w:date="2022-02-18T09:33:00Z"/>
                <w:highlight w:val="yellow"/>
              </w:rPr>
            </w:pPr>
            <w:del w:id="2413" w:author="张玉凤" w:date="2022-02-18T09:33:00Z">
              <w:r w:rsidRPr="006B53E0" w:rsidDel="00955404">
                <w:rPr>
                  <w:highlight w:val="yellow"/>
                </w:rPr>
                <w:delText>Outer_Full</w:delText>
              </w:r>
            </w:del>
          </w:p>
        </w:tc>
      </w:tr>
      <w:tr w:rsidR="00103981" w:rsidRPr="006B53E0" w:rsidDel="00955404" w:rsidTr="00AF6C11">
        <w:trPr>
          <w:trHeight w:val="255"/>
          <w:del w:id="241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5" w:author="张玉凤" w:date="2022-02-18T09:33:00Z"/>
                <w:highlight w:val="yellow"/>
                <w:lang w:eastAsia="zh-CN"/>
              </w:rPr>
            </w:pPr>
            <w:del w:id="2416" w:author="张玉凤" w:date="2022-02-18T09:33:00Z">
              <w:r w:rsidRPr="006B53E0" w:rsidDel="00955404">
                <w:rPr>
                  <w:highlight w:val="yellow"/>
                  <w:lang w:eastAsia="zh-CN"/>
                </w:rPr>
                <w:delText>8</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17" w:author="张玉凤" w:date="2022-02-18T09:33:00Z"/>
                <w:highlight w:val="yellow"/>
              </w:rPr>
            </w:pPr>
            <w:del w:id="2418"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1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0" w:author="张玉凤" w:date="2022-02-18T09:33:00Z"/>
                <w:highlight w:val="yellow"/>
              </w:rPr>
            </w:pPr>
            <w:del w:id="2421" w:author="张玉凤" w:date="2022-02-18T09:33:00Z">
              <w:r w:rsidRPr="006B53E0" w:rsidDel="00955404">
                <w:rPr>
                  <w:highlight w:val="yellow"/>
                </w:rPr>
                <w:delText>DFT-s-OFDM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2" w:author="张玉凤" w:date="2022-02-18T09:33:00Z"/>
                <w:highlight w:val="yellow"/>
              </w:rPr>
            </w:pPr>
            <w:del w:id="2423"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4" w:author="张玉凤" w:date="2022-02-18T09:33:00Z"/>
                <w:highlight w:val="yellow"/>
              </w:rPr>
            </w:pPr>
            <w:del w:id="2425" w:author="张玉凤" w:date="2022-02-18T09:33:00Z">
              <w:r w:rsidRPr="006B53E0" w:rsidDel="00955404">
                <w:rPr>
                  <w:highlight w:val="yellow"/>
                </w:rPr>
                <w:delText>Inner_Full</w:delText>
              </w:r>
            </w:del>
          </w:p>
        </w:tc>
      </w:tr>
      <w:tr w:rsidR="00103981" w:rsidRPr="006B53E0" w:rsidDel="00955404" w:rsidTr="00AF6C11">
        <w:trPr>
          <w:trHeight w:val="255"/>
          <w:del w:id="242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7" w:author="张玉凤" w:date="2022-02-18T09:33:00Z"/>
                <w:highlight w:val="yellow"/>
              </w:rPr>
            </w:pPr>
            <w:del w:id="2428" w:author="张玉凤" w:date="2022-02-18T09:33:00Z">
              <w:r w:rsidRPr="006B53E0" w:rsidDel="00955404">
                <w:rPr>
                  <w:highlight w:val="yellow"/>
                  <w:lang w:eastAsia="zh-CN"/>
                </w:rPr>
                <w:delText>9</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29" w:author="张玉凤" w:date="2022-02-18T09:33:00Z"/>
                <w:highlight w:val="yellow"/>
              </w:rPr>
            </w:pPr>
            <w:del w:id="2430"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3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2" w:author="张玉凤" w:date="2022-02-18T09:33:00Z"/>
                <w:highlight w:val="yellow"/>
              </w:rPr>
            </w:pPr>
            <w:del w:id="2433"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4" w:author="张玉凤" w:date="2022-02-18T09:33:00Z"/>
                <w:highlight w:val="yellow"/>
              </w:rPr>
            </w:pPr>
            <w:del w:id="2435"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6" w:author="张玉凤" w:date="2022-02-18T09:33:00Z"/>
                <w:highlight w:val="yellow"/>
              </w:rPr>
            </w:pPr>
            <w:del w:id="2437" w:author="张玉凤" w:date="2022-02-18T09:33:00Z">
              <w:r w:rsidRPr="006B53E0" w:rsidDel="00955404">
                <w:rPr>
                  <w:highlight w:val="yellow"/>
                </w:rPr>
                <w:delText>Inner_Full</w:delText>
              </w:r>
            </w:del>
          </w:p>
        </w:tc>
      </w:tr>
      <w:tr w:rsidR="00103981" w:rsidRPr="006B53E0" w:rsidDel="00955404" w:rsidTr="00AF6C11">
        <w:trPr>
          <w:trHeight w:val="255"/>
          <w:del w:id="243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39" w:author="张玉凤" w:date="2022-02-18T09:33:00Z"/>
                <w:highlight w:val="yellow"/>
              </w:rPr>
            </w:pPr>
            <w:del w:id="2440" w:author="张玉凤" w:date="2022-02-18T09:33:00Z">
              <w:r w:rsidRPr="006B53E0" w:rsidDel="00955404">
                <w:rPr>
                  <w:highlight w:val="yellow"/>
                  <w:lang w:eastAsia="zh-CN"/>
                </w:rPr>
                <w:delText>10</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1" w:author="张玉凤" w:date="2022-02-18T09:33:00Z"/>
                <w:highlight w:val="yellow"/>
              </w:rPr>
            </w:pPr>
            <w:del w:id="2442"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4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4" w:author="张玉凤" w:date="2022-02-18T09:33:00Z"/>
                <w:highlight w:val="yellow"/>
              </w:rPr>
            </w:pPr>
            <w:del w:id="2445"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6" w:author="张玉凤" w:date="2022-02-18T09:33:00Z"/>
                <w:highlight w:val="yellow"/>
              </w:rPr>
            </w:pPr>
            <w:del w:id="2447"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48" w:author="张玉凤" w:date="2022-02-18T09:33:00Z"/>
                <w:highlight w:val="yellow"/>
              </w:rPr>
            </w:pPr>
            <w:del w:id="2449" w:author="张玉凤" w:date="2022-02-18T09:33:00Z">
              <w:r w:rsidRPr="006B53E0" w:rsidDel="00955404">
                <w:rPr>
                  <w:highlight w:val="yellow"/>
                </w:rPr>
                <w:delText>Edge_1RB_Left</w:delText>
              </w:r>
            </w:del>
          </w:p>
        </w:tc>
      </w:tr>
      <w:tr w:rsidR="00103981" w:rsidRPr="006B53E0" w:rsidDel="00955404" w:rsidTr="00AF6C11">
        <w:trPr>
          <w:trHeight w:val="255"/>
          <w:del w:id="245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1" w:author="张玉凤" w:date="2022-02-18T09:33:00Z"/>
                <w:highlight w:val="yellow"/>
                <w:lang w:eastAsia="zh-CN"/>
              </w:rPr>
            </w:pPr>
            <w:del w:id="2452" w:author="张玉凤" w:date="2022-02-18T09:33:00Z">
              <w:r w:rsidRPr="006B53E0" w:rsidDel="00955404">
                <w:rPr>
                  <w:highlight w:val="yellow"/>
                  <w:lang w:eastAsia="zh-CN"/>
                </w:rPr>
                <w:delText>11</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3" w:author="张玉凤" w:date="2022-02-18T09:33:00Z"/>
                <w:highlight w:val="yellow"/>
              </w:rPr>
            </w:pPr>
            <w:del w:id="2454"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5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6" w:author="张玉凤" w:date="2022-02-18T09:33:00Z"/>
                <w:highlight w:val="yellow"/>
              </w:rPr>
            </w:pPr>
            <w:del w:id="2457"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58" w:author="张玉凤" w:date="2022-02-18T09:33:00Z"/>
                <w:highlight w:val="yellow"/>
              </w:rPr>
            </w:pPr>
            <w:del w:id="2459"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0" w:author="张玉凤" w:date="2022-02-18T09:33:00Z"/>
                <w:highlight w:val="yellow"/>
              </w:rPr>
            </w:pPr>
            <w:del w:id="2461" w:author="张玉凤" w:date="2022-02-18T09:33:00Z">
              <w:r w:rsidRPr="006B53E0" w:rsidDel="00955404">
                <w:rPr>
                  <w:highlight w:val="yellow"/>
                </w:rPr>
                <w:delText>Edge_1RB_Right</w:delText>
              </w:r>
            </w:del>
          </w:p>
        </w:tc>
      </w:tr>
      <w:tr w:rsidR="00103981" w:rsidRPr="006B53E0" w:rsidDel="00955404" w:rsidTr="00AF6C11">
        <w:trPr>
          <w:trHeight w:val="255"/>
          <w:del w:id="246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3" w:author="张玉凤" w:date="2022-02-18T09:33:00Z"/>
                <w:highlight w:val="yellow"/>
                <w:lang w:eastAsia="zh-CN"/>
              </w:rPr>
            </w:pPr>
            <w:del w:id="2464" w:author="张玉凤" w:date="2022-02-18T09:33:00Z">
              <w:r w:rsidRPr="006B53E0" w:rsidDel="00955404">
                <w:rPr>
                  <w:highlight w:val="yellow"/>
                  <w:lang w:eastAsia="zh-CN"/>
                </w:rPr>
                <w:delText>12</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5" w:author="张玉凤" w:date="2022-02-18T09:33:00Z"/>
                <w:highlight w:val="yellow"/>
              </w:rPr>
            </w:pPr>
            <w:del w:id="246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6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68" w:author="张玉凤" w:date="2022-02-18T09:33:00Z"/>
                <w:highlight w:val="yellow"/>
              </w:rPr>
            </w:pPr>
            <w:del w:id="2469" w:author="张玉凤" w:date="2022-02-18T09:33:00Z">
              <w:r w:rsidRPr="006B53E0" w:rsidDel="00955404">
                <w:rPr>
                  <w:highlight w:val="yellow"/>
                </w:rPr>
                <w:delText>DFT-s-OFDM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0" w:author="张玉凤" w:date="2022-02-18T09:33:00Z"/>
                <w:highlight w:val="yellow"/>
              </w:rPr>
            </w:pPr>
            <w:del w:id="2471"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2" w:author="张玉凤" w:date="2022-02-18T09:33:00Z"/>
                <w:highlight w:val="yellow"/>
              </w:rPr>
            </w:pPr>
            <w:del w:id="2473" w:author="张玉凤" w:date="2022-02-18T09:33:00Z">
              <w:r w:rsidRPr="006B53E0" w:rsidDel="00955404">
                <w:rPr>
                  <w:highlight w:val="yellow"/>
                </w:rPr>
                <w:delText>Outer_Full</w:delText>
              </w:r>
            </w:del>
          </w:p>
        </w:tc>
      </w:tr>
      <w:tr w:rsidR="00103981" w:rsidRPr="006B53E0" w:rsidDel="00955404" w:rsidTr="00AF6C11">
        <w:trPr>
          <w:trHeight w:val="255"/>
          <w:del w:id="247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5" w:author="张玉凤" w:date="2022-02-18T09:33:00Z"/>
                <w:highlight w:val="yellow"/>
                <w:lang w:eastAsia="zh-CN"/>
              </w:rPr>
            </w:pPr>
            <w:del w:id="2476" w:author="张玉凤" w:date="2022-02-18T09:33:00Z">
              <w:r w:rsidRPr="006B53E0" w:rsidDel="00955404">
                <w:rPr>
                  <w:highlight w:val="yellow"/>
                  <w:lang w:eastAsia="zh-CN"/>
                </w:rPr>
                <w:delText>13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77" w:author="张玉凤" w:date="2022-02-18T09:33:00Z"/>
                <w:highlight w:val="yellow"/>
              </w:rPr>
            </w:pPr>
            <w:del w:id="2478"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7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0" w:author="张玉凤" w:date="2022-02-18T09:33:00Z"/>
                <w:highlight w:val="yellow"/>
              </w:rPr>
            </w:pPr>
            <w:del w:id="2481" w:author="张玉凤" w:date="2022-02-18T09:33:00Z">
              <w:r w:rsidRPr="006B53E0" w:rsidDel="00955404">
                <w:rPr>
                  <w:highlight w:val="yellow"/>
                </w:rPr>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2" w:author="张玉凤" w:date="2022-02-18T09:33:00Z"/>
                <w:highlight w:val="yellow"/>
              </w:rPr>
            </w:pPr>
            <w:del w:id="2483"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4" w:author="张玉凤" w:date="2022-02-18T09:33:00Z"/>
                <w:highlight w:val="yellow"/>
              </w:rPr>
            </w:pPr>
            <w:del w:id="2485" w:author="张玉凤" w:date="2022-02-18T09:33:00Z">
              <w:r w:rsidRPr="006B53E0" w:rsidDel="00955404">
                <w:rPr>
                  <w:highlight w:val="yellow"/>
                </w:rPr>
                <w:delText>Edge_1RB_Left</w:delText>
              </w:r>
            </w:del>
          </w:p>
        </w:tc>
      </w:tr>
      <w:tr w:rsidR="00103981" w:rsidRPr="006B53E0" w:rsidDel="00955404" w:rsidTr="00AF6C11">
        <w:trPr>
          <w:trHeight w:val="255"/>
          <w:del w:id="248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7" w:author="张玉凤" w:date="2022-02-18T09:33:00Z"/>
                <w:highlight w:val="yellow"/>
                <w:lang w:eastAsia="zh-CN"/>
              </w:rPr>
            </w:pPr>
            <w:del w:id="2488" w:author="张玉凤" w:date="2022-02-18T09:33:00Z">
              <w:r w:rsidRPr="006B53E0" w:rsidDel="00955404">
                <w:rPr>
                  <w:highlight w:val="yellow"/>
                  <w:lang w:eastAsia="zh-CN"/>
                </w:rPr>
                <w:delText>14</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89" w:author="张玉凤" w:date="2022-02-18T09:33:00Z"/>
                <w:highlight w:val="yellow"/>
              </w:rPr>
            </w:pPr>
            <w:del w:id="2490"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49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2" w:author="张玉凤" w:date="2022-02-18T09:33:00Z"/>
                <w:highlight w:val="yellow"/>
              </w:rPr>
            </w:pPr>
            <w:del w:id="2493" w:author="张玉凤" w:date="2022-02-18T09:33:00Z">
              <w:r w:rsidRPr="006B53E0" w:rsidDel="00955404">
                <w:rPr>
                  <w:highlight w:val="yellow"/>
                </w:rPr>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4" w:author="张玉凤" w:date="2022-02-18T09:33:00Z"/>
                <w:highlight w:val="yellow"/>
              </w:rPr>
            </w:pPr>
            <w:del w:id="2495"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6" w:author="张玉凤" w:date="2022-02-18T09:33:00Z"/>
                <w:highlight w:val="yellow"/>
              </w:rPr>
            </w:pPr>
            <w:del w:id="2497" w:author="张玉凤" w:date="2022-02-18T09:33:00Z">
              <w:r w:rsidRPr="006B53E0" w:rsidDel="00955404">
                <w:rPr>
                  <w:highlight w:val="yellow"/>
                </w:rPr>
                <w:delText>Edge_1RB_Right</w:delText>
              </w:r>
            </w:del>
          </w:p>
        </w:tc>
      </w:tr>
      <w:tr w:rsidR="00103981" w:rsidRPr="006B53E0" w:rsidDel="00955404" w:rsidTr="00AF6C11">
        <w:trPr>
          <w:trHeight w:val="255"/>
          <w:del w:id="249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499" w:author="张玉凤" w:date="2022-02-18T09:33:00Z"/>
                <w:highlight w:val="yellow"/>
                <w:lang w:eastAsia="zh-CN"/>
              </w:rPr>
            </w:pPr>
            <w:del w:id="2500" w:author="张玉凤" w:date="2022-02-18T09:33:00Z">
              <w:r w:rsidRPr="006B53E0" w:rsidDel="00955404">
                <w:rPr>
                  <w:highlight w:val="yellow"/>
                  <w:lang w:eastAsia="zh-CN"/>
                </w:rPr>
                <w:delText>15</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1" w:author="张玉凤" w:date="2022-02-18T09:33:00Z"/>
                <w:highlight w:val="yellow"/>
              </w:rPr>
            </w:pPr>
            <w:del w:id="2502"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0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4" w:author="张玉凤" w:date="2022-02-18T09:33:00Z"/>
                <w:highlight w:val="yellow"/>
              </w:rPr>
            </w:pPr>
            <w:del w:id="2505" w:author="张玉凤" w:date="2022-02-18T09:33:00Z">
              <w:r w:rsidRPr="006B53E0" w:rsidDel="00955404">
                <w:rPr>
                  <w:highlight w:val="yellow"/>
                </w:rPr>
                <w:delText>DFT-s-OFDM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6" w:author="张玉凤" w:date="2022-02-18T09:33:00Z"/>
                <w:highlight w:val="yellow"/>
              </w:rPr>
            </w:pPr>
            <w:del w:id="2507"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08" w:author="张玉凤" w:date="2022-02-18T09:33:00Z"/>
                <w:highlight w:val="yellow"/>
              </w:rPr>
            </w:pPr>
            <w:del w:id="2509" w:author="张玉凤" w:date="2022-02-18T09:33:00Z">
              <w:r w:rsidRPr="006B53E0" w:rsidDel="00955404">
                <w:rPr>
                  <w:highlight w:val="yellow"/>
                </w:rPr>
                <w:delText>Outer_Full</w:delText>
              </w:r>
            </w:del>
          </w:p>
        </w:tc>
      </w:tr>
      <w:tr w:rsidR="00103981" w:rsidRPr="006B53E0" w:rsidDel="00955404" w:rsidTr="00AF6C11">
        <w:trPr>
          <w:trHeight w:val="255"/>
          <w:del w:id="251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1" w:author="张玉凤" w:date="2022-02-18T09:33:00Z"/>
                <w:highlight w:val="yellow"/>
                <w:lang w:eastAsia="zh-CN"/>
              </w:rPr>
            </w:pPr>
            <w:del w:id="2512" w:author="张玉凤" w:date="2022-02-18T09:33:00Z">
              <w:r w:rsidRPr="006B53E0" w:rsidDel="00955404">
                <w:rPr>
                  <w:highlight w:val="yellow"/>
                  <w:lang w:eastAsia="zh-CN"/>
                </w:rPr>
                <w:delText>16</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3" w:author="张玉凤" w:date="2022-02-18T09:33:00Z"/>
                <w:highlight w:val="yellow"/>
              </w:rPr>
            </w:pPr>
            <w:del w:id="2514"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1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6" w:author="张玉凤" w:date="2022-02-18T09:33:00Z"/>
                <w:highlight w:val="yellow"/>
              </w:rPr>
            </w:pPr>
            <w:del w:id="2517" w:author="张玉凤" w:date="2022-02-18T09:33:00Z">
              <w:r w:rsidRPr="006B53E0" w:rsidDel="00955404">
                <w:rPr>
                  <w:highlight w:val="yellow"/>
                </w:rPr>
                <w:delText>DFT-s-OFDM 256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18" w:author="张玉凤" w:date="2022-02-18T09:33:00Z"/>
                <w:highlight w:val="yellow"/>
              </w:rPr>
            </w:pPr>
            <w:del w:id="2519"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20" w:author="张玉凤" w:date="2022-02-18T09:33:00Z"/>
                <w:highlight w:val="yellow"/>
              </w:rPr>
            </w:pPr>
            <w:del w:id="2521" w:author="张玉凤" w:date="2022-02-18T09:33:00Z">
              <w:r w:rsidRPr="006B53E0" w:rsidDel="00955404">
                <w:rPr>
                  <w:highlight w:val="yellow"/>
                </w:rPr>
                <w:delText>Outer_Full</w:delText>
              </w:r>
            </w:del>
          </w:p>
        </w:tc>
      </w:tr>
      <w:tr w:rsidR="00103981" w:rsidRPr="006B53E0" w:rsidDel="00955404" w:rsidTr="00AF6C11">
        <w:trPr>
          <w:trHeight w:val="255"/>
          <w:del w:id="252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23" w:author="张玉凤" w:date="2022-02-18T09:33:00Z"/>
                <w:highlight w:val="yellow"/>
                <w:lang w:eastAsia="zh-CN"/>
              </w:rPr>
            </w:pPr>
            <w:del w:id="2524" w:author="张玉凤" w:date="2022-02-18T09:33:00Z">
              <w:r w:rsidRPr="006B53E0" w:rsidDel="00955404">
                <w:rPr>
                  <w:highlight w:val="yellow"/>
                  <w:lang w:eastAsia="zh-CN"/>
                </w:rPr>
                <w:delText>17</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jc w:val="left"/>
              <w:rPr>
                <w:del w:id="2525" w:author="张玉凤" w:date="2022-02-18T09:33:00Z"/>
                <w:highlight w:val="yellow"/>
              </w:rPr>
            </w:pPr>
            <w:del w:id="252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2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28" w:author="张玉凤" w:date="2022-02-18T09:33:00Z"/>
                <w:highlight w:val="yellow"/>
              </w:rPr>
            </w:pPr>
            <w:del w:id="2529"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0" w:author="张玉凤" w:date="2022-02-18T09:33:00Z"/>
                <w:highlight w:val="yellow"/>
              </w:rPr>
            </w:pPr>
            <w:del w:id="2531"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2" w:author="张玉凤" w:date="2022-02-18T09:33:00Z"/>
                <w:highlight w:val="yellow"/>
              </w:rPr>
            </w:pPr>
            <w:del w:id="2533" w:author="张玉凤" w:date="2022-02-18T09:33:00Z">
              <w:r w:rsidRPr="006B53E0" w:rsidDel="00955404">
                <w:rPr>
                  <w:highlight w:val="yellow"/>
                </w:rPr>
                <w:delText>Inner_Full</w:delText>
              </w:r>
            </w:del>
          </w:p>
        </w:tc>
      </w:tr>
      <w:tr w:rsidR="00103981" w:rsidRPr="006B53E0" w:rsidDel="00955404" w:rsidTr="00AF6C11">
        <w:trPr>
          <w:trHeight w:val="140"/>
          <w:del w:id="253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5" w:author="张玉凤" w:date="2022-02-18T09:33:00Z"/>
                <w:highlight w:val="yellow"/>
                <w:lang w:eastAsia="zh-CN"/>
              </w:rPr>
            </w:pPr>
            <w:del w:id="2536" w:author="张玉凤" w:date="2022-02-18T09:33:00Z">
              <w:r w:rsidRPr="006B53E0" w:rsidDel="00955404">
                <w:rPr>
                  <w:highlight w:val="yellow"/>
                  <w:lang w:eastAsia="zh-CN"/>
                </w:rPr>
                <w:delText>18</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37" w:author="张玉凤" w:date="2022-02-18T09:33:00Z"/>
                <w:highlight w:val="yellow"/>
              </w:rPr>
            </w:pPr>
            <w:del w:id="2538"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3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0" w:author="张玉凤" w:date="2022-02-18T09:33:00Z"/>
                <w:highlight w:val="yellow"/>
              </w:rPr>
            </w:pPr>
            <w:del w:id="2541"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2" w:author="张玉凤" w:date="2022-02-18T09:33:00Z"/>
                <w:highlight w:val="yellow"/>
              </w:rPr>
            </w:pPr>
            <w:del w:id="2543"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4" w:author="张玉凤" w:date="2022-02-18T09:33:00Z"/>
                <w:highlight w:val="yellow"/>
              </w:rPr>
            </w:pPr>
            <w:del w:id="2545" w:author="张玉凤" w:date="2022-02-18T09:33:00Z">
              <w:r w:rsidRPr="006B53E0" w:rsidDel="00955404">
                <w:rPr>
                  <w:highlight w:val="yellow"/>
                </w:rPr>
                <w:delText>Edge_1RB_Left</w:delText>
              </w:r>
            </w:del>
          </w:p>
        </w:tc>
      </w:tr>
      <w:tr w:rsidR="00103981" w:rsidRPr="006B53E0" w:rsidDel="00955404" w:rsidTr="00AF6C11">
        <w:trPr>
          <w:trHeight w:val="158"/>
          <w:del w:id="254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7" w:author="张玉凤" w:date="2022-02-18T09:33:00Z"/>
                <w:highlight w:val="yellow"/>
                <w:lang w:eastAsia="zh-CN"/>
              </w:rPr>
            </w:pPr>
            <w:del w:id="2548" w:author="张玉凤" w:date="2022-02-18T09:33:00Z">
              <w:r w:rsidRPr="006B53E0" w:rsidDel="00955404">
                <w:rPr>
                  <w:highlight w:val="yellow"/>
                  <w:lang w:eastAsia="zh-CN"/>
                </w:rPr>
                <w:delText>19</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49" w:author="张玉凤" w:date="2022-02-18T09:33:00Z"/>
                <w:highlight w:val="yellow"/>
              </w:rPr>
            </w:pPr>
            <w:del w:id="2550"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5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2" w:author="张玉凤" w:date="2022-02-18T09:33:00Z"/>
                <w:highlight w:val="yellow"/>
              </w:rPr>
            </w:pPr>
            <w:del w:id="2553"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4" w:author="张玉凤" w:date="2022-02-18T09:33:00Z"/>
                <w:highlight w:val="yellow"/>
              </w:rPr>
            </w:pPr>
            <w:del w:id="2555"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6" w:author="张玉凤" w:date="2022-02-18T09:33:00Z"/>
                <w:highlight w:val="yellow"/>
              </w:rPr>
            </w:pPr>
            <w:del w:id="2557" w:author="张玉凤" w:date="2022-02-18T09:33:00Z">
              <w:r w:rsidRPr="006B53E0" w:rsidDel="00955404">
                <w:rPr>
                  <w:highlight w:val="yellow"/>
                </w:rPr>
                <w:delText>Edge_1RB_Right</w:delText>
              </w:r>
            </w:del>
          </w:p>
        </w:tc>
      </w:tr>
      <w:tr w:rsidR="00103981" w:rsidRPr="006B53E0" w:rsidDel="00955404" w:rsidTr="00AF6C11">
        <w:trPr>
          <w:trHeight w:val="255"/>
          <w:del w:id="255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59" w:author="张玉凤" w:date="2022-02-18T09:33:00Z"/>
                <w:highlight w:val="yellow"/>
                <w:lang w:eastAsia="zh-CN"/>
              </w:rPr>
            </w:pPr>
            <w:del w:id="2560" w:author="张玉凤" w:date="2022-02-18T09:33:00Z">
              <w:r w:rsidRPr="006B53E0" w:rsidDel="00955404">
                <w:rPr>
                  <w:highlight w:val="yellow"/>
                  <w:lang w:eastAsia="zh-CN"/>
                </w:rPr>
                <w:delText>20</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1" w:author="张玉凤" w:date="2022-02-18T09:33:00Z"/>
                <w:highlight w:val="yellow"/>
              </w:rPr>
            </w:pPr>
            <w:del w:id="2562"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6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4" w:author="张玉凤" w:date="2022-02-18T09:33:00Z"/>
                <w:highlight w:val="yellow"/>
              </w:rPr>
            </w:pPr>
            <w:del w:id="2565" w:author="张玉凤" w:date="2022-02-18T09:33:00Z">
              <w:r w:rsidRPr="006B53E0" w:rsidDel="00955404">
                <w:rPr>
                  <w:highlight w:val="yellow"/>
                </w:rPr>
                <w:delText>CP-OFDM QPSK</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6" w:author="张玉凤" w:date="2022-02-18T09:33:00Z"/>
                <w:highlight w:val="yellow"/>
              </w:rPr>
            </w:pPr>
            <w:del w:id="2567"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68" w:author="张玉凤" w:date="2022-02-18T09:33:00Z"/>
                <w:highlight w:val="yellow"/>
              </w:rPr>
            </w:pPr>
            <w:del w:id="2569" w:author="张玉凤" w:date="2022-02-18T09:33:00Z">
              <w:r w:rsidRPr="006B53E0" w:rsidDel="00955404">
                <w:rPr>
                  <w:highlight w:val="yellow"/>
                </w:rPr>
                <w:delText>Outer_Full</w:delText>
              </w:r>
            </w:del>
          </w:p>
        </w:tc>
      </w:tr>
      <w:tr w:rsidR="00103981" w:rsidRPr="006B53E0" w:rsidDel="00955404" w:rsidTr="00AF6C11">
        <w:trPr>
          <w:trHeight w:val="255"/>
          <w:del w:id="257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71" w:author="张玉凤" w:date="2022-02-18T09:33:00Z"/>
                <w:highlight w:val="yellow"/>
                <w:lang w:eastAsia="zh-CN"/>
              </w:rPr>
            </w:pPr>
            <w:del w:id="2572" w:author="张玉凤" w:date="2022-02-18T09:33:00Z">
              <w:r w:rsidRPr="006B53E0" w:rsidDel="00955404">
                <w:rPr>
                  <w:highlight w:val="yellow"/>
                  <w:lang w:eastAsia="zh-CN"/>
                </w:rPr>
                <w:delText>21</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jc w:val="left"/>
              <w:rPr>
                <w:del w:id="2573" w:author="张玉凤" w:date="2022-02-18T09:33:00Z"/>
                <w:highlight w:val="yellow"/>
              </w:rPr>
            </w:pPr>
            <w:del w:id="2574"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7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76" w:author="张玉凤" w:date="2022-02-18T09:33:00Z"/>
                <w:highlight w:val="yellow"/>
              </w:rPr>
            </w:pPr>
            <w:del w:id="2577"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78" w:author="张玉凤" w:date="2022-02-18T09:33:00Z"/>
                <w:highlight w:val="yellow"/>
              </w:rPr>
            </w:pPr>
            <w:del w:id="2579" w:author="张玉凤" w:date="2022-02-18T09:33:00Z">
              <w:r w:rsidRPr="006B53E0" w:rsidDel="00955404">
                <w:rPr>
                  <w:highlight w:val="yellow"/>
                </w:rPr>
                <w:delText>Inner_Full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0" w:author="张玉凤" w:date="2022-02-18T09:33:00Z"/>
                <w:highlight w:val="yellow"/>
              </w:rPr>
            </w:pPr>
            <w:del w:id="2581" w:author="张玉凤" w:date="2022-02-18T09:33:00Z">
              <w:r w:rsidRPr="006B53E0" w:rsidDel="00955404">
                <w:rPr>
                  <w:highlight w:val="yellow"/>
                </w:rPr>
                <w:delText>Inner_Full</w:delText>
              </w:r>
            </w:del>
          </w:p>
        </w:tc>
      </w:tr>
      <w:tr w:rsidR="00103981" w:rsidRPr="006B53E0" w:rsidDel="00955404" w:rsidTr="00AF6C11">
        <w:trPr>
          <w:trHeight w:val="255"/>
          <w:del w:id="258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3" w:author="张玉凤" w:date="2022-02-18T09:33:00Z"/>
                <w:highlight w:val="yellow"/>
                <w:lang w:eastAsia="zh-CN"/>
              </w:rPr>
            </w:pPr>
            <w:del w:id="2584" w:author="张玉凤" w:date="2022-02-18T09:33:00Z">
              <w:r w:rsidRPr="006B53E0" w:rsidDel="00955404">
                <w:rPr>
                  <w:highlight w:val="yellow"/>
                  <w:lang w:eastAsia="zh-CN"/>
                </w:rPr>
                <w:delText>22</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5" w:author="张玉凤" w:date="2022-02-18T09:33:00Z"/>
                <w:highlight w:val="yellow"/>
              </w:rPr>
            </w:pPr>
            <w:del w:id="2586"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8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88" w:author="张玉凤" w:date="2022-02-18T09:33:00Z"/>
                <w:highlight w:val="yellow"/>
              </w:rPr>
            </w:pPr>
            <w:del w:id="2589"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0" w:author="张玉凤" w:date="2022-02-18T09:33:00Z"/>
                <w:highlight w:val="yellow"/>
              </w:rPr>
            </w:pPr>
            <w:del w:id="2591"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2" w:author="张玉凤" w:date="2022-02-18T09:33:00Z"/>
                <w:highlight w:val="yellow"/>
              </w:rPr>
            </w:pPr>
            <w:del w:id="2593" w:author="张玉凤" w:date="2022-02-18T09:33:00Z">
              <w:r w:rsidRPr="006B53E0" w:rsidDel="00955404">
                <w:rPr>
                  <w:highlight w:val="yellow"/>
                </w:rPr>
                <w:delText>Edge_1RB_Left</w:delText>
              </w:r>
            </w:del>
          </w:p>
        </w:tc>
      </w:tr>
      <w:tr w:rsidR="00103981" w:rsidRPr="006B53E0" w:rsidDel="00955404" w:rsidTr="00AF6C11">
        <w:trPr>
          <w:trHeight w:val="255"/>
          <w:del w:id="259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5" w:author="张玉凤" w:date="2022-02-18T09:33:00Z"/>
                <w:highlight w:val="yellow"/>
                <w:lang w:eastAsia="zh-CN"/>
              </w:rPr>
            </w:pPr>
            <w:del w:id="2596" w:author="张玉凤" w:date="2022-02-18T09:33:00Z">
              <w:r w:rsidRPr="006B53E0" w:rsidDel="00955404">
                <w:rPr>
                  <w:highlight w:val="yellow"/>
                  <w:lang w:eastAsia="zh-CN"/>
                </w:rPr>
                <w:delText>23</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597" w:author="张玉凤" w:date="2022-02-18T09:33:00Z"/>
                <w:highlight w:val="yellow"/>
              </w:rPr>
            </w:pPr>
            <w:del w:id="2598"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59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0" w:author="张玉凤" w:date="2022-02-18T09:33:00Z"/>
                <w:highlight w:val="yellow"/>
              </w:rPr>
            </w:pPr>
            <w:del w:id="2601"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2" w:author="张玉凤" w:date="2022-02-18T09:33:00Z"/>
                <w:highlight w:val="yellow"/>
              </w:rPr>
            </w:pPr>
            <w:del w:id="2603"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4" w:author="张玉凤" w:date="2022-02-18T09:33:00Z"/>
                <w:highlight w:val="yellow"/>
              </w:rPr>
            </w:pPr>
            <w:del w:id="2605" w:author="张玉凤" w:date="2022-02-18T09:33:00Z">
              <w:r w:rsidRPr="006B53E0" w:rsidDel="00955404">
                <w:rPr>
                  <w:highlight w:val="yellow"/>
                </w:rPr>
                <w:delText>Edge_1RB_Right</w:delText>
              </w:r>
            </w:del>
          </w:p>
        </w:tc>
      </w:tr>
      <w:tr w:rsidR="00103981" w:rsidRPr="006B53E0" w:rsidDel="00955404" w:rsidTr="00AF6C11">
        <w:trPr>
          <w:trHeight w:val="255"/>
          <w:del w:id="2606"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7" w:author="张玉凤" w:date="2022-02-18T09:33:00Z"/>
                <w:highlight w:val="yellow"/>
                <w:lang w:eastAsia="zh-CN"/>
              </w:rPr>
            </w:pPr>
            <w:del w:id="2608" w:author="张玉凤" w:date="2022-02-18T09:33:00Z">
              <w:r w:rsidRPr="006B53E0" w:rsidDel="00955404">
                <w:rPr>
                  <w:highlight w:val="yellow"/>
                  <w:lang w:eastAsia="zh-CN"/>
                </w:rPr>
                <w:delText>24</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09" w:author="张玉凤" w:date="2022-02-18T09:33:00Z"/>
                <w:highlight w:val="yellow"/>
              </w:rPr>
            </w:pPr>
            <w:del w:id="2610"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11"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2" w:author="张玉凤" w:date="2022-02-18T09:33:00Z"/>
                <w:highlight w:val="yellow"/>
              </w:rPr>
            </w:pPr>
            <w:del w:id="2613" w:author="张玉凤" w:date="2022-02-18T09:33:00Z">
              <w:r w:rsidRPr="006B53E0" w:rsidDel="00955404">
                <w:rPr>
                  <w:highlight w:val="yellow"/>
                </w:rPr>
                <w:delText>CP-OFDM 16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4" w:author="张玉凤" w:date="2022-02-18T09:33:00Z"/>
                <w:highlight w:val="yellow"/>
              </w:rPr>
            </w:pPr>
            <w:del w:id="2615"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6" w:author="张玉凤" w:date="2022-02-18T09:33:00Z"/>
                <w:highlight w:val="yellow"/>
              </w:rPr>
            </w:pPr>
            <w:del w:id="2617" w:author="张玉凤" w:date="2022-02-18T09:33:00Z">
              <w:r w:rsidRPr="006B53E0" w:rsidDel="00955404">
                <w:rPr>
                  <w:highlight w:val="yellow"/>
                </w:rPr>
                <w:delText>Outer_Full</w:delText>
              </w:r>
            </w:del>
          </w:p>
        </w:tc>
      </w:tr>
      <w:tr w:rsidR="00103981" w:rsidRPr="006B53E0" w:rsidDel="00955404" w:rsidTr="00AF6C11">
        <w:trPr>
          <w:trHeight w:val="255"/>
          <w:del w:id="2618"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19" w:author="张玉凤" w:date="2022-02-18T09:33:00Z"/>
                <w:highlight w:val="yellow"/>
                <w:lang w:eastAsia="zh-CN"/>
              </w:rPr>
            </w:pPr>
            <w:del w:id="2620" w:author="张玉凤" w:date="2022-02-18T09:33:00Z">
              <w:r w:rsidRPr="006B53E0" w:rsidDel="00955404">
                <w:rPr>
                  <w:highlight w:val="yellow"/>
                  <w:lang w:eastAsia="zh-CN"/>
                </w:rPr>
                <w:delText>25</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1" w:author="张玉凤" w:date="2022-02-18T09:33:00Z"/>
                <w:highlight w:val="yellow"/>
              </w:rPr>
            </w:pPr>
            <w:del w:id="2622" w:author="张玉凤" w:date="2022-02-18T09:33:00Z">
              <w:r w:rsidRPr="006B53E0" w:rsidDel="00955404">
                <w:rPr>
                  <w:highlight w:val="yellow"/>
                </w:rPr>
                <w:delText>Low</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23"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4" w:author="张玉凤" w:date="2022-02-18T09:33:00Z"/>
                <w:highlight w:val="yellow"/>
              </w:rPr>
            </w:pPr>
            <w:del w:id="2625" w:author="张玉凤" w:date="2022-02-18T09:33:00Z">
              <w:r w:rsidRPr="006B53E0" w:rsidDel="00955404">
                <w:rPr>
                  <w:highlight w:val="yellow"/>
                </w:rPr>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6" w:author="张玉凤" w:date="2022-02-18T09:33:00Z"/>
                <w:highlight w:val="yellow"/>
              </w:rPr>
            </w:pPr>
            <w:del w:id="2627" w:author="张玉凤" w:date="2022-02-18T09:33:00Z">
              <w:r w:rsidRPr="006B53E0" w:rsidDel="00955404">
                <w:rPr>
                  <w:highlight w:val="yellow"/>
                </w:rPr>
                <w:delText>Edge_1RB_Left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28" w:author="张玉凤" w:date="2022-02-18T09:33:00Z"/>
                <w:highlight w:val="yellow"/>
              </w:rPr>
            </w:pPr>
            <w:del w:id="2629" w:author="张玉凤" w:date="2022-02-18T09:33:00Z">
              <w:r w:rsidRPr="006B53E0" w:rsidDel="00955404">
                <w:rPr>
                  <w:highlight w:val="yellow"/>
                </w:rPr>
                <w:delText>Edge_1RB_Left</w:delText>
              </w:r>
            </w:del>
          </w:p>
        </w:tc>
      </w:tr>
      <w:tr w:rsidR="00103981" w:rsidRPr="006B53E0" w:rsidDel="00955404" w:rsidTr="00AF6C11">
        <w:trPr>
          <w:trHeight w:val="255"/>
          <w:del w:id="2630"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1" w:author="张玉凤" w:date="2022-02-18T09:33:00Z"/>
                <w:highlight w:val="yellow"/>
                <w:lang w:eastAsia="zh-CN"/>
              </w:rPr>
            </w:pPr>
            <w:del w:id="2632" w:author="张玉凤" w:date="2022-02-18T09:33:00Z">
              <w:r w:rsidRPr="006B53E0" w:rsidDel="00955404">
                <w:rPr>
                  <w:highlight w:val="yellow"/>
                  <w:lang w:eastAsia="zh-CN"/>
                </w:rPr>
                <w:delText>26</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3" w:author="张玉凤" w:date="2022-02-18T09:33:00Z"/>
                <w:highlight w:val="yellow"/>
              </w:rPr>
            </w:pPr>
            <w:del w:id="2634" w:author="张玉凤" w:date="2022-02-18T09:33:00Z">
              <w:r w:rsidRPr="006B53E0" w:rsidDel="00955404">
                <w:rPr>
                  <w:highlight w:val="yellow"/>
                </w:rPr>
                <w:delText>High</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35"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6" w:author="张玉凤" w:date="2022-02-18T09:33:00Z"/>
                <w:highlight w:val="yellow"/>
              </w:rPr>
            </w:pPr>
            <w:del w:id="2637" w:author="张玉凤" w:date="2022-02-18T09:33:00Z">
              <w:r w:rsidRPr="006B53E0" w:rsidDel="00955404">
                <w:rPr>
                  <w:highlight w:val="yellow"/>
                </w:rPr>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38" w:author="张玉凤" w:date="2022-02-18T09:33:00Z"/>
                <w:highlight w:val="yellow"/>
              </w:rPr>
            </w:pPr>
            <w:del w:id="2639" w:author="张玉凤" w:date="2022-02-18T09:33:00Z">
              <w:r w:rsidRPr="006B53E0" w:rsidDel="00955404">
                <w:rPr>
                  <w:highlight w:val="yellow"/>
                </w:rPr>
                <w:delText>Edge_1RB_Right</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0" w:author="张玉凤" w:date="2022-02-18T09:33:00Z"/>
                <w:highlight w:val="yellow"/>
              </w:rPr>
            </w:pPr>
            <w:del w:id="2641" w:author="张玉凤" w:date="2022-02-18T09:33:00Z">
              <w:r w:rsidRPr="006B53E0" w:rsidDel="00955404">
                <w:rPr>
                  <w:highlight w:val="yellow"/>
                </w:rPr>
                <w:delText>Edge_1RB_Right</w:delText>
              </w:r>
            </w:del>
          </w:p>
        </w:tc>
      </w:tr>
      <w:tr w:rsidR="00103981" w:rsidRPr="006B53E0" w:rsidDel="00955404" w:rsidTr="00AF6C11">
        <w:trPr>
          <w:trHeight w:val="255"/>
          <w:del w:id="2642"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3" w:author="张玉凤" w:date="2022-02-18T09:33:00Z"/>
                <w:highlight w:val="yellow"/>
                <w:lang w:eastAsia="zh-CN"/>
              </w:rPr>
            </w:pPr>
            <w:del w:id="2644" w:author="张玉凤" w:date="2022-02-18T09:33:00Z">
              <w:r w:rsidRPr="006B53E0" w:rsidDel="00955404">
                <w:rPr>
                  <w:highlight w:val="yellow"/>
                  <w:lang w:eastAsia="zh-CN"/>
                </w:rPr>
                <w:delText>27</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5" w:author="张玉凤" w:date="2022-02-18T09:33:00Z"/>
                <w:highlight w:val="yellow"/>
              </w:rPr>
            </w:pPr>
            <w:del w:id="2646"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47"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48" w:author="张玉凤" w:date="2022-02-18T09:33:00Z"/>
                <w:highlight w:val="yellow"/>
              </w:rPr>
            </w:pPr>
            <w:del w:id="2649" w:author="张玉凤" w:date="2022-02-18T09:33:00Z">
              <w:r w:rsidRPr="006B53E0" w:rsidDel="00955404">
                <w:rPr>
                  <w:highlight w:val="yellow"/>
                </w:rPr>
                <w:delText>CP-OFDM 64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0" w:author="张玉凤" w:date="2022-02-18T09:33:00Z"/>
                <w:highlight w:val="yellow"/>
              </w:rPr>
            </w:pPr>
            <w:del w:id="2651"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2" w:author="张玉凤" w:date="2022-02-18T09:33:00Z"/>
                <w:highlight w:val="yellow"/>
              </w:rPr>
            </w:pPr>
            <w:del w:id="2653" w:author="张玉凤" w:date="2022-02-18T09:33:00Z">
              <w:r w:rsidRPr="006B53E0" w:rsidDel="00955404">
                <w:rPr>
                  <w:highlight w:val="yellow"/>
                </w:rPr>
                <w:delText>Outer_Full</w:delText>
              </w:r>
            </w:del>
          </w:p>
        </w:tc>
      </w:tr>
      <w:tr w:rsidR="00103981" w:rsidRPr="006B53E0" w:rsidDel="00955404" w:rsidTr="00AF6C11">
        <w:trPr>
          <w:trHeight w:val="255"/>
          <w:del w:id="2654" w:author="张玉凤" w:date="2022-02-18T09:33:00Z"/>
        </w:trPr>
        <w:tc>
          <w:tcPr>
            <w:tcW w:w="386"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5" w:author="张玉凤" w:date="2022-02-18T09:33:00Z"/>
                <w:highlight w:val="yellow"/>
                <w:lang w:eastAsia="zh-CN"/>
              </w:rPr>
            </w:pPr>
            <w:del w:id="2656" w:author="张玉凤" w:date="2022-02-18T09:33:00Z">
              <w:r w:rsidRPr="006B53E0" w:rsidDel="00955404">
                <w:rPr>
                  <w:highlight w:val="yellow"/>
                  <w:lang w:eastAsia="zh-CN"/>
                </w:rPr>
                <w:delText>28</w:delText>
              </w:r>
            </w:del>
          </w:p>
        </w:tc>
        <w:tc>
          <w:tcPr>
            <w:tcW w:w="40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57" w:author="张玉凤" w:date="2022-02-18T09:33:00Z"/>
                <w:highlight w:val="yellow"/>
              </w:rPr>
            </w:pPr>
            <w:del w:id="2658" w:author="张玉凤" w:date="2022-02-18T09:33:00Z">
              <w:r w:rsidRPr="006B53E0" w:rsidDel="00955404">
                <w:rPr>
                  <w:highlight w:val="yellow"/>
                </w:rPr>
                <w:delText>Default</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03981" w:rsidRPr="006B53E0" w:rsidDel="00955404" w:rsidRDefault="00103981" w:rsidP="00AF6C11">
            <w:pPr>
              <w:spacing w:after="0"/>
              <w:rPr>
                <w:del w:id="2659" w:author="张玉凤" w:date="2022-02-18T09:33:00Z"/>
                <w:rFonts w:ascii="Arial" w:hAnsi="Arial"/>
                <w:sz w:val="18"/>
                <w:highlight w:val="yellow"/>
              </w:rPr>
            </w:pPr>
          </w:p>
        </w:tc>
        <w:tc>
          <w:tcPr>
            <w:tcW w:w="1149"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60" w:author="张玉凤" w:date="2022-02-18T09:33:00Z"/>
                <w:highlight w:val="yellow"/>
              </w:rPr>
            </w:pPr>
            <w:del w:id="2661" w:author="张玉凤" w:date="2022-02-18T09:33:00Z">
              <w:r w:rsidRPr="006B53E0" w:rsidDel="00955404">
                <w:rPr>
                  <w:highlight w:val="yellow"/>
                </w:rPr>
                <w:delText>CP-OFDM 256 QAM</w:delText>
              </w:r>
            </w:del>
          </w:p>
        </w:tc>
        <w:tc>
          <w:tcPr>
            <w:tcW w:w="847"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62" w:author="张玉凤" w:date="2022-02-18T09:33:00Z"/>
                <w:highlight w:val="yellow"/>
              </w:rPr>
            </w:pPr>
            <w:del w:id="2663" w:author="张玉凤" w:date="2022-02-18T09:33:00Z">
              <w:r w:rsidRPr="006B53E0" w:rsidDel="00955404">
                <w:rPr>
                  <w:highlight w:val="yellow"/>
                </w:rPr>
                <w:delText>Outer_Full</w:delText>
              </w:r>
            </w:del>
          </w:p>
        </w:tc>
        <w:tc>
          <w:tcPr>
            <w:tcW w:w="848" w:type="pct"/>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C"/>
              <w:rPr>
                <w:del w:id="2664" w:author="张玉凤" w:date="2022-02-18T09:33:00Z"/>
                <w:highlight w:val="yellow"/>
              </w:rPr>
            </w:pPr>
            <w:del w:id="2665" w:author="张玉凤" w:date="2022-02-18T09:33:00Z">
              <w:r w:rsidRPr="006B53E0" w:rsidDel="00955404">
                <w:rPr>
                  <w:highlight w:val="yellow"/>
                </w:rPr>
                <w:delText>Outer_Full</w:delText>
              </w:r>
            </w:del>
          </w:p>
        </w:tc>
      </w:tr>
      <w:tr w:rsidR="00103981" w:rsidRPr="006B53E0" w:rsidDel="00955404" w:rsidTr="00AF6C11">
        <w:trPr>
          <w:trHeight w:val="345"/>
          <w:del w:id="2666" w:author="张玉凤" w:date="2022-02-18T09:33:00Z"/>
        </w:trPr>
        <w:tc>
          <w:tcPr>
            <w:tcW w:w="5000" w:type="pct"/>
            <w:gridSpan w:val="6"/>
            <w:tcBorders>
              <w:top w:val="single" w:sz="4" w:space="0" w:color="auto"/>
              <w:left w:val="single" w:sz="4" w:space="0" w:color="auto"/>
              <w:bottom w:val="single" w:sz="4" w:space="0" w:color="auto"/>
              <w:right w:val="single" w:sz="4" w:space="0" w:color="auto"/>
            </w:tcBorders>
            <w:hideMark/>
          </w:tcPr>
          <w:p w:rsidR="00103981" w:rsidRPr="006B53E0" w:rsidDel="00955404" w:rsidRDefault="00103981" w:rsidP="00AF6C11">
            <w:pPr>
              <w:pStyle w:val="TAN"/>
              <w:rPr>
                <w:del w:id="2667" w:author="张玉凤" w:date="2022-02-18T09:33:00Z"/>
                <w:highlight w:val="yellow"/>
                <w:lang w:eastAsia="zh-CN"/>
              </w:rPr>
            </w:pPr>
            <w:del w:id="2668" w:author="张玉凤" w:date="2022-02-18T09:33:00Z">
              <w:r w:rsidRPr="006B53E0" w:rsidDel="00955404">
                <w:rPr>
                  <w:highlight w:val="yellow"/>
                  <w:lang w:eastAsia="zh-CN"/>
                </w:rPr>
                <w:delText>NOTE 1:</w:delText>
              </w:r>
              <w:r w:rsidRPr="006B53E0" w:rsidDel="00955404">
                <w:rPr>
                  <w:highlight w:val="yellow"/>
                  <w:lang w:eastAsia="zh-CN"/>
                </w:rPr>
                <w:tab/>
                <w:delText>The specific configuration of each RB allocation is defined in Table 6.1-1.</w:delText>
              </w:r>
            </w:del>
          </w:p>
          <w:p w:rsidR="00103981" w:rsidRPr="006B53E0" w:rsidDel="00955404" w:rsidRDefault="00103981" w:rsidP="00AF6C11">
            <w:pPr>
              <w:pStyle w:val="TAN"/>
              <w:rPr>
                <w:del w:id="2669" w:author="张玉凤" w:date="2022-02-18T09:33:00Z"/>
                <w:highlight w:val="yellow"/>
              </w:rPr>
            </w:pPr>
            <w:del w:id="2670" w:author="张玉凤" w:date="2022-02-18T09:33:00Z">
              <w:r w:rsidRPr="006B53E0" w:rsidDel="00955404">
                <w:rPr>
                  <w:highlight w:val="yellow"/>
                </w:rPr>
                <w:delText>NOTE 2:</w:delText>
              </w:r>
              <w:r w:rsidRPr="006B53E0" w:rsidDel="00955404">
                <w:rPr>
                  <w:highlight w:val="yellow"/>
                </w:rPr>
                <w:tab/>
                <w:delText>Test Channel Bandwidths and Test SCS are checked separately for each NR CA band combination, which applicable channel bandwidths and SCS are specified in Table 5.5A3-1.</w:delText>
              </w:r>
            </w:del>
          </w:p>
          <w:p w:rsidR="00103981" w:rsidRPr="006B53E0" w:rsidDel="00955404" w:rsidRDefault="00103981" w:rsidP="00AF6C11">
            <w:pPr>
              <w:pStyle w:val="TAN"/>
              <w:rPr>
                <w:del w:id="2671" w:author="张玉凤" w:date="2022-02-18T09:33:00Z"/>
                <w:highlight w:val="yellow"/>
              </w:rPr>
            </w:pPr>
            <w:del w:id="2672" w:author="张玉凤" w:date="2022-02-18T09:33:00Z">
              <w:r w:rsidRPr="006B53E0" w:rsidDel="00955404">
                <w:rPr>
                  <w:highlight w:val="yellow"/>
                  <w:lang w:eastAsia="zh-CN"/>
                </w:rPr>
                <w:delText>NOTE 3:</w:delText>
              </w:r>
              <w:r w:rsidRPr="006B53E0" w:rsidDel="00955404">
                <w:rPr>
                  <w:highlight w:val="yellow"/>
                  <w:lang w:eastAsia="zh-CN"/>
                </w:rPr>
                <w:tab/>
              </w:r>
              <w:r w:rsidRPr="006B53E0" w:rsidDel="00955404">
                <w:rPr>
                  <w:highlight w:val="yellow"/>
                </w:rPr>
                <w:delText>DFT-s-OFDM PI/2 BPSK test applies only for UEs which supports half Pi BPSK in FR1.</w:delText>
              </w:r>
            </w:del>
          </w:p>
        </w:tc>
      </w:tr>
    </w:tbl>
    <w:p w:rsidR="00103981" w:rsidRPr="006B53E0" w:rsidDel="00955404" w:rsidRDefault="00103981" w:rsidP="00103981">
      <w:pPr>
        <w:rPr>
          <w:del w:id="2673" w:author="张玉凤" w:date="2022-02-18T09:33:00Z"/>
          <w:highlight w:val="yellow"/>
        </w:rPr>
      </w:pP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 xml:space="preserve">4.1-2: </w:t>
      </w:r>
      <w:del w:id="2674" w:author="张玉凤" w:date="2022-02-18T09:33:00Z">
        <w:r w:rsidRPr="006B53E0" w:rsidDel="00955404">
          <w:rPr>
            <w:highlight w:val="yellow"/>
            <w:lang w:eastAsia="zh-CN"/>
          </w:rPr>
          <w:delText xml:space="preserve">Intra band contiguous CA </w:delText>
        </w:r>
        <w:r w:rsidRPr="006B53E0" w:rsidDel="00955404">
          <w:rPr>
            <w:highlight w:val="yellow"/>
          </w:rPr>
          <w:delText>Test Configuration T</w:delText>
        </w:r>
        <w:r w:rsidRPr="006B53E0" w:rsidDel="00955404">
          <w:rPr>
            <w:highlight w:val="yellow"/>
            <w:lang w:eastAsia="zh-CN"/>
          </w:rPr>
          <w:delText>able (contiguous RB allocation)</w:delText>
        </w:r>
      </w:del>
      <w:ins w:id="2675" w:author="张玉凤" w:date="2022-02-18T09:33:00Z">
        <w:r w:rsidRPr="006B53E0">
          <w:rPr>
            <w:rFonts w:hint="eastAsia"/>
            <w:highlight w:val="yellow"/>
            <w:lang w:eastAsia="zh-CN"/>
          </w:rPr>
          <w:t>Void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8"/>
        <w:gridCol w:w="1843"/>
        <w:gridCol w:w="1287"/>
        <w:gridCol w:w="554"/>
        <w:gridCol w:w="1985"/>
        <w:gridCol w:w="3228"/>
      </w:tblGrid>
      <w:tr w:rsidR="00103981" w:rsidRPr="006B53E0" w:rsidDel="00955404" w:rsidTr="00AF6C11">
        <w:trPr>
          <w:del w:id="2676" w:author="张玉凤" w:date="2022-02-18T09:34:00Z"/>
        </w:trPr>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rsidR="00103981" w:rsidRPr="006B53E0" w:rsidDel="00955404" w:rsidRDefault="00103981" w:rsidP="00AF6C11">
            <w:pPr>
              <w:pStyle w:val="TAH"/>
              <w:rPr>
                <w:del w:id="2677" w:author="张玉凤" w:date="2022-02-18T09:34:00Z"/>
                <w:highlight w:val="yellow"/>
                <w:lang w:eastAsia="zh-CN"/>
              </w:rPr>
            </w:pPr>
            <w:del w:id="2678" w:author="张玉凤" w:date="2022-02-18T09:34:00Z">
              <w:r w:rsidRPr="006B53E0" w:rsidDel="00955404">
                <w:rPr>
                  <w:highlight w:val="yellow"/>
                  <w:lang w:eastAsia="zh-CN"/>
                </w:rPr>
                <w:delText>Initial Conditions</w:delText>
              </w:r>
            </w:del>
          </w:p>
        </w:tc>
      </w:tr>
      <w:tr w:rsidR="00103981" w:rsidRPr="006B53E0" w:rsidDel="00955404" w:rsidTr="00AF6C11">
        <w:trPr>
          <w:del w:id="2679" w:author="张玉凤" w:date="2022-02-18T09:34:00Z"/>
        </w:trPr>
        <w:tc>
          <w:tcPr>
            <w:tcW w:w="2074" w:type="pct"/>
            <w:gridSpan w:val="3"/>
            <w:shd w:val="clear" w:color="auto" w:fill="auto"/>
          </w:tcPr>
          <w:p w:rsidR="00103981" w:rsidRPr="006B53E0" w:rsidDel="00955404" w:rsidRDefault="00103981" w:rsidP="00AF6C11">
            <w:pPr>
              <w:pStyle w:val="TAL"/>
              <w:rPr>
                <w:del w:id="2680" w:author="张玉凤" w:date="2022-02-18T09:34:00Z"/>
                <w:highlight w:val="yellow"/>
              </w:rPr>
            </w:pPr>
            <w:del w:id="2681" w:author="张玉凤" w:date="2022-02-18T09:34:00Z">
              <w:r w:rsidRPr="006B53E0" w:rsidDel="00955404">
                <w:rPr>
                  <w:highlight w:val="yellow"/>
                </w:rPr>
                <w:delText>Test Environment as specified in TS 38.508-1 [5] subclause 4.1</w:delText>
              </w:r>
            </w:del>
          </w:p>
        </w:tc>
        <w:tc>
          <w:tcPr>
            <w:tcW w:w="2926" w:type="pct"/>
            <w:gridSpan w:val="3"/>
          </w:tcPr>
          <w:p w:rsidR="00103981" w:rsidRPr="006B53E0" w:rsidDel="00955404" w:rsidRDefault="00103981" w:rsidP="00AF6C11">
            <w:pPr>
              <w:pStyle w:val="TAL"/>
              <w:rPr>
                <w:del w:id="2682" w:author="张玉凤" w:date="2022-02-18T09:34:00Z"/>
                <w:highlight w:val="yellow"/>
              </w:rPr>
            </w:pPr>
            <w:del w:id="2683" w:author="张玉凤" w:date="2022-02-18T09:34:00Z">
              <w:r w:rsidRPr="006B53E0" w:rsidDel="00955404">
                <w:rPr>
                  <w:highlight w:val="yellow"/>
                </w:rPr>
                <w:delText>Normal</w:delText>
              </w:r>
            </w:del>
          </w:p>
        </w:tc>
      </w:tr>
      <w:tr w:rsidR="00103981" w:rsidRPr="006B53E0" w:rsidDel="00955404" w:rsidTr="00AF6C11">
        <w:trPr>
          <w:del w:id="2684" w:author="张玉凤" w:date="2022-02-18T09:34:00Z"/>
        </w:trPr>
        <w:tc>
          <w:tcPr>
            <w:tcW w:w="2074" w:type="pct"/>
            <w:gridSpan w:val="3"/>
            <w:shd w:val="clear" w:color="auto" w:fill="auto"/>
          </w:tcPr>
          <w:p w:rsidR="00103981" w:rsidRPr="006B53E0" w:rsidDel="00955404" w:rsidRDefault="00103981" w:rsidP="00AF6C11">
            <w:pPr>
              <w:pStyle w:val="TAL"/>
              <w:rPr>
                <w:del w:id="2685" w:author="张玉凤" w:date="2022-02-18T09:34:00Z"/>
                <w:highlight w:val="yellow"/>
              </w:rPr>
            </w:pPr>
            <w:del w:id="2686" w:author="张玉凤" w:date="2022-02-18T09:34:00Z">
              <w:r w:rsidRPr="006B53E0" w:rsidDel="00955404">
                <w:rPr>
                  <w:highlight w:val="yellow"/>
                </w:rPr>
                <w:delText>Test Frequencies as specified in TS 38.508-1 [5] subclause4.3.1</w:delText>
              </w:r>
            </w:del>
          </w:p>
        </w:tc>
        <w:tc>
          <w:tcPr>
            <w:tcW w:w="2926" w:type="pct"/>
            <w:gridSpan w:val="3"/>
          </w:tcPr>
          <w:p w:rsidR="00103981" w:rsidRPr="006B53E0" w:rsidDel="00955404" w:rsidRDefault="00103981" w:rsidP="00AF6C11">
            <w:pPr>
              <w:pStyle w:val="TAL"/>
              <w:rPr>
                <w:del w:id="2687" w:author="张玉凤" w:date="2022-02-18T09:34:00Z"/>
                <w:highlight w:val="yellow"/>
              </w:rPr>
            </w:pPr>
            <w:del w:id="2688" w:author="张玉凤" w:date="2022-02-18T09:34:00Z">
              <w:r w:rsidRPr="006B53E0" w:rsidDel="00955404">
                <w:rPr>
                  <w:highlight w:val="yellow"/>
                </w:rPr>
                <w:delText xml:space="preserve">Low range </w:delText>
              </w:r>
            </w:del>
          </w:p>
          <w:p w:rsidR="00103981" w:rsidRPr="006B53E0" w:rsidDel="00955404" w:rsidRDefault="00103981" w:rsidP="00AF6C11">
            <w:pPr>
              <w:pStyle w:val="TAL"/>
              <w:rPr>
                <w:del w:id="2689" w:author="张玉凤" w:date="2022-02-18T09:34:00Z"/>
                <w:highlight w:val="yellow"/>
              </w:rPr>
            </w:pPr>
            <w:del w:id="2690" w:author="张玉凤" w:date="2022-02-18T09:34:00Z">
              <w:r w:rsidRPr="006B53E0" w:rsidDel="00955404">
                <w:rPr>
                  <w:rFonts w:eastAsia="Malgun Gothic"/>
                  <w:highlight w:val="yellow"/>
                </w:rPr>
                <w:delText>High range</w:delText>
              </w:r>
            </w:del>
          </w:p>
        </w:tc>
      </w:tr>
      <w:tr w:rsidR="00103981" w:rsidRPr="006B53E0" w:rsidDel="00955404" w:rsidTr="00AF6C11">
        <w:trPr>
          <w:del w:id="2691" w:author="张玉凤" w:date="2022-02-18T09:34:00Z"/>
        </w:trPr>
        <w:tc>
          <w:tcPr>
            <w:tcW w:w="2074" w:type="pct"/>
            <w:gridSpan w:val="3"/>
            <w:shd w:val="clear" w:color="auto" w:fill="auto"/>
          </w:tcPr>
          <w:p w:rsidR="00103981" w:rsidRPr="006B53E0" w:rsidDel="00955404" w:rsidRDefault="00103981" w:rsidP="00AF6C11">
            <w:pPr>
              <w:pStyle w:val="TAL"/>
              <w:rPr>
                <w:del w:id="2692" w:author="张玉凤" w:date="2022-02-18T09:34:00Z"/>
                <w:highlight w:val="yellow"/>
              </w:rPr>
            </w:pPr>
            <w:del w:id="2693" w:author="张玉凤" w:date="2022-02-18T09:34:00Z">
              <w:r w:rsidRPr="006B53E0" w:rsidDel="00955404">
                <w:rPr>
                  <w:highlight w:val="yellow"/>
                </w:rPr>
                <w:delText>Test Channel Bandwidths as specified in TS 38.508-1 [5] subclause 4.3.1</w:delText>
              </w:r>
            </w:del>
          </w:p>
        </w:tc>
        <w:tc>
          <w:tcPr>
            <w:tcW w:w="2926" w:type="pct"/>
            <w:gridSpan w:val="3"/>
          </w:tcPr>
          <w:p w:rsidR="00103981" w:rsidRPr="006B53E0" w:rsidDel="00955404" w:rsidRDefault="00103981" w:rsidP="00AF6C11">
            <w:pPr>
              <w:pStyle w:val="TAL"/>
              <w:rPr>
                <w:del w:id="2694" w:author="张玉凤" w:date="2022-02-18T09:34:00Z"/>
                <w:highlight w:val="yellow"/>
                <w:vertAlign w:val="subscript"/>
              </w:rPr>
            </w:pPr>
            <w:del w:id="2695" w:author="张玉凤" w:date="2022-02-18T09:34:00Z">
              <w:r w:rsidRPr="006B53E0" w:rsidDel="00955404">
                <w:rPr>
                  <w:highlight w:val="yellow"/>
                </w:rPr>
                <w:delText>Lowest N</w:delText>
              </w:r>
              <w:r w:rsidRPr="006B53E0" w:rsidDel="00955404">
                <w:rPr>
                  <w:highlight w:val="yellow"/>
                  <w:vertAlign w:val="subscript"/>
                </w:rPr>
                <w:delText>RB_agg</w:delText>
              </w:r>
              <w:r w:rsidRPr="006B53E0" w:rsidDel="00955404">
                <w:rPr>
                  <w:highlight w:val="yellow"/>
                </w:rPr>
                <w:delText>, Highest N</w:delText>
              </w:r>
              <w:r w:rsidRPr="006B53E0" w:rsidDel="00955404">
                <w:rPr>
                  <w:highlight w:val="yellow"/>
                  <w:vertAlign w:val="subscript"/>
                </w:rPr>
                <w:delText>RB_agg</w:delText>
              </w:r>
            </w:del>
          </w:p>
          <w:p w:rsidR="00103981" w:rsidRPr="006B53E0" w:rsidDel="00955404" w:rsidRDefault="00103981" w:rsidP="00AF6C11">
            <w:pPr>
              <w:pStyle w:val="TAL"/>
              <w:rPr>
                <w:del w:id="2696" w:author="张玉凤" w:date="2022-02-18T09:34:00Z"/>
                <w:highlight w:val="yellow"/>
                <w:lang w:eastAsia="zh-CN"/>
              </w:rPr>
            </w:pPr>
            <w:del w:id="2697" w:author="张玉凤" w:date="2022-02-18T09:34:00Z">
              <w:r w:rsidRPr="006B53E0" w:rsidDel="00955404">
                <w:rPr>
                  <w:highlight w:val="yellow"/>
                  <w:lang w:eastAsia="zh-CN"/>
                </w:rPr>
                <w:delText>(NOTE 1)</w:delText>
              </w:r>
            </w:del>
          </w:p>
        </w:tc>
      </w:tr>
      <w:tr w:rsidR="00103981" w:rsidRPr="006B53E0" w:rsidDel="00955404" w:rsidTr="00AF6C11">
        <w:trPr>
          <w:del w:id="2698" w:author="张玉凤" w:date="2022-02-18T09:34:00Z"/>
        </w:trPr>
        <w:tc>
          <w:tcPr>
            <w:tcW w:w="2074" w:type="pct"/>
            <w:gridSpan w:val="3"/>
            <w:shd w:val="clear" w:color="auto" w:fill="auto"/>
          </w:tcPr>
          <w:p w:rsidR="00103981" w:rsidRPr="006B53E0" w:rsidDel="00955404" w:rsidRDefault="00103981" w:rsidP="00AF6C11">
            <w:pPr>
              <w:pStyle w:val="TAL"/>
              <w:rPr>
                <w:del w:id="2699" w:author="张玉凤" w:date="2022-02-18T09:34:00Z"/>
                <w:highlight w:val="yellow"/>
              </w:rPr>
            </w:pPr>
            <w:del w:id="2700" w:author="张玉凤" w:date="2022-02-18T09:34:00Z">
              <w:r w:rsidRPr="006B53E0" w:rsidDel="00955404">
                <w:rPr>
                  <w:highlight w:val="yellow"/>
                </w:rPr>
                <w:delText>Test SCS as specified in Table 5.5A.3-1</w:delText>
              </w:r>
            </w:del>
          </w:p>
        </w:tc>
        <w:tc>
          <w:tcPr>
            <w:tcW w:w="2926" w:type="pct"/>
            <w:gridSpan w:val="3"/>
          </w:tcPr>
          <w:p w:rsidR="00103981" w:rsidRPr="006B53E0" w:rsidDel="00955404" w:rsidRDefault="00103981" w:rsidP="00AF6C11">
            <w:pPr>
              <w:pStyle w:val="TAL"/>
              <w:rPr>
                <w:del w:id="2701" w:author="张玉凤" w:date="2022-02-18T09:34:00Z"/>
                <w:highlight w:val="yellow"/>
                <w:lang w:eastAsia="zh-CN"/>
              </w:rPr>
            </w:pPr>
            <w:del w:id="2702" w:author="张玉凤" w:date="2022-02-18T09:34:00Z">
              <w:r w:rsidRPr="006B53E0" w:rsidDel="00955404">
                <w:rPr>
                  <w:highlight w:val="yellow"/>
                </w:rPr>
                <w:delText>Lowest, Highest</w:delText>
              </w:r>
            </w:del>
          </w:p>
        </w:tc>
      </w:tr>
      <w:tr w:rsidR="00103981" w:rsidRPr="006B53E0" w:rsidDel="00955404" w:rsidTr="00AF6C11">
        <w:trPr>
          <w:del w:id="2703" w:author="张玉凤" w:date="2022-02-18T09:34:00Z"/>
        </w:trPr>
        <w:tc>
          <w:tcPr>
            <w:tcW w:w="5000" w:type="pct"/>
            <w:gridSpan w:val="6"/>
            <w:shd w:val="clear" w:color="auto" w:fill="auto"/>
          </w:tcPr>
          <w:p w:rsidR="00103981" w:rsidRPr="006B53E0" w:rsidDel="00955404" w:rsidRDefault="00103981" w:rsidP="00AF6C11">
            <w:pPr>
              <w:pStyle w:val="TAH"/>
              <w:rPr>
                <w:del w:id="2704" w:author="张玉凤" w:date="2022-02-18T09:34:00Z"/>
                <w:highlight w:val="yellow"/>
              </w:rPr>
            </w:pPr>
            <w:del w:id="2705" w:author="张玉凤" w:date="2022-02-18T09:34:00Z">
              <w:r w:rsidRPr="006B53E0" w:rsidDel="00955404">
                <w:rPr>
                  <w:highlight w:val="yellow"/>
                </w:rPr>
                <w:delText>Test Parameters for CA bandwidth class B and C</w:delText>
              </w:r>
            </w:del>
          </w:p>
        </w:tc>
      </w:tr>
      <w:tr w:rsidR="00103981" w:rsidRPr="006B53E0" w:rsidDel="00955404" w:rsidTr="00AF6C11">
        <w:trPr>
          <w:del w:id="2706" w:author="张玉凤" w:date="2022-02-18T09:34:00Z"/>
        </w:trPr>
        <w:tc>
          <w:tcPr>
            <w:tcW w:w="486" w:type="pct"/>
            <w:vMerge w:val="restart"/>
            <w:shd w:val="clear" w:color="auto" w:fill="auto"/>
          </w:tcPr>
          <w:p w:rsidR="00103981" w:rsidRPr="006B53E0" w:rsidDel="00955404" w:rsidRDefault="00103981" w:rsidP="00AF6C11">
            <w:pPr>
              <w:pStyle w:val="TAH"/>
              <w:rPr>
                <w:del w:id="2707" w:author="张玉凤" w:date="2022-02-18T09:34:00Z"/>
                <w:highlight w:val="yellow"/>
              </w:rPr>
            </w:pPr>
            <w:del w:id="2708" w:author="张玉凤" w:date="2022-02-18T09:34:00Z">
              <w:r w:rsidRPr="006B53E0" w:rsidDel="00955404">
                <w:rPr>
                  <w:highlight w:val="yellow"/>
                </w:rPr>
                <w:delText>Test ID</w:delText>
              </w:r>
            </w:del>
          </w:p>
        </w:tc>
        <w:tc>
          <w:tcPr>
            <w:tcW w:w="935" w:type="pct"/>
            <w:vMerge w:val="restart"/>
            <w:shd w:val="clear" w:color="auto" w:fill="auto"/>
          </w:tcPr>
          <w:p w:rsidR="00103981" w:rsidRPr="006B53E0" w:rsidDel="00955404" w:rsidRDefault="00103981" w:rsidP="00AF6C11">
            <w:pPr>
              <w:pStyle w:val="TAH"/>
              <w:rPr>
                <w:del w:id="2709" w:author="张玉凤" w:date="2022-02-18T09:34:00Z"/>
                <w:highlight w:val="yellow"/>
              </w:rPr>
            </w:pPr>
            <w:del w:id="2710" w:author="张玉凤" w:date="2022-02-18T09:34:00Z">
              <w:r w:rsidRPr="006B53E0" w:rsidDel="00955404">
                <w:rPr>
                  <w:highlight w:val="yellow"/>
                </w:rPr>
                <w:delText>DL configuration for PCC &amp; SCC</w:delText>
              </w:r>
            </w:del>
          </w:p>
        </w:tc>
        <w:tc>
          <w:tcPr>
            <w:tcW w:w="3579" w:type="pct"/>
            <w:gridSpan w:val="4"/>
            <w:shd w:val="clear" w:color="auto" w:fill="auto"/>
          </w:tcPr>
          <w:p w:rsidR="00103981" w:rsidRPr="006B53E0" w:rsidDel="00955404" w:rsidRDefault="00103981" w:rsidP="00AF6C11">
            <w:pPr>
              <w:pStyle w:val="TAH"/>
              <w:rPr>
                <w:del w:id="2711" w:author="张玉凤" w:date="2022-02-18T09:34:00Z"/>
                <w:highlight w:val="yellow"/>
              </w:rPr>
            </w:pPr>
            <w:del w:id="2712" w:author="张玉凤" w:date="2022-02-18T09:34:00Z">
              <w:r w:rsidRPr="006B53E0" w:rsidDel="00955404">
                <w:rPr>
                  <w:highlight w:val="yellow"/>
                </w:rPr>
                <w:delText>UL configuration</w:delText>
              </w:r>
            </w:del>
          </w:p>
        </w:tc>
      </w:tr>
      <w:tr w:rsidR="00103981" w:rsidRPr="006B53E0" w:rsidDel="00955404" w:rsidTr="00AF6C11">
        <w:trPr>
          <w:del w:id="2713" w:author="张玉凤" w:date="2022-02-18T09:34:00Z"/>
        </w:trPr>
        <w:tc>
          <w:tcPr>
            <w:tcW w:w="486" w:type="pct"/>
            <w:vMerge/>
            <w:shd w:val="clear" w:color="auto" w:fill="auto"/>
          </w:tcPr>
          <w:p w:rsidR="00103981" w:rsidRPr="006B53E0" w:rsidDel="00955404" w:rsidRDefault="00103981" w:rsidP="00AF6C11">
            <w:pPr>
              <w:pStyle w:val="TAH"/>
              <w:rPr>
                <w:del w:id="2714" w:author="张玉凤" w:date="2022-02-18T09:34:00Z"/>
                <w:highlight w:val="yellow"/>
              </w:rPr>
            </w:pPr>
          </w:p>
        </w:tc>
        <w:tc>
          <w:tcPr>
            <w:tcW w:w="935" w:type="pct"/>
            <w:vMerge/>
            <w:tcBorders>
              <w:bottom w:val="single" w:sz="4" w:space="0" w:color="auto"/>
            </w:tcBorders>
            <w:shd w:val="clear" w:color="auto" w:fill="auto"/>
          </w:tcPr>
          <w:p w:rsidR="00103981" w:rsidRPr="006B53E0" w:rsidDel="00955404" w:rsidRDefault="00103981" w:rsidP="00AF6C11">
            <w:pPr>
              <w:pStyle w:val="TAH"/>
              <w:rPr>
                <w:del w:id="2715" w:author="张玉凤" w:date="2022-02-18T09:34:00Z"/>
                <w:highlight w:val="yellow"/>
              </w:rPr>
            </w:pPr>
          </w:p>
        </w:tc>
        <w:tc>
          <w:tcPr>
            <w:tcW w:w="1941" w:type="pct"/>
            <w:gridSpan w:val="3"/>
            <w:shd w:val="clear" w:color="auto" w:fill="auto"/>
          </w:tcPr>
          <w:p w:rsidR="00103981" w:rsidRPr="006B53E0" w:rsidDel="00955404" w:rsidRDefault="00103981" w:rsidP="00AF6C11">
            <w:pPr>
              <w:pStyle w:val="TAH"/>
              <w:rPr>
                <w:del w:id="2716" w:author="张玉凤" w:date="2022-02-18T09:34:00Z"/>
                <w:highlight w:val="yellow"/>
              </w:rPr>
            </w:pPr>
            <w:del w:id="2717" w:author="张玉凤" w:date="2022-02-18T09:34:00Z">
              <w:r w:rsidRPr="006B53E0" w:rsidDel="00955404">
                <w:rPr>
                  <w:highlight w:val="yellow"/>
                </w:rPr>
                <w:delText>Modulations for all CCs (NOTE 2)</w:delText>
              </w:r>
            </w:del>
          </w:p>
        </w:tc>
        <w:tc>
          <w:tcPr>
            <w:tcW w:w="1638" w:type="pct"/>
            <w:shd w:val="clear" w:color="auto" w:fill="auto"/>
          </w:tcPr>
          <w:p w:rsidR="00103981" w:rsidRPr="006B53E0" w:rsidDel="00955404" w:rsidRDefault="00103981" w:rsidP="00AF6C11">
            <w:pPr>
              <w:pStyle w:val="TAH"/>
              <w:rPr>
                <w:del w:id="2718" w:author="张玉凤" w:date="2022-02-18T09:34:00Z"/>
                <w:highlight w:val="yellow"/>
              </w:rPr>
            </w:pPr>
            <w:del w:id="2719" w:author="张玉凤" w:date="2022-02-18T09:34:00Z">
              <w:r w:rsidRPr="006B53E0" w:rsidDel="00955404">
                <w:rPr>
                  <w:highlight w:val="yellow"/>
                </w:rPr>
                <w:delText>RB allocation (NOTE 3)</w:delText>
              </w:r>
            </w:del>
          </w:p>
        </w:tc>
      </w:tr>
      <w:tr w:rsidR="00103981" w:rsidRPr="006B53E0" w:rsidDel="00955404" w:rsidTr="00AF6C11">
        <w:trPr>
          <w:del w:id="2720"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21" w:author="张玉凤" w:date="2022-02-18T09:34:00Z"/>
                <w:highlight w:val="yellow"/>
              </w:rPr>
            </w:pPr>
            <w:del w:id="2722" w:author="张玉凤" w:date="2022-02-18T09:34:00Z">
              <w:r w:rsidRPr="006B53E0" w:rsidDel="00955404">
                <w:rPr>
                  <w:highlight w:val="yellow"/>
                </w:rPr>
                <w:delText>1</w:delText>
              </w:r>
            </w:del>
          </w:p>
        </w:tc>
        <w:tc>
          <w:tcPr>
            <w:tcW w:w="935" w:type="pct"/>
            <w:tcBorders>
              <w:top w:val="single" w:sz="4" w:space="0" w:color="auto"/>
              <w:left w:val="single" w:sz="4" w:space="0" w:color="auto"/>
              <w:bottom w:val="nil"/>
              <w:right w:val="single" w:sz="4" w:space="0" w:color="auto"/>
            </w:tcBorders>
            <w:shd w:val="clear" w:color="auto" w:fill="auto"/>
          </w:tcPr>
          <w:p w:rsidR="00103981" w:rsidRPr="006B53E0" w:rsidDel="00955404" w:rsidRDefault="00103981" w:rsidP="00AF6C11">
            <w:pPr>
              <w:pStyle w:val="TAC"/>
              <w:rPr>
                <w:del w:id="2723" w:author="张玉凤" w:date="2022-02-18T09:34:00Z"/>
                <w:highlight w:val="yellow"/>
              </w:rPr>
            </w:pPr>
            <w:del w:id="2724" w:author="张玉凤" w:date="2022-02-18T09:34:00Z">
              <w:r w:rsidRPr="006B53E0" w:rsidDel="00955404">
                <w:rPr>
                  <w:highlight w:val="yellow"/>
                </w:rPr>
                <w:delText>N/A</w:delText>
              </w:r>
            </w:del>
          </w:p>
        </w:tc>
        <w:tc>
          <w:tcPr>
            <w:tcW w:w="934" w:type="pct"/>
            <w:gridSpan w:val="2"/>
            <w:vMerge w:val="restart"/>
            <w:tcBorders>
              <w:left w:val="single" w:sz="4" w:space="0" w:color="auto"/>
            </w:tcBorders>
            <w:shd w:val="clear" w:color="auto" w:fill="auto"/>
            <w:vAlign w:val="center"/>
          </w:tcPr>
          <w:p w:rsidR="00103981" w:rsidRPr="006B53E0" w:rsidDel="00955404" w:rsidRDefault="00103981" w:rsidP="00AF6C11">
            <w:pPr>
              <w:pStyle w:val="TAC"/>
              <w:rPr>
                <w:del w:id="2725" w:author="张玉凤" w:date="2022-02-18T09:34:00Z"/>
                <w:highlight w:val="yellow"/>
              </w:rPr>
            </w:pPr>
            <w:del w:id="2726" w:author="张玉凤" w:date="2022-02-18T09:34:00Z">
              <w:r w:rsidRPr="006B53E0" w:rsidDel="00955404">
                <w:rPr>
                  <w:highlight w:val="yellow"/>
                </w:rPr>
                <w:delText>DFT-s-OFDM</w:delText>
              </w:r>
            </w:del>
          </w:p>
        </w:tc>
        <w:tc>
          <w:tcPr>
            <w:tcW w:w="1007" w:type="pct"/>
            <w:shd w:val="clear" w:color="auto" w:fill="auto"/>
          </w:tcPr>
          <w:p w:rsidR="00103981" w:rsidRPr="006B53E0" w:rsidDel="00955404" w:rsidRDefault="00103981" w:rsidP="00AF6C11">
            <w:pPr>
              <w:pStyle w:val="TAC"/>
              <w:rPr>
                <w:del w:id="2727" w:author="张玉凤" w:date="2022-02-18T09:34:00Z"/>
                <w:highlight w:val="yellow"/>
              </w:rPr>
            </w:pPr>
            <w:del w:id="2728" w:author="张玉凤" w:date="2022-02-18T09:34:00Z">
              <w:r w:rsidRPr="006B53E0" w:rsidDel="00955404">
                <w:rPr>
                  <w:highlight w:val="yellow"/>
                </w:rPr>
                <w:delText>Pi/2 BPSK</w:delText>
              </w:r>
            </w:del>
          </w:p>
        </w:tc>
        <w:tc>
          <w:tcPr>
            <w:tcW w:w="1638" w:type="pct"/>
            <w:shd w:val="clear" w:color="auto" w:fill="auto"/>
          </w:tcPr>
          <w:p w:rsidR="00103981" w:rsidRPr="006B53E0" w:rsidDel="00955404" w:rsidRDefault="00103981" w:rsidP="00AF6C11">
            <w:pPr>
              <w:pStyle w:val="TAC"/>
              <w:rPr>
                <w:del w:id="2729" w:author="张玉凤" w:date="2022-02-18T09:34:00Z"/>
                <w:highlight w:val="yellow"/>
              </w:rPr>
            </w:pPr>
            <w:del w:id="2730" w:author="张玉凤" w:date="2022-02-18T09:34:00Z">
              <w:r w:rsidRPr="006B53E0" w:rsidDel="00955404">
                <w:rPr>
                  <w:highlight w:val="yellow"/>
                </w:rPr>
                <w:delText>Inner Full</w:delText>
              </w:r>
            </w:del>
          </w:p>
        </w:tc>
      </w:tr>
      <w:tr w:rsidR="00103981" w:rsidRPr="006B53E0" w:rsidDel="00955404" w:rsidTr="00AF6C11">
        <w:trPr>
          <w:del w:id="2731"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32" w:author="张玉凤" w:date="2022-02-18T09:34:00Z"/>
                <w:highlight w:val="yellow"/>
              </w:rPr>
            </w:pPr>
            <w:del w:id="2733" w:author="张玉凤" w:date="2022-02-18T09:34:00Z">
              <w:r w:rsidRPr="006B53E0" w:rsidDel="00955404">
                <w:rPr>
                  <w:highlight w:val="yellow"/>
                </w:rPr>
                <w:delText>2</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34"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35" w:author="张玉凤" w:date="2022-02-18T09:34:00Z"/>
                <w:highlight w:val="yellow"/>
              </w:rPr>
            </w:pPr>
          </w:p>
        </w:tc>
        <w:tc>
          <w:tcPr>
            <w:tcW w:w="1007" w:type="pct"/>
            <w:shd w:val="clear" w:color="auto" w:fill="auto"/>
          </w:tcPr>
          <w:p w:rsidR="00103981" w:rsidRPr="006B53E0" w:rsidDel="00955404" w:rsidRDefault="00103981" w:rsidP="00AF6C11">
            <w:pPr>
              <w:pStyle w:val="TAC"/>
              <w:rPr>
                <w:del w:id="2736" w:author="张玉凤" w:date="2022-02-18T09:34:00Z"/>
                <w:highlight w:val="yellow"/>
              </w:rPr>
            </w:pPr>
            <w:del w:id="2737" w:author="张玉凤" w:date="2022-02-18T09:34:00Z">
              <w:r w:rsidRPr="006B53E0" w:rsidDel="00955404">
                <w:rPr>
                  <w:highlight w:val="yellow"/>
                </w:rPr>
                <w:delText>Pi/2 BPSK</w:delText>
              </w:r>
            </w:del>
          </w:p>
        </w:tc>
        <w:tc>
          <w:tcPr>
            <w:tcW w:w="1638" w:type="pct"/>
            <w:shd w:val="clear" w:color="auto" w:fill="auto"/>
          </w:tcPr>
          <w:p w:rsidR="00103981" w:rsidRPr="006B53E0" w:rsidDel="00955404" w:rsidRDefault="00103981" w:rsidP="00AF6C11">
            <w:pPr>
              <w:pStyle w:val="TAC"/>
              <w:rPr>
                <w:del w:id="2738" w:author="张玉凤" w:date="2022-02-18T09:34:00Z"/>
                <w:highlight w:val="yellow"/>
              </w:rPr>
            </w:pPr>
            <w:del w:id="2739" w:author="张玉凤" w:date="2022-02-18T09:34:00Z">
              <w:r w:rsidRPr="006B53E0" w:rsidDel="00955404">
                <w:rPr>
                  <w:highlight w:val="yellow"/>
                </w:rPr>
                <w:delText>Outer Full</w:delText>
              </w:r>
            </w:del>
          </w:p>
        </w:tc>
      </w:tr>
      <w:tr w:rsidR="00103981" w:rsidRPr="006B53E0" w:rsidDel="00955404" w:rsidTr="00AF6C11">
        <w:trPr>
          <w:del w:id="2740"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41" w:author="张玉凤" w:date="2022-02-18T09:34:00Z"/>
                <w:highlight w:val="yellow"/>
              </w:rPr>
            </w:pPr>
            <w:del w:id="2742" w:author="张玉凤" w:date="2022-02-18T09:34:00Z">
              <w:r w:rsidRPr="006B53E0" w:rsidDel="00955404">
                <w:rPr>
                  <w:highlight w:val="yellow"/>
                </w:rPr>
                <w:delText>3</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43"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44" w:author="张玉凤" w:date="2022-02-18T09:34:00Z"/>
                <w:highlight w:val="yellow"/>
              </w:rPr>
            </w:pPr>
          </w:p>
        </w:tc>
        <w:tc>
          <w:tcPr>
            <w:tcW w:w="1007" w:type="pct"/>
            <w:shd w:val="clear" w:color="auto" w:fill="auto"/>
          </w:tcPr>
          <w:p w:rsidR="00103981" w:rsidRPr="006B53E0" w:rsidDel="00955404" w:rsidRDefault="00103981" w:rsidP="00AF6C11">
            <w:pPr>
              <w:pStyle w:val="TAC"/>
              <w:rPr>
                <w:del w:id="2745" w:author="张玉凤" w:date="2022-02-18T09:34:00Z"/>
                <w:highlight w:val="yellow"/>
              </w:rPr>
            </w:pPr>
            <w:del w:id="2746"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747" w:author="张玉凤" w:date="2022-02-18T09:34:00Z"/>
                <w:highlight w:val="yellow"/>
              </w:rPr>
            </w:pPr>
            <w:del w:id="2748" w:author="张玉凤" w:date="2022-02-18T09:34:00Z">
              <w:r w:rsidRPr="006B53E0" w:rsidDel="00955404">
                <w:rPr>
                  <w:highlight w:val="yellow"/>
                </w:rPr>
                <w:delText>Inner Full</w:delText>
              </w:r>
            </w:del>
          </w:p>
        </w:tc>
      </w:tr>
      <w:tr w:rsidR="00103981" w:rsidRPr="006B53E0" w:rsidDel="00955404" w:rsidTr="00AF6C11">
        <w:trPr>
          <w:del w:id="2749"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50" w:author="张玉凤" w:date="2022-02-18T09:34:00Z"/>
                <w:highlight w:val="yellow"/>
              </w:rPr>
            </w:pPr>
            <w:del w:id="2751" w:author="张玉凤" w:date="2022-02-18T09:34:00Z">
              <w:r w:rsidRPr="006B53E0" w:rsidDel="00955404">
                <w:rPr>
                  <w:highlight w:val="yellow"/>
                </w:rPr>
                <w:delText>4</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52"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53" w:author="张玉凤" w:date="2022-02-18T09:34:00Z"/>
                <w:highlight w:val="yellow"/>
              </w:rPr>
            </w:pPr>
          </w:p>
        </w:tc>
        <w:tc>
          <w:tcPr>
            <w:tcW w:w="1007" w:type="pct"/>
            <w:shd w:val="clear" w:color="auto" w:fill="auto"/>
          </w:tcPr>
          <w:p w:rsidR="00103981" w:rsidRPr="006B53E0" w:rsidDel="00955404" w:rsidRDefault="00103981" w:rsidP="00AF6C11">
            <w:pPr>
              <w:pStyle w:val="TAC"/>
              <w:rPr>
                <w:del w:id="2754" w:author="张玉凤" w:date="2022-02-18T09:34:00Z"/>
                <w:highlight w:val="yellow"/>
              </w:rPr>
            </w:pPr>
            <w:del w:id="2755"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756" w:author="张玉凤" w:date="2022-02-18T09:34:00Z"/>
                <w:highlight w:val="yellow"/>
              </w:rPr>
            </w:pPr>
            <w:del w:id="2757" w:author="张玉凤" w:date="2022-02-18T09:34:00Z">
              <w:r w:rsidRPr="006B53E0" w:rsidDel="00955404">
                <w:rPr>
                  <w:highlight w:val="yellow"/>
                </w:rPr>
                <w:delText>Outer Full</w:delText>
              </w:r>
            </w:del>
          </w:p>
        </w:tc>
      </w:tr>
      <w:tr w:rsidR="00103981" w:rsidRPr="006B53E0" w:rsidDel="00955404" w:rsidTr="00AF6C11">
        <w:trPr>
          <w:del w:id="2758"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59" w:author="张玉凤" w:date="2022-02-18T09:34:00Z"/>
                <w:highlight w:val="yellow"/>
              </w:rPr>
            </w:pPr>
            <w:del w:id="2760" w:author="张玉凤" w:date="2022-02-18T09:34:00Z">
              <w:r w:rsidRPr="006B53E0" w:rsidDel="00955404">
                <w:rPr>
                  <w:highlight w:val="yellow"/>
                </w:rPr>
                <w:delText>5</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61"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62" w:author="张玉凤" w:date="2022-02-18T09:34:00Z"/>
                <w:highlight w:val="yellow"/>
              </w:rPr>
            </w:pPr>
          </w:p>
        </w:tc>
        <w:tc>
          <w:tcPr>
            <w:tcW w:w="1007" w:type="pct"/>
            <w:shd w:val="clear" w:color="auto" w:fill="auto"/>
          </w:tcPr>
          <w:p w:rsidR="00103981" w:rsidRPr="006B53E0" w:rsidDel="00955404" w:rsidRDefault="00103981" w:rsidP="00AF6C11">
            <w:pPr>
              <w:pStyle w:val="TAC"/>
              <w:rPr>
                <w:del w:id="2763" w:author="张玉凤" w:date="2022-02-18T09:34:00Z"/>
                <w:highlight w:val="yellow"/>
              </w:rPr>
            </w:pPr>
            <w:del w:id="2764"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765" w:author="张玉凤" w:date="2022-02-18T09:34:00Z"/>
                <w:highlight w:val="yellow"/>
              </w:rPr>
            </w:pPr>
            <w:del w:id="2766" w:author="张玉凤" w:date="2022-02-18T09:34:00Z">
              <w:r w:rsidRPr="006B53E0" w:rsidDel="00955404">
                <w:rPr>
                  <w:highlight w:val="yellow"/>
                </w:rPr>
                <w:delText>Inner Full</w:delText>
              </w:r>
            </w:del>
          </w:p>
        </w:tc>
      </w:tr>
      <w:tr w:rsidR="00103981" w:rsidRPr="006B53E0" w:rsidDel="00955404" w:rsidTr="00AF6C11">
        <w:trPr>
          <w:del w:id="2767"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68" w:author="张玉凤" w:date="2022-02-18T09:34:00Z"/>
                <w:highlight w:val="yellow"/>
              </w:rPr>
            </w:pPr>
            <w:del w:id="2769" w:author="张玉凤" w:date="2022-02-18T09:34:00Z">
              <w:r w:rsidRPr="006B53E0" w:rsidDel="00955404">
                <w:rPr>
                  <w:highlight w:val="yellow"/>
                </w:rPr>
                <w:delText>6</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70"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71" w:author="张玉凤" w:date="2022-02-18T09:34:00Z"/>
                <w:highlight w:val="yellow"/>
              </w:rPr>
            </w:pPr>
          </w:p>
        </w:tc>
        <w:tc>
          <w:tcPr>
            <w:tcW w:w="1007" w:type="pct"/>
            <w:shd w:val="clear" w:color="auto" w:fill="auto"/>
          </w:tcPr>
          <w:p w:rsidR="00103981" w:rsidRPr="006B53E0" w:rsidDel="00955404" w:rsidRDefault="00103981" w:rsidP="00AF6C11">
            <w:pPr>
              <w:pStyle w:val="TAC"/>
              <w:rPr>
                <w:del w:id="2772" w:author="张玉凤" w:date="2022-02-18T09:34:00Z"/>
                <w:highlight w:val="yellow"/>
              </w:rPr>
            </w:pPr>
            <w:del w:id="2773"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774" w:author="张玉凤" w:date="2022-02-18T09:34:00Z"/>
                <w:highlight w:val="yellow"/>
              </w:rPr>
            </w:pPr>
            <w:del w:id="2775" w:author="张玉凤" w:date="2022-02-18T09:34:00Z">
              <w:r w:rsidRPr="006B53E0" w:rsidDel="00955404">
                <w:rPr>
                  <w:highlight w:val="yellow"/>
                </w:rPr>
                <w:delText>Outer Full</w:delText>
              </w:r>
            </w:del>
          </w:p>
        </w:tc>
      </w:tr>
      <w:tr w:rsidR="00103981" w:rsidRPr="006B53E0" w:rsidDel="00955404" w:rsidTr="00AF6C11">
        <w:trPr>
          <w:del w:id="2776"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77" w:author="张玉凤" w:date="2022-02-18T09:34:00Z"/>
                <w:highlight w:val="yellow"/>
              </w:rPr>
            </w:pPr>
            <w:del w:id="2778" w:author="张玉凤" w:date="2022-02-18T09:34:00Z">
              <w:r w:rsidRPr="006B53E0" w:rsidDel="00955404">
                <w:rPr>
                  <w:highlight w:val="yellow"/>
                </w:rPr>
                <w:delText>7</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79"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80" w:author="张玉凤" w:date="2022-02-18T09:34:00Z"/>
                <w:highlight w:val="yellow"/>
              </w:rPr>
            </w:pPr>
          </w:p>
        </w:tc>
        <w:tc>
          <w:tcPr>
            <w:tcW w:w="1007" w:type="pct"/>
            <w:shd w:val="clear" w:color="auto" w:fill="auto"/>
          </w:tcPr>
          <w:p w:rsidR="00103981" w:rsidRPr="006B53E0" w:rsidDel="00955404" w:rsidRDefault="00103981" w:rsidP="00AF6C11">
            <w:pPr>
              <w:pStyle w:val="TAC"/>
              <w:rPr>
                <w:del w:id="2781" w:author="张玉凤" w:date="2022-02-18T09:34:00Z"/>
                <w:highlight w:val="yellow"/>
              </w:rPr>
            </w:pPr>
            <w:del w:id="2782"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783" w:author="张玉凤" w:date="2022-02-18T09:34:00Z"/>
                <w:highlight w:val="yellow"/>
              </w:rPr>
            </w:pPr>
            <w:del w:id="2784" w:author="张玉凤" w:date="2022-02-18T09:34:00Z">
              <w:r w:rsidRPr="006B53E0" w:rsidDel="00955404">
                <w:rPr>
                  <w:highlight w:val="yellow"/>
                </w:rPr>
                <w:delText>Inner Full</w:delText>
              </w:r>
            </w:del>
          </w:p>
        </w:tc>
      </w:tr>
      <w:tr w:rsidR="00103981" w:rsidRPr="006B53E0" w:rsidDel="00955404" w:rsidTr="00AF6C11">
        <w:trPr>
          <w:del w:id="2785"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86" w:author="张玉凤" w:date="2022-02-18T09:34:00Z"/>
                <w:highlight w:val="yellow"/>
              </w:rPr>
            </w:pPr>
            <w:del w:id="2787" w:author="张玉凤" w:date="2022-02-18T09:34:00Z">
              <w:r w:rsidRPr="006B53E0" w:rsidDel="00955404">
                <w:rPr>
                  <w:highlight w:val="yellow"/>
                </w:rPr>
                <w:delText>8</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88"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89" w:author="张玉凤" w:date="2022-02-18T09:34:00Z"/>
                <w:highlight w:val="yellow"/>
              </w:rPr>
            </w:pPr>
          </w:p>
        </w:tc>
        <w:tc>
          <w:tcPr>
            <w:tcW w:w="1007" w:type="pct"/>
            <w:shd w:val="clear" w:color="auto" w:fill="auto"/>
          </w:tcPr>
          <w:p w:rsidR="00103981" w:rsidRPr="006B53E0" w:rsidDel="00955404" w:rsidRDefault="00103981" w:rsidP="00AF6C11">
            <w:pPr>
              <w:pStyle w:val="TAC"/>
              <w:rPr>
                <w:del w:id="2790" w:author="张玉凤" w:date="2022-02-18T09:34:00Z"/>
                <w:highlight w:val="yellow"/>
              </w:rPr>
            </w:pPr>
            <w:del w:id="2791"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792" w:author="张玉凤" w:date="2022-02-18T09:34:00Z"/>
                <w:highlight w:val="yellow"/>
              </w:rPr>
            </w:pPr>
            <w:del w:id="2793" w:author="张玉凤" w:date="2022-02-18T09:34:00Z">
              <w:r w:rsidRPr="006B53E0" w:rsidDel="00955404">
                <w:rPr>
                  <w:highlight w:val="yellow"/>
                </w:rPr>
                <w:delText>Outer Full</w:delText>
              </w:r>
            </w:del>
          </w:p>
        </w:tc>
      </w:tr>
      <w:tr w:rsidR="00103981" w:rsidRPr="006B53E0" w:rsidDel="00955404" w:rsidTr="00AF6C11">
        <w:trPr>
          <w:del w:id="2794"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795" w:author="张玉凤" w:date="2022-02-18T09:34:00Z"/>
                <w:highlight w:val="yellow"/>
              </w:rPr>
            </w:pPr>
            <w:del w:id="2796" w:author="张玉凤" w:date="2022-02-18T09:34:00Z">
              <w:r w:rsidRPr="006B53E0" w:rsidDel="00955404">
                <w:rPr>
                  <w:highlight w:val="yellow"/>
                </w:rPr>
                <w:delText>9</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797"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798" w:author="张玉凤" w:date="2022-02-18T09:34:00Z"/>
                <w:highlight w:val="yellow"/>
              </w:rPr>
            </w:pPr>
          </w:p>
        </w:tc>
        <w:tc>
          <w:tcPr>
            <w:tcW w:w="1007" w:type="pct"/>
            <w:shd w:val="clear" w:color="auto" w:fill="auto"/>
          </w:tcPr>
          <w:p w:rsidR="00103981" w:rsidRPr="006B53E0" w:rsidDel="00955404" w:rsidRDefault="00103981" w:rsidP="00AF6C11">
            <w:pPr>
              <w:pStyle w:val="TAC"/>
              <w:rPr>
                <w:del w:id="2799" w:author="张玉凤" w:date="2022-02-18T09:34:00Z"/>
                <w:highlight w:val="yellow"/>
              </w:rPr>
            </w:pPr>
            <w:del w:id="2800"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01" w:author="张玉凤" w:date="2022-02-18T09:34:00Z"/>
                <w:highlight w:val="yellow"/>
              </w:rPr>
            </w:pPr>
            <w:del w:id="2802" w:author="张玉凤" w:date="2022-02-18T09:34:00Z">
              <w:r w:rsidRPr="006B53E0" w:rsidDel="00955404">
                <w:rPr>
                  <w:highlight w:val="yellow"/>
                </w:rPr>
                <w:delText>Inner Full</w:delText>
              </w:r>
            </w:del>
          </w:p>
        </w:tc>
      </w:tr>
      <w:tr w:rsidR="00103981" w:rsidRPr="006B53E0" w:rsidDel="00955404" w:rsidTr="00AF6C11">
        <w:trPr>
          <w:del w:id="2803"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04" w:author="张玉凤" w:date="2022-02-18T09:34:00Z"/>
                <w:highlight w:val="yellow"/>
              </w:rPr>
            </w:pPr>
            <w:del w:id="2805" w:author="张玉凤" w:date="2022-02-18T09:34:00Z">
              <w:r w:rsidRPr="006B53E0" w:rsidDel="00955404">
                <w:rPr>
                  <w:highlight w:val="yellow"/>
                </w:rPr>
                <w:delText>10</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06"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07" w:author="张玉凤" w:date="2022-02-18T09:34:00Z"/>
                <w:highlight w:val="yellow"/>
              </w:rPr>
            </w:pPr>
          </w:p>
        </w:tc>
        <w:tc>
          <w:tcPr>
            <w:tcW w:w="1007" w:type="pct"/>
            <w:shd w:val="clear" w:color="auto" w:fill="auto"/>
          </w:tcPr>
          <w:p w:rsidR="00103981" w:rsidRPr="006B53E0" w:rsidDel="00955404" w:rsidRDefault="00103981" w:rsidP="00AF6C11">
            <w:pPr>
              <w:pStyle w:val="TAC"/>
              <w:rPr>
                <w:del w:id="2808" w:author="张玉凤" w:date="2022-02-18T09:34:00Z"/>
                <w:highlight w:val="yellow"/>
              </w:rPr>
            </w:pPr>
            <w:del w:id="2809"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10" w:author="张玉凤" w:date="2022-02-18T09:34:00Z"/>
                <w:highlight w:val="yellow"/>
              </w:rPr>
            </w:pPr>
            <w:del w:id="2811" w:author="张玉凤" w:date="2022-02-18T09:34:00Z">
              <w:r w:rsidRPr="006B53E0" w:rsidDel="00955404">
                <w:rPr>
                  <w:highlight w:val="yellow"/>
                </w:rPr>
                <w:delText>Outer Full</w:delText>
              </w:r>
            </w:del>
          </w:p>
        </w:tc>
      </w:tr>
      <w:tr w:rsidR="00103981" w:rsidRPr="006B53E0" w:rsidDel="00955404" w:rsidTr="00AF6C11">
        <w:trPr>
          <w:del w:id="2812"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13" w:author="张玉凤" w:date="2022-02-18T09:34:00Z"/>
                <w:highlight w:val="yellow"/>
              </w:rPr>
            </w:pPr>
            <w:del w:id="2814" w:author="张玉凤" w:date="2022-02-18T09:34:00Z">
              <w:r w:rsidRPr="006B53E0" w:rsidDel="00955404">
                <w:rPr>
                  <w:highlight w:val="yellow"/>
                </w:rPr>
                <w:delText>11</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15" w:author="张玉凤" w:date="2022-02-18T09:34:00Z"/>
                <w:highlight w:val="yellow"/>
              </w:rPr>
            </w:pPr>
          </w:p>
        </w:tc>
        <w:tc>
          <w:tcPr>
            <w:tcW w:w="934" w:type="pct"/>
            <w:gridSpan w:val="2"/>
            <w:vMerge w:val="restart"/>
            <w:tcBorders>
              <w:left w:val="single" w:sz="4" w:space="0" w:color="auto"/>
            </w:tcBorders>
            <w:shd w:val="clear" w:color="auto" w:fill="auto"/>
            <w:vAlign w:val="center"/>
          </w:tcPr>
          <w:p w:rsidR="00103981" w:rsidRPr="006B53E0" w:rsidDel="00955404" w:rsidRDefault="00103981" w:rsidP="00AF6C11">
            <w:pPr>
              <w:pStyle w:val="TAC"/>
              <w:rPr>
                <w:del w:id="2816" w:author="张玉凤" w:date="2022-02-18T09:34:00Z"/>
                <w:highlight w:val="yellow"/>
              </w:rPr>
            </w:pPr>
            <w:del w:id="2817" w:author="张玉凤" w:date="2022-02-18T09:34:00Z">
              <w:r w:rsidRPr="006B53E0" w:rsidDel="00955404">
                <w:rPr>
                  <w:highlight w:val="yellow"/>
                </w:rPr>
                <w:delText>CP-OFDM</w:delText>
              </w:r>
            </w:del>
          </w:p>
        </w:tc>
        <w:tc>
          <w:tcPr>
            <w:tcW w:w="1007" w:type="pct"/>
            <w:shd w:val="clear" w:color="auto" w:fill="auto"/>
          </w:tcPr>
          <w:p w:rsidR="00103981" w:rsidRPr="006B53E0" w:rsidDel="00955404" w:rsidRDefault="00103981" w:rsidP="00AF6C11">
            <w:pPr>
              <w:pStyle w:val="TAC"/>
              <w:rPr>
                <w:del w:id="2818" w:author="张玉凤" w:date="2022-02-18T09:34:00Z"/>
                <w:highlight w:val="yellow"/>
              </w:rPr>
            </w:pPr>
            <w:del w:id="2819"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820" w:author="张玉凤" w:date="2022-02-18T09:34:00Z"/>
                <w:highlight w:val="yellow"/>
              </w:rPr>
            </w:pPr>
            <w:del w:id="2821" w:author="张玉凤" w:date="2022-02-18T09:34:00Z">
              <w:r w:rsidRPr="006B53E0" w:rsidDel="00955404">
                <w:rPr>
                  <w:highlight w:val="yellow"/>
                </w:rPr>
                <w:delText>Inner Full</w:delText>
              </w:r>
            </w:del>
          </w:p>
        </w:tc>
      </w:tr>
      <w:tr w:rsidR="00103981" w:rsidRPr="006B53E0" w:rsidDel="00955404" w:rsidTr="00AF6C11">
        <w:trPr>
          <w:del w:id="2822"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23" w:author="张玉凤" w:date="2022-02-18T09:34:00Z"/>
                <w:highlight w:val="yellow"/>
              </w:rPr>
            </w:pPr>
            <w:del w:id="2824" w:author="张玉凤" w:date="2022-02-18T09:34:00Z">
              <w:r w:rsidRPr="006B53E0" w:rsidDel="00955404">
                <w:rPr>
                  <w:highlight w:val="yellow"/>
                </w:rPr>
                <w:delText>12</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25"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26" w:author="张玉凤" w:date="2022-02-18T09:34:00Z"/>
                <w:highlight w:val="yellow"/>
              </w:rPr>
            </w:pPr>
          </w:p>
        </w:tc>
        <w:tc>
          <w:tcPr>
            <w:tcW w:w="1007" w:type="pct"/>
            <w:shd w:val="clear" w:color="auto" w:fill="auto"/>
          </w:tcPr>
          <w:p w:rsidR="00103981" w:rsidRPr="006B53E0" w:rsidDel="00955404" w:rsidRDefault="00103981" w:rsidP="00AF6C11">
            <w:pPr>
              <w:pStyle w:val="TAC"/>
              <w:rPr>
                <w:del w:id="2827" w:author="张玉凤" w:date="2022-02-18T09:34:00Z"/>
                <w:highlight w:val="yellow"/>
              </w:rPr>
            </w:pPr>
            <w:del w:id="2828" w:author="张玉凤" w:date="2022-02-18T09:34:00Z">
              <w:r w:rsidRPr="006B53E0" w:rsidDel="00955404">
                <w:rPr>
                  <w:highlight w:val="yellow"/>
                </w:rPr>
                <w:delText>QPSK</w:delText>
              </w:r>
            </w:del>
          </w:p>
        </w:tc>
        <w:tc>
          <w:tcPr>
            <w:tcW w:w="1638" w:type="pct"/>
            <w:shd w:val="clear" w:color="auto" w:fill="auto"/>
          </w:tcPr>
          <w:p w:rsidR="00103981" w:rsidRPr="006B53E0" w:rsidDel="00955404" w:rsidRDefault="00103981" w:rsidP="00AF6C11">
            <w:pPr>
              <w:pStyle w:val="TAC"/>
              <w:rPr>
                <w:del w:id="2829" w:author="张玉凤" w:date="2022-02-18T09:34:00Z"/>
                <w:highlight w:val="yellow"/>
              </w:rPr>
            </w:pPr>
            <w:del w:id="2830" w:author="张玉凤" w:date="2022-02-18T09:34:00Z">
              <w:r w:rsidRPr="006B53E0" w:rsidDel="00955404">
                <w:rPr>
                  <w:highlight w:val="yellow"/>
                </w:rPr>
                <w:delText>Outer Full</w:delText>
              </w:r>
            </w:del>
          </w:p>
        </w:tc>
      </w:tr>
      <w:tr w:rsidR="00103981" w:rsidRPr="006B53E0" w:rsidDel="00955404" w:rsidTr="00AF6C11">
        <w:trPr>
          <w:del w:id="2831"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32" w:author="张玉凤" w:date="2022-02-18T09:34:00Z"/>
                <w:highlight w:val="yellow"/>
              </w:rPr>
            </w:pPr>
            <w:del w:id="2833" w:author="张玉凤" w:date="2022-02-18T09:34:00Z">
              <w:r w:rsidRPr="006B53E0" w:rsidDel="00955404">
                <w:rPr>
                  <w:highlight w:val="yellow"/>
                </w:rPr>
                <w:delText>13</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34"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35" w:author="张玉凤" w:date="2022-02-18T09:34:00Z"/>
                <w:highlight w:val="yellow"/>
              </w:rPr>
            </w:pPr>
          </w:p>
        </w:tc>
        <w:tc>
          <w:tcPr>
            <w:tcW w:w="1007" w:type="pct"/>
            <w:shd w:val="clear" w:color="auto" w:fill="auto"/>
          </w:tcPr>
          <w:p w:rsidR="00103981" w:rsidRPr="006B53E0" w:rsidDel="00955404" w:rsidRDefault="00103981" w:rsidP="00AF6C11">
            <w:pPr>
              <w:pStyle w:val="TAC"/>
              <w:rPr>
                <w:del w:id="2836" w:author="张玉凤" w:date="2022-02-18T09:34:00Z"/>
                <w:highlight w:val="yellow"/>
              </w:rPr>
            </w:pPr>
            <w:del w:id="2837"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838" w:author="张玉凤" w:date="2022-02-18T09:34:00Z"/>
                <w:highlight w:val="yellow"/>
              </w:rPr>
            </w:pPr>
            <w:del w:id="2839" w:author="张玉凤" w:date="2022-02-18T09:34:00Z">
              <w:r w:rsidRPr="006B53E0" w:rsidDel="00955404">
                <w:rPr>
                  <w:highlight w:val="yellow"/>
                </w:rPr>
                <w:delText>Inner Full</w:delText>
              </w:r>
            </w:del>
          </w:p>
        </w:tc>
      </w:tr>
      <w:tr w:rsidR="00103981" w:rsidRPr="006B53E0" w:rsidDel="00955404" w:rsidTr="00AF6C11">
        <w:trPr>
          <w:del w:id="2840"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41" w:author="张玉凤" w:date="2022-02-18T09:34:00Z"/>
                <w:highlight w:val="yellow"/>
              </w:rPr>
            </w:pPr>
            <w:del w:id="2842" w:author="张玉凤" w:date="2022-02-18T09:34:00Z">
              <w:r w:rsidRPr="006B53E0" w:rsidDel="00955404">
                <w:rPr>
                  <w:highlight w:val="yellow"/>
                </w:rPr>
                <w:delText>14</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43"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44" w:author="张玉凤" w:date="2022-02-18T09:34:00Z"/>
                <w:highlight w:val="yellow"/>
              </w:rPr>
            </w:pPr>
          </w:p>
        </w:tc>
        <w:tc>
          <w:tcPr>
            <w:tcW w:w="1007" w:type="pct"/>
            <w:shd w:val="clear" w:color="auto" w:fill="auto"/>
          </w:tcPr>
          <w:p w:rsidR="00103981" w:rsidRPr="006B53E0" w:rsidDel="00955404" w:rsidRDefault="00103981" w:rsidP="00AF6C11">
            <w:pPr>
              <w:pStyle w:val="TAC"/>
              <w:rPr>
                <w:del w:id="2845" w:author="张玉凤" w:date="2022-02-18T09:34:00Z"/>
                <w:highlight w:val="yellow"/>
              </w:rPr>
            </w:pPr>
            <w:del w:id="2846" w:author="张玉凤" w:date="2022-02-18T09:34:00Z">
              <w:r w:rsidRPr="006B53E0" w:rsidDel="00955404">
                <w:rPr>
                  <w:highlight w:val="yellow"/>
                </w:rPr>
                <w:delText>16QAM</w:delText>
              </w:r>
            </w:del>
          </w:p>
        </w:tc>
        <w:tc>
          <w:tcPr>
            <w:tcW w:w="1638" w:type="pct"/>
            <w:shd w:val="clear" w:color="auto" w:fill="auto"/>
          </w:tcPr>
          <w:p w:rsidR="00103981" w:rsidRPr="006B53E0" w:rsidDel="00955404" w:rsidRDefault="00103981" w:rsidP="00AF6C11">
            <w:pPr>
              <w:pStyle w:val="TAC"/>
              <w:rPr>
                <w:del w:id="2847" w:author="张玉凤" w:date="2022-02-18T09:34:00Z"/>
                <w:highlight w:val="yellow"/>
              </w:rPr>
            </w:pPr>
            <w:del w:id="2848" w:author="张玉凤" w:date="2022-02-18T09:34:00Z">
              <w:r w:rsidRPr="006B53E0" w:rsidDel="00955404">
                <w:rPr>
                  <w:highlight w:val="yellow"/>
                </w:rPr>
                <w:delText>Outer Full</w:delText>
              </w:r>
            </w:del>
          </w:p>
        </w:tc>
      </w:tr>
      <w:tr w:rsidR="00103981" w:rsidRPr="006B53E0" w:rsidDel="00955404" w:rsidTr="00AF6C11">
        <w:trPr>
          <w:del w:id="2849"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50" w:author="张玉凤" w:date="2022-02-18T09:34:00Z"/>
                <w:highlight w:val="yellow"/>
              </w:rPr>
            </w:pPr>
            <w:del w:id="2851" w:author="张玉凤" w:date="2022-02-18T09:34:00Z">
              <w:r w:rsidRPr="006B53E0" w:rsidDel="00955404">
                <w:rPr>
                  <w:highlight w:val="yellow"/>
                </w:rPr>
                <w:delText>15</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52"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53" w:author="张玉凤" w:date="2022-02-18T09:34:00Z"/>
                <w:highlight w:val="yellow"/>
              </w:rPr>
            </w:pPr>
          </w:p>
        </w:tc>
        <w:tc>
          <w:tcPr>
            <w:tcW w:w="1007" w:type="pct"/>
            <w:shd w:val="clear" w:color="auto" w:fill="auto"/>
          </w:tcPr>
          <w:p w:rsidR="00103981" w:rsidRPr="006B53E0" w:rsidDel="00955404" w:rsidRDefault="00103981" w:rsidP="00AF6C11">
            <w:pPr>
              <w:pStyle w:val="TAC"/>
              <w:rPr>
                <w:del w:id="2854" w:author="张玉凤" w:date="2022-02-18T09:34:00Z"/>
                <w:highlight w:val="yellow"/>
              </w:rPr>
            </w:pPr>
            <w:del w:id="2855"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856" w:author="张玉凤" w:date="2022-02-18T09:34:00Z"/>
                <w:highlight w:val="yellow"/>
              </w:rPr>
            </w:pPr>
            <w:del w:id="2857" w:author="张玉凤" w:date="2022-02-18T09:34:00Z">
              <w:r w:rsidRPr="006B53E0" w:rsidDel="00955404">
                <w:rPr>
                  <w:highlight w:val="yellow"/>
                </w:rPr>
                <w:delText>Inner Full</w:delText>
              </w:r>
            </w:del>
          </w:p>
        </w:tc>
      </w:tr>
      <w:tr w:rsidR="00103981" w:rsidRPr="006B53E0" w:rsidDel="00955404" w:rsidTr="00AF6C11">
        <w:trPr>
          <w:del w:id="2858"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59" w:author="张玉凤" w:date="2022-02-18T09:34:00Z"/>
                <w:highlight w:val="yellow"/>
              </w:rPr>
            </w:pPr>
            <w:del w:id="2860" w:author="张玉凤" w:date="2022-02-18T09:34:00Z">
              <w:r w:rsidRPr="006B53E0" w:rsidDel="00955404">
                <w:rPr>
                  <w:highlight w:val="yellow"/>
                </w:rPr>
                <w:delText>16</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61"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62" w:author="张玉凤" w:date="2022-02-18T09:34:00Z"/>
                <w:highlight w:val="yellow"/>
              </w:rPr>
            </w:pPr>
          </w:p>
        </w:tc>
        <w:tc>
          <w:tcPr>
            <w:tcW w:w="1007" w:type="pct"/>
            <w:shd w:val="clear" w:color="auto" w:fill="auto"/>
          </w:tcPr>
          <w:p w:rsidR="00103981" w:rsidRPr="006B53E0" w:rsidDel="00955404" w:rsidRDefault="00103981" w:rsidP="00AF6C11">
            <w:pPr>
              <w:pStyle w:val="TAC"/>
              <w:rPr>
                <w:del w:id="2863" w:author="张玉凤" w:date="2022-02-18T09:34:00Z"/>
                <w:highlight w:val="yellow"/>
              </w:rPr>
            </w:pPr>
            <w:del w:id="2864" w:author="张玉凤" w:date="2022-02-18T09:34:00Z">
              <w:r w:rsidRPr="006B53E0" w:rsidDel="00955404">
                <w:rPr>
                  <w:highlight w:val="yellow"/>
                </w:rPr>
                <w:delText>64QAM</w:delText>
              </w:r>
            </w:del>
          </w:p>
        </w:tc>
        <w:tc>
          <w:tcPr>
            <w:tcW w:w="1638" w:type="pct"/>
            <w:shd w:val="clear" w:color="auto" w:fill="auto"/>
          </w:tcPr>
          <w:p w:rsidR="00103981" w:rsidRPr="006B53E0" w:rsidDel="00955404" w:rsidRDefault="00103981" w:rsidP="00AF6C11">
            <w:pPr>
              <w:pStyle w:val="TAC"/>
              <w:rPr>
                <w:del w:id="2865" w:author="张玉凤" w:date="2022-02-18T09:34:00Z"/>
                <w:highlight w:val="yellow"/>
              </w:rPr>
            </w:pPr>
            <w:del w:id="2866" w:author="张玉凤" w:date="2022-02-18T09:34:00Z">
              <w:r w:rsidRPr="006B53E0" w:rsidDel="00955404">
                <w:rPr>
                  <w:highlight w:val="yellow"/>
                </w:rPr>
                <w:delText>Outer Full</w:delText>
              </w:r>
            </w:del>
          </w:p>
        </w:tc>
      </w:tr>
      <w:tr w:rsidR="00103981" w:rsidRPr="006B53E0" w:rsidDel="00955404" w:rsidTr="00AF6C11">
        <w:trPr>
          <w:del w:id="2867"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68" w:author="张玉凤" w:date="2022-02-18T09:34:00Z"/>
                <w:highlight w:val="yellow"/>
              </w:rPr>
            </w:pPr>
            <w:del w:id="2869" w:author="张玉凤" w:date="2022-02-18T09:34:00Z">
              <w:r w:rsidRPr="006B53E0" w:rsidDel="00955404">
                <w:rPr>
                  <w:highlight w:val="yellow"/>
                </w:rPr>
                <w:delText>17</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70"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71" w:author="张玉凤" w:date="2022-02-18T09:34:00Z"/>
                <w:highlight w:val="yellow"/>
              </w:rPr>
            </w:pPr>
          </w:p>
        </w:tc>
        <w:tc>
          <w:tcPr>
            <w:tcW w:w="1007" w:type="pct"/>
            <w:shd w:val="clear" w:color="auto" w:fill="auto"/>
          </w:tcPr>
          <w:p w:rsidR="00103981" w:rsidRPr="006B53E0" w:rsidDel="00955404" w:rsidRDefault="00103981" w:rsidP="00AF6C11">
            <w:pPr>
              <w:pStyle w:val="TAC"/>
              <w:rPr>
                <w:del w:id="2872" w:author="张玉凤" w:date="2022-02-18T09:34:00Z"/>
                <w:highlight w:val="yellow"/>
              </w:rPr>
            </w:pPr>
            <w:del w:id="2873"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74" w:author="张玉凤" w:date="2022-02-18T09:34:00Z"/>
                <w:highlight w:val="yellow"/>
              </w:rPr>
            </w:pPr>
            <w:del w:id="2875" w:author="张玉凤" w:date="2022-02-18T09:34:00Z">
              <w:r w:rsidRPr="006B53E0" w:rsidDel="00955404">
                <w:rPr>
                  <w:highlight w:val="yellow"/>
                </w:rPr>
                <w:delText>Inner Full</w:delText>
              </w:r>
            </w:del>
          </w:p>
        </w:tc>
      </w:tr>
      <w:tr w:rsidR="00103981" w:rsidRPr="006B53E0" w:rsidDel="00955404" w:rsidTr="00AF6C11">
        <w:trPr>
          <w:del w:id="2876" w:author="张玉凤" w:date="2022-02-18T09:34:00Z"/>
        </w:trPr>
        <w:tc>
          <w:tcPr>
            <w:tcW w:w="486" w:type="pct"/>
            <w:tcBorders>
              <w:right w:val="single" w:sz="4" w:space="0" w:color="auto"/>
            </w:tcBorders>
            <w:shd w:val="clear" w:color="auto" w:fill="auto"/>
          </w:tcPr>
          <w:p w:rsidR="00103981" w:rsidRPr="006B53E0" w:rsidDel="00955404" w:rsidRDefault="00103981" w:rsidP="00AF6C11">
            <w:pPr>
              <w:pStyle w:val="TAC"/>
              <w:rPr>
                <w:del w:id="2877" w:author="张玉凤" w:date="2022-02-18T09:34:00Z"/>
                <w:highlight w:val="yellow"/>
              </w:rPr>
            </w:pPr>
            <w:del w:id="2878" w:author="张玉凤" w:date="2022-02-18T09:34:00Z">
              <w:r w:rsidRPr="006B53E0" w:rsidDel="00955404">
                <w:rPr>
                  <w:highlight w:val="yellow"/>
                </w:rPr>
                <w:delText>18</w:delText>
              </w:r>
            </w:del>
          </w:p>
        </w:tc>
        <w:tc>
          <w:tcPr>
            <w:tcW w:w="935" w:type="pct"/>
            <w:tcBorders>
              <w:top w:val="nil"/>
              <w:left w:val="single" w:sz="4" w:space="0" w:color="auto"/>
              <w:bottom w:val="nil"/>
              <w:right w:val="single" w:sz="4" w:space="0" w:color="auto"/>
            </w:tcBorders>
            <w:shd w:val="clear" w:color="auto" w:fill="auto"/>
          </w:tcPr>
          <w:p w:rsidR="00103981" w:rsidRPr="006B53E0" w:rsidDel="00955404" w:rsidRDefault="00103981" w:rsidP="00AF6C11">
            <w:pPr>
              <w:pStyle w:val="TAC"/>
              <w:rPr>
                <w:del w:id="2879" w:author="张玉凤" w:date="2022-02-18T09:34:00Z"/>
                <w:highlight w:val="yellow"/>
              </w:rPr>
            </w:pPr>
          </w:p>
        </w:tc>
        <w:tc>
          <w:tcPr>
            <w:tcW w:w="934" w:type="pct"/>
            <w:gridSpan w:val="2"/>
            <w:vMerge/>
            <w:tcBorders>
              <w:left w:val="single" w:sz="4" w:space="0" w:color="auto"/>
            </w:tcBorders>
            <w:shd w:val="clear" w:color="auto" w:fill="auto"/>
          </w:tcPr>
          <w:p w:rsidR="00103981" w:rsidRPr="006B53E0" w:rsidDel="00955404" w:rsidRDefault="00103981" w:rsidP="00AF6C11">
            <w:pPr>
              <w:pStyle w:val="TAC"/>
              <w:rPr>
                <w:del w:id="2880" w:author="张玉凤" w:date="2022-02-18T09:34:00Z"/>
                <w:highlight w:val="yellow"/>
              </w:rPr>
            </w:pPr>
          </w:p>
        </w:tc>
        <w:tc>
          <w:tcPr>
            <w:tcW w:w="1007" w:type="pct"/>
            <w:shd w:val="clear" w:color="auto" w:fill="auto"/>
          </w:tcPr>
          <w:p w:rsidR="00103981" w:rsidRPr="006B53E0" w:rsidDel="00955404" w:rsidRDefault="00103981" w:rsidP="00AF6C11">
            <w:pPr>
              <w:pStyle w:val="TAC"/>
              <w:rPr>
                <w:del w:id="2881" w:author="张玉凤" w:date="2022-02-18T09:34:00Z"/>
                <w:highlight w:val="yellow"/>
              </w:rPr>
            </w:pPr>
            <w:del w:id="2882" w:author="张玉凤" w:date="2022-02-18T09:34:00Z">
              <w:r w:rsidRPr="006B53E0" w:rsidDel="00955404">
                <w:rPr>
                  <w:highlight w:val="yellow"/>
                </w:rPr>
                <w:delText>256QAM</w:delText>
              </w:r>
            </w:del>
          </w:p>
        </w:tc>
        <w:tc>
          <w:tcPr>
            <w:tcW w:w="1638" w:type="pct"/>
            <w:shd w:val="clear" w:color="auto" w:fill="auto"/>
          </w:tcPr>
          <w:p w:rsidR="00103981" w:rsidRPr="006B53E0" w:rsidDel="00955404" w:rsidRDefault="00103981" w:rsidP="00AF6C11">
            <w:pPr>
              <w:pStyle w:val="TAC"/>
              <w:rPr>
                <w:del w:id="2883" w:author="张玉凤" w:date="2022-02-18T09:34:00Z"/>
                <w:highlight w:val="yellow"/>
              </w:rPr>
            </w:pPr>
            <w:del w:id="2884" w:author="张玉凤" w:date="2022-02-18T09:34:00Z">
              <w:r w:rsidRPr="006B53E0" w:rsidDel="00955404">
                <w:rPr>
                  <w:highlight w:val="yellow"/>
                </w:rPr>
                <w:delText>Outer Full</w:delText>
              </w:r>
            </w:del>
          </w:p>
        </w:tc>
      </w:tr>
      <w:tr w:rsidR="00103981" w:rsidRPr="006B53E0" w:rsidDel="00955404" w:rsidTr="00AF6C11">
        <w:trPr>
          <w:del w:id="2885" w:author="张玉凤" w:date="2022-02-18T09:34:00Z"/>
        </w:trPr>
        <w:tc>
          <w:tcPr>
            <w:tcW w:w="5000" w:type="pct"/>
            <w:gridSpan w:val="6"/>
            <w:shd w:val="clear" w:color="auto" w:fill="auto"/>
          </w:tcPr>
          <w:p w:rsidR="00103981" w:rsidRPr="006B53E0" w:rsidDel="00955404" w:rsidRDefault="00103981" w:rsidP="00AF6C11">
            <w:pPr>
              <w:pStyle w:val="TAN"/>
              <w:rPr>
                <w:del w:id="2886" w:author="张玉凤" w:date="2022-02-18T09:34:00Z"/>
                <w:highlight w:val="yellow"/>
                <w:lang w:eastAsia="zh-CN"/>
              </w:rPr>
            </w:pPr>
            <w:del w:id="2887" w:author="张玉凤" w:date="2022-02-18T09:34:00Z">
              <w:r w:rsidRPr="006B53E0" w:rsidDel="00955404">
                <w:rPr>
                  <w:highlight w:val="yellow"/>
                  <w:lang w:eastAsia="zh-CN"/>
                </w:rPr>
                <w:delText>NOTE 1:</w:delText>
              </w:r>
              <w:r w:rsidRPr="006B53E0" w:rsidDel="00955404">
                <w:rPr>
                  <w:highlight w:val="yellow"/>
                  <w:lang w:eastAsia="zh-CN"/>
                </w:rPr>
                <w:tab/>
                <w:delText xml:space="preserve">The Test CC Combination settings are checked separately for each CA Configuration, which applicable aggregated channel bandwidths are specified in Table 5.5A.1-1. </w:delText>
              </w:r>
            </w:del>
          </w:p>
          <w:p w:rsidR="00103981" w:rsidRPr="006B53E0" w:rsidDel="00955404" w:rsidRDefault="00103981" w:rsidP="00AF6C11">
            <w:pPr>
              <w:pStyle w:val="TAN"/>
              <w:rPr>
                <w:del w:id="2888" w:author="张玉凤" w:date="2022-02-18T09:34:00Z"/>
                <w:highlight w:val="yellow"/>
              </w:rPr>
            </w:pPr>
            <w:del w:id="2889" w:author="张玉凤" w:date="2022-02-18T09:34:00Z">
              <w:r w:rsidRPr="006B53E0" w:rsidDel="00955404">
                <w:rPr>
                  <w:highlight w:val="yellow"/>
                  <w:lang w:eastAsia="zh-CN"/>
                </w:rPr>
                <w:delText>NOTE 2:</w:delText>
              </w:r>
              <w:r w:rsidRPr="006B53E0" w:rsidDel="00955404">
                <w:rPr>
                  <w:highlight w:val="yellow"/>
                  <w:lang w:eastAsia="zh-CN"/>
                </w:rPr>
                <w:tab/>
              </w:r>
              <w:r w:rsidRPr="006B53E0" w:rsidDel="00955404">
                <w:rPr>
                  <w:highlight w:val="yellow"/>
                </w:rPr>
                <w:delText>DFT-s-OFDM Pi/2 BPSK test applies only for UEs which supports Pi/2 BPSK in FR1.</w:delText>
              </w:r>
            </w:del>
          </w:p>
          <w:p w:rsidR="00103981" w:rsidRPr="006B53E0" w:rsidDel="00955404" w:rsidRDefault="00103981" w:rsidP="00AF6C11">
            <w:pPr>
              <w:pStyle w:val="TAN"/>
              <w:rPr>
                <w:del w:id="2890" w:author="张玉凤" w:date="2022-02-18T09:34:00Z"/>
                <w:highlight w:val="yellow"/>
                <w:lang w:eastAsia="zh-CN"/>
              </w:rPr>
            </w:pPr>
            <w:del w:id="2891" w:author="张玉凤" w:date="2022-02-18T09:34:00Z">
              <w:r w:rsidRPr="006B53E0" w:rsidDel="00955404">
                <w:rPr>
                  <w:highlight w:val="yellow"/>
                  <w:lang w:eastAsia="zh-CN"/>
                </w:rPr>
                <w:delText>NOTE 3:</w:delText>
              </w:r>
              <w:r w:rsidRPr="006B53E0" w:rsidDel="00955404">
                <w:rPr>
                  <w:highlight w:val="yellow"/>
                  <w:lang w:eastAsia="zh-CN"/>
                </w:rPr>
                <w:tab/>
                <w:delText>The specific configuration of each RB allocation is defined in Table 6.1A-1a.</w:delText>
              </w:r>
            </w:del>
          </w:p>
          <w:p w:rsidR="00103981" w:rsidRPr="006B53E0" w:rsidDel="00955404" w:rsidRDefault="00103981" w:rsidP="00AF6C11">
            <w:pPr>
              <w:pStyle w:val="TAN"/>
              <w:rPr>
                <w:del w:id="2892" w:author="张玉凤" w:date="2022-02-18T09:34:00Z"/>
                <w:highlight w:val="yellow"/>
                <w:lang w:eastAsia="zh-CN"/>
              </w:rPr>
            </w:pPr>
            <w:del w:id="2893" w:author="张玉凤" w:date="2022-02-18T09:34:00Z">
              <w:r w:rsidRPr="006B53E0" w:rsidDel="00955404">
                <w:rPr>
                  <w:highlight w:val="yellow"/>
                  <w:lang w:eastAsia="zh-CN"/>
                </w:rPr>
                <w:delText>NOTE 4:</w:delText>
              </w:r>
              <w:r w:rsidRPr="006B53E0" w:rsidDel="00955404">
                <w:rPr>
                  <w:highlight w:val="yellow"/>
                  <w:lang w:eastAsia="zh-CN"/>
                </w:rPr>
                <w:tab/>
                <w:delText>If the UE supports multiple CC Combinations in the CA Configuration with the same N</w:delText>
              </w:r>
              <w:r w:rsidRPr="006B53E0" w:rsidDel="00955404">
                <w:rPr>
                  <w:highlight w:val="yellow"/>
                  <w:vertAlign w:val="subscript"/>
                  <w:lang w:eastAsia="zh-CN"/>
                </w:rPr>
                <w:delText>RB_agg</w:delText>
              </w:r>
              <w:r w:rsidRPr="006B53E0" w:rsidDel="00955404">
                <w:rPr>
                  <w:highlight w:val="yellow"/>
                  <w:lang w:eastAsia="zh-CN"/>
                </w:rPr>
                <w:delText>, only the combination with the highest N</w:delText>
              </w:r>
              <w:r w:rsidRPr="006B53E0" w:rsidDel="00955404">
                <w:rPr>
                  <w:highlight w:val="yellow"/>
                  <w:vertAlign w:val="subscript"/>
                  <w:lang w:eastAsia="zh-CN"/>
                </w:rPr>
                <w:delText>RB_PCC</w:delText>
              </w:r>
              <w:r w:rsidRPr="006B53E0" w:rsidDel="00955404">
                <w:rPr>
                  <w:highlight w:val="yellow"/>
                  <w:lang w:eastAsia="zh-CN"/>
                </w:rPr>
                <w:delText xml:space="preserve"> is tested.</w:delText>
              </w:r>
            </w:del>
          </w:p>
        </w:tc>
      </w:tr>
    </w:tbl>
    <w:p w:rsidR="00103981" w:rsidRPr="006B53E0" w:rsidDel="00955404" w:rsidRDefault="00103981" w:rsidP="00103981">
      <w:pPr>
        <w:rPr>
          <w:del w:id="2894" w:author="张玉凤" w:date="2022-02-18T09:34:00Z"/>
          <w:highlight w:val="yellow"/>
        </w:rPr>
      </w:pP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 xml:space="preserve">4.1-3: </w:t>
      </w:r>
      <w:del w:id="2895" w:author="张玉凤" w:date="2022-02-18T09:34:00Z">
        <w:r w:rsidRPr="006B53E0" w:rsidDel="00955404">
          <w:rPr>
            <w:highlight w:val="yellow"/>
            <w:lang w:eastAsia="zh-CN"/>
          </w:rPr>
          <w:delText xml:space="preserve">Intra band non-contiguous CA </w:delText>
        </w:r>
        <w:r w:rsidRPr="006B53E0" w:rsidDel="00955404">
          <w:rPr>
            <w:highlight w:val="yellow"/>
          </w:rPr>
          <w:delText>Test Configuration T</w:delText>
        </w:r>
        <w:r w:rsidRPr="006B53E0" w:rsidDel="00955404">
          <w:rPr>
            <w:highlight w:val="yellow"/>
            <w:lang w:eastAsia="zh-CN"/>
          </w:rPr>
          <w:delText>able</w:delText>
        </w:r>
      </w:del>
      <w:ins w:id="2896" w:author="张玉凤" w:date="2022-02-18T09:34:00Z">
        <w:r w:rsidRPr="006B53E0">
          <w:rPr>
            <w:rFonts w:hint="eastAsia"/>
            <w:highlight w:val="yellow"/>
            <w:lang w:eastAsia="zh-CN"/>
          </w:rPr>
          <w:t>Void</w:t>
        </w:r>
      </w:ins>
    </w:p>
    <w:p w:rsidR="00103981" w:rsidRPr="006B53E0" w:rsidDel="00955404" w:rsidRDefault="00103981" w:rsidP="00103981">
      <w:pPr>
        <w:rPr>
          <w:del w:id="2897" w:author="张玉凤" w:date="2022-02-18T09:34:00Z"/>
          <w:highlight w:val="yellow"/>
        </w:rPr>
      </w:pPr>
      <w:del w:id="2898" w:author="张玉凤" w:date="2022-02-18T09:34:00Z">
        <w:r w:rsidRPr="006B53E0" w:rsidDel="00955404">
          <w:rPr>
            <w:highlight w:val="yellow"/>
            <w:lang w:eastAsia="zh-CN"/>
          </w:rPr>
          <w:delText>FFS</w:delText>
        </w:r>
      </w:del>
    </w:p>
    <w:p w:rsidR="00103981" w:rsidRPr="006B53E0" w:rsidRDefault="00103981" w:rsidP="00103981">
      <w:pPr>
        <w:rPr>
          <w:highlight w:val="yellow"/>
        </w:rPr>
      </w:pPr>
    </w:p>
    <w:p w:rsidR="00103981" w:rsidRPr="006B53E0" w:rsidRDefault="00103981" w:rsidP="00103981">
      <w:pPr>
        <w:pStyle w:val="B10"/>
        <w:rPr>
          <w:highlight w:val="yellow"/>
        </w:rPr>
      </w:pPr>
      <w:r w:rsidRPr="006B53E0">
        <w:rPr>
          <w:highlight w:val="yellow"/>
        </w:rPr>
        <w:t>1.</w:t>
      </w:r>
      <w:r w:rsidRPr="006B53E0">
        <w:rPr>
          <w:highlight w:val="yellow"/>
        </w:rPr>
        <w:tab/>
        <w:t xml:space="preserve">Connect the SS to the UE antenna connectors as shown in TS 38.508-1 [5] Annex A, in Figure </w:t>
      </w:r>
      <w:r w:rsidRPr="006B53E0">
        <w:rPr>
          <w:highlight w:val="yellow"/>
          <w:lang w:eastAsia="zh-CN"/>
        </w:rPr>
        <w:t>A.3.1.1.3</w:t>
      </w:r>
      <w:r w:rsidRPr="006B53E0">
        <w:rPr>
          <w:highlight w:val="yellow"/>
        </w:rPr>
        <w:t xml:space="preserve"> for TE diagram and section A.3.2 for UE diagram.</w:t>
      </w:r>
    </w:p>
    <w:p w:rsidR="00103981" w:rsidRPr="006B53E0" w:rsidRDefault="00103981" w:rsidP="00103981">
      <w:pPr>
        <w:pStyle w:val="B10"/>
        <w:rPr>
          <w:highlight w:val="yellow"/>
          <w:lang w:eastAsia="zh-CN"/>
        </w:rPr>
      </w:pPr>
      <w:r w:rsidRPr="006B53E0">
        <w:rPr>
          <w:highlight w:val="yellow"/>
          <w:lang w:eastAsia="zh-CN"/>
        </w:rPr>
        <w:t>2.</w:t>
      </w:r>
      <w:r w:rsidRPr="006B53E0">
        <w:rPr>
          <w:highlight w:val="yellow"/>
          <w:lang w:eastAsia="zh-CN"/>
        </w:rPr>
        <w:tab/>
        <w:t xml:space="preserve">The parameter settings for the cell are set up </w:t>
      </w:r>
      <w:r w:rsidRPr="006B53E0">
        <w:rPr>
          <w:highlight w:val="yellow"/>
        </w:rPr>
        <w:t>according to TS 38.508-1 [5] subclause</w:t>
      </w:r>
      <w:r w:rsidRPr="006B53E0">
        <w:rPr>
          <w:highlight w:val="yellow"/>
          <w:lang w:eastAsia="zh-CN"/>
        </w:rPr>
        <w:t>4.4.3.</w:t>
      </w:r>
    </w:p>
    <w:p w:rsidR="00103981" w:rsidRPr="006B53E0" w:rsidRDefault="00103981" w:rsidP="00103981">
      <w:pPr>
        <w:pStyle w:val="B10"/>
        <w:rPr>
          <w:highlight w:val="yellow"/>
        </w:rPr>
      </w:pPr>
      <w:r w:rsidRPr="006B53E0">
        <w:rPr>
          <w:highlight w:val="yellow"/>
          <w:lang w:eastAsia="zh-CN"/>
        </w:rPr>
        <w:t>3.</w:t>
      </w:r>
      <w:r w:rsidRPr="006B53E0">
        <w:rPr>
          <w:highlight w:val="yellow"/>
          <w:lang w:eastAsia="zh-CN"/>
        </w:rPr>
        <w:tab/>
        <w:t xml:space="preserve">Downlink signals for PCC are initially set up according to </w:t>
      </w:r>
      <w:r w:rsidRPr="006B53E0">
        <w:rPr>
          <w:highlight w:val="yellow"/>
        </w:rPr>
        <w:t>Anne</w:t>
      </w:r>
      <w:r w:rsidRPr="006B53E0">
        <w:rPr>
          <w:highlight w:val="yellow"/>
          <w:lang w:eastAsia="zh-CN"/>
        </w:rPr>
        <w:t>x C.0, C.1, C.2, a</w:t>
      </w:r>
      <w:r w:rsidRPr="006B53E0">
        <w:rPr>
          <w:highlight w:val="yellow"/>
        </w:rPr>
        <w:t>nd uplink signals according to Annex G</w:t>
      </w:r>
      <w:r w:rsidRPr="006B53E0">
        <w:rPr>
          <w:highlight w:val="yellow"/>
          <w:lang w:eastAsia="zh-CN"/>
        </w:rPr>
        <w:t>.0, G.1, G.2, G.3.0</w:t>
      </w:r>
      <w:r w:rsidRPr="006B53E0">
        <w:rPr>
          <w:highlight w:val="yellow"/>
        </w:rPr>
        <w:t>.</w:t>
      </w:r>
    </w:p>
    <w:p w:rsidR="00103981" w:rsidRPr="006B53E0" w:rsidRDefault="00103981" w:rsidP="00103981">
      <w:pPr>
        <w:pStyle w:val="B10"/>
        <w:rPr>
          <w:highlight w:val="yellow"/>
        </w:rPr>
      </w:pPr>
      <w:r w:rsidRPr="006B53E0">
        <w:rPr>
          <w:highlight w:val="yellow"/>
        </w:rPr>
        <w:t>4.</w:t>
      </w:r>
      <w:r w:rsidRPr="006B53E0">
        <w:rPr>
          <w:highlight w:val="yellow"/>
        </w:rPr>
        <w:tab/>
        <w:t xml:space="preserve">The UL Reference Measurement channels are set according to </w:t>
      </w:r>
      <w:ins w:id="2899" w:author="张玉凤" w:date="2022-02-18T09:34:00Z">
        <w:r w:rsidRPr="006B53E0">
          <w:rPr>
            <w:highlight w:val="yellow"/>
            <w:lang w:eastAsia="zh-CN"/>
          </w:rPr>
          <w:t>the</w:t>
        </w:r>
        <w:r w:rsidRPr="006B53E0">
          <w:rPr>
            <w:rFonts w:hint="eastAsia"/>
            <w:highlight w:val="yellow"/>
            <w:lang w:eastAsia="zh-CN"/>
          </w:rPr>
          <w:t xml:space="preserve"> test configuration </w:t>
        </w:r>
        <w:r w:rsidRPr="006B53E0">
          <w:rPr>
            <w:highlight w:val="yellow"/>
            <w:lang w:eastAsia="ja-JP"/>
          </w:rPr>
          <w:t>table</w:t>
        </w:r>
        <w:r w:rsidRPr="006B53E0">
          <w:rPr>
            <w:rFonts w:hint="eastAsia"/>
            <w:highlight w:val="yellow"/>
            <w:lang w:eastAsia="zh-CN"/>
          </w:rPr>
          <w:t>s in clause</w:t>
        </w:r>
        <w:r w:rsidRPr="006B53E0">
          <w:rPr>
            <w:highlight w:val="yellow"/>
            <w:lang w:eastAsia="ja-JP"/>
          </w:rPr>
          <w:t xml:space="preserve"> 6.2A.2.1.4.1</w:t>
        </w:r>
      </w:ins>
      <w:del w:id="2900" w:author="张玉凤" w:date="2022-02-18T09:34:00Z">
        <w:r w:rsidRPr="006B53E0" w:rsidDel="00955404">
          <w:rPr>
            <w:highlight w:val="yellow"/>
          </w:rPr>
          <w:delText>Table 6.5</w:delText>
        </w:r>
        <w:r w:rsidRPr="006B53E0" w:rsidDel="00955404">
          <w:rPr>
            <w:highlight w:val="yellow"/>
            <w:lang w:eastAsia="zh-CN"/>
          </w:rPr>
          <w:delText>A</w:delText>
        </w:r>
        <w:r w:rsidRPr="006B53E0" w:rsidDel="00955404">
          <w:rPr>
            <w:highlight w:val="yellow"/>
          </w:rPr>
          <w:delText>.2.4.1.</w:delText>
        </w:r>
        <w:r w:rsidRPr="006B53E0" w:rsidDel="00955404">
          <w:rPr>
            <w:highlight w:val="yellow"/>
            <w:lang w:eastAsia="zh-CN"/>
          </w:rPr>
          <w:delText>1.</w:delText>
        </w:r>
        <w:r w:rsidRPr="006B53E0" w:rsidDel="00955404">
          <w:rPr>
            <w:highlight w:val="yellow"/>
          </w:rPr>
          <w:delText>4.1-1</w:delText>
        </w:r>
        <w:r w:rsidRPr="006B53E0" w:rsidDel="00955404">
          <w:rPr>
            <w:highlight w:val="yellow"/>
            <w:lang w:eastAsia="ja-JP"/>
          </w:rPr>
          <w:delText xml:space="preserve"> through Table 6.5A.2.4.1.1.4.1-3</w:delText>
        </w:r>
      </w:del>
      <w:r w:rsidRPr="006B53E0">
        <w:rPr>
          <w:highlight w:val="yellow"/>
        </w:rPr>
        <w:t>.</w:t>
      </w:r>
    </w:p>
    <w:p w:rsidR="00103981" w:rsidRPr="006B53E0" w:rsidRDefault="00103981" w:rsidP="00103981">
      <w:pPr>
        <w:pStyle w:val="B10"/>
        <w:rPr>
          <w:highlight w:val="yellow"/>
        </w:rPr>
      </w:pPr>
      <w:r w:rsidRPr="006B53E0">
        <w:rPr>
          <w:highlight w:val="yellow"/>
        </w:rPr>
        <w:t>5.</w:t>
      </w:r>
      <w:r w:rsidRPr="006B53E0">
        <w:rPr>
          <w:highlight w:val="yellow"/>
        </w:rPr>
        <w:tab/>
        <w:t xml:space="preserve">Propagation conditions are set according to Annex B.0 </w:t>
      </w:r>
    </w:p>
    <w:p w:rsidR="00103981" w:rsidRPr="006B53E0" w:rsidRDefault="00103981" w:rsidP="00103981">
      <w:pPr>
        <w:pStyle w:val="B10"/>
        <w:rPr>
          <w:highlight w:val="yellow"/>
        </w:rPr>
      </w:pPr>
      <w:r w:rsidRPr="006B53E0">
        <w:rPr>
          <w:highlight w:val="yellow"/>
        </w:rPr>
        <w:t>6.</w:t>
      </w:r>
      <w:r w:rsidRPr="006B53E0">
        <w:rPr>
          <w:highlight w:val="yellow"/>
        </w:rPr>
        <w:tab/>
        <w:t xml:space="preserve">Ensure the UE is in state RRC_CONNECTED with generic procedure parameters Connectivity </w:t>
      </w:r>
      <w:r w:rsidRPr="006B53E0">
        <w:rPr>
          <w:i/>
          <w:highlight w:val="yellow"/>
        </w:rPr>
        <w:t>NR</w:t>
      </w:r>
      <w:r w:rsidRPr="006B53E0">
        <w:rPr>
          <w:highlight w:val="yellow"/>
        </w:rPr>
        <w:t xml:space="preserve">, Connected without release </w:t>
      </w:r>
      <w:r w:rsidRPr="006B53E0">
        <w:rPr>
          <w:i/>
          <w:highlight w:val="yellow"/>
        </w:rPr>
        <w:t xml:space="preserve">On, </w:t>
      </w:r>
      <w:r w:rsidRPr="006B53E0">
        <w:rPr>
          <w:highlight w:val="yellow"/>
        </w:rPr>
        <w:t>Test Mode</w:t>
      </w:r>
      <w:r w:rsidRPr="006B53E0">
        <w:rPr>
          <w:i/>
          <w:highlight w:val="yellow"/>
        </w:rPr>
        <w:t xml:space="preserve"> On </w:t>
      </w:r>
      <w:r w:rsidRPr="006B53E0">
        <w:rPr>
          <w:highlight w:val="yellow"/>
        </w:rPr>
        <w:t>and Test Loop Function</w:t>
      </w:r>
      <w:r w:rsidRPr="006B53E0">
        <w:rPr>
          <w:i/>
          <w:highlight w:val="yellow"/>
        </w:rPr>
        <w:t xml:space="preserve"> On</w:t>
      </w:r>
      <w:r w:rsidRPr="006B53E0">
        <w:rPr>
          <w:highlight w:val="yellow"/>
        </w:rPr>
        <w:t xml:space="preserve"> according to TS 38.508-1 [5] clause 4.5. Message contents are defined in clause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4.3</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4.2</w:t>
      </w:r>
      <w:r w:rsidRPr="006B53E0">
        <w:rPr>
          <w:highlight w:val="yellow"/>
        </w:rPr>
        <w:tab/>
        <w:t>Test procedure</w:t>
      </w:r>
    </w:p>
    <w:p w:rsidR="00103981" w:rsidRPr="006B53E0" w:rsidRDefault="00103981" w:rsidP="00103981">
      <w:pPr>
        <w:pStyle w:val="B10"/>
        <w:rPr>
          <w:highlight w:val="yellow"/>
        </w:rPr>
      </w:pPr>
      <w:r w:rsidRPr="006B53E0">
        <w:rPr>
          <w:highlight w:val="yellow"/>
        </w:rPr>
        <w:t>1.</w:t>
      </w:r>
      <w:r w:rsidRPr="006B53E0">
        <w:rPr>
          <w:highlight w:val="yellow"/>
        </w:rPr>
        <w:tab/>
        <w:t xml:space="preserve">Configure SCC according to Annex C.0, C.1, </w:t>
      </w:r>
      <w:proofErr w:type="gramStart"/>
      <w:r w:rsidRPr="006B53E0">
        <w:rPr>
          <w:highlight w:val="yellow"/>
        </w:rPr>
        <w:t>C.2</w:t>
      </w:r>
      <w:proofErr w:type="gramEnd"/>
      <w:r w:rsidRPr="006B53E0">
        <w:rPr>
          <w:highlight w:val="yellow"/>
        </w:rPr>
        <w:t xml:space="preserve"> for all downlink physical channels.</w:t>
      </w:r>
    </w:p>
    <w:p w:rsidR="00103981" w:rsidRPr="006B53E0" w:rsidRDefault="00103981" w:rsidP="00103981">
      <w:pPr>
        <w:pStyle w:val="B10"/>
        <w:rPr>
          <w:highlight w:val="yellow"/>
          <w:lang w:eastAsia="zh-CN"/>
        </w:rPr>
      </w:pPr>
      <w:r w:rsidRPr="006B53E0">
        <w:rPr>
          <w:highlight w:val="yellow"/>
        </w:rPr>
        <w:t>2.</w:t>
      </w:r>
      <w:r w:rsidRPr="006B53E0">
        <w:rPr>
          <w:highlight w:val="yellow"/>
        </w:rPr>
        <w:tab/>
        <w:t>The SS shall configure SCC as per TS 38.508-1 [5] clause</w:t>
      </w:r>
      <w:r w:rsidRPr="006B53E0">
        <w:rPr>
          <w:highlight w:val="yellow"/>
          <w:lang w:eastAsia="zh-CN"/>
        </w:rPr>
        <w:t xml:space="preserve"> 5.5.1</w:t>
      </w:r>
      <w:r w:rsidRPr="006B53E0">
        <w:rPr>
          <w:highlight w:val="yellow"/>
        </w:rPr>
        <w:t>. Message contents are defined in clause 6.5A.</w:t>
      </w:r>
      <w:r w:rsidRPr="006B53E0">
        <w:rPr>
          <w:highlight w:val="yellow"/>
          <w:lang w:eastAsia="zh-CN"/>
        </w:rPr>
        <w:t>2.4.1.1.4.3.</w:t>
      </w:r>
    </w:p>
    <w:p w:rsidR="00103981" w:rsidRPr="006B53E0" w:rsidRDefault="00103981" w:rsidP="00103981">
      <w:pPr>
        <w:pStyle w:val="B10"/>
        <w:rPr>
          <w:highlight w:val="yellow"/>
        </w:rPr>
      </w:pPr>
      <w:r w:rsidRPr="006B53E0">
        <w:rPr>
          <w:highlight w:val="yellow"/>
        </w:rPr>
        <w:t>3.</w:t>
      </w:r>
      <w:r w:rsidRPr="006B53E0">
        <w:rPr>
          <w:highlight w:val="yellow"/>
        </w:rPr>
        <w:tab/>
        <w:t>SS activates SCC by sending the activation MAC CE (Refer TS 3</w:t>
      </w:r>
      <w:r w:rsidRPr="006B53E0">
        <w:rPr>
          <w:highlight w:val="yellow"/>
          <w:lang w:eastAsia="zh-CN"/>
        </w:rPr>
        <w:t>8</w:t>
      </w:r>
      <w:r w:rsidRPr="006B53E0">
        <w:rPr>
          <w:highlight w:val="yellow"/>
        </w:rPr>
        <w:t>.321 [</w:t>
      </w:r>
      <w:r w:rsidRPr="006B53E0">
        <w:rPr>
          <w:highlight w:val="yellow"/>
          <w:lang w:eastAsia="zh-CN"/>
        </w:rPr>
        <w:t>18</w:t>
      </w:r>
      <w:r w:rsidRPr="006B53E0">
        <w:rPr>
          <w:highlight w:val="yellow"/>
        </w:rPr>
        <w:t>], clauses 5.</w:t>
      </w:r>
      <w:r w:rsidRPr="006B53E0">
        <w:rPr>
          <w:highlight w:val="yellow"/>
          <w:lang w:eastAsia="zh-CN"/>
        </w:rPr>
        <w:t>9</w:t>
      </w:r>
      <w:r w:rsidRPr="006B53E0">
        <w:rPr>
          <w:highlight w:val="yellow"/>
        </w:rPr>
        <w:t>, 6.1.3.</w:t>
      </w:r>
      <w:r w:rsidRPr="006B53E0">
        <w:rPr>
          <w:highlight w:val="yellow"/>
          <w:lang w:eastAsia="zh-CN"/>
        </w:rPr>
        <w:t>10</w:t>
      </w:r>
      <w:r w:rsidRPr="006B53E0">
        <w:rPr>
          <w:highlight w:val="yellow"/>
        </w:rPr>
        <w:t>). Wait for at least 2 seconds (Refer TS 3</w:t>
      </w:r>
      <w:r w:rsidRPr="006B53E0">
        <w:rPr>
          <w:highlight w:val="yellow"/>
          <w:lang w:eastAsia="zh-CN"/>
        </w:rPr>
        <w:t>8</w:t>
      </w:r>
      <w:r w:rsidRPr="006B53E0">
        <w:rPr>
          <w:highlight w:val="yellow"/>
        </w:rPr>
        <w:t>.133</w:t>
      </w:r>
      <w:r w:rsidRPr="006B53E0">
        <w:rPr>
          <w:highlight w:val="yellow"/>
          <w:lang w:eastAsia="zh-CN"/>
        </w:rPr>
        <w:t>[19]</w:t>
      </w:r>
      <w:r w:rsidRPr="006B53E0">
        <w:rPr>
          <w:highlight w:val="yellow"/>
        </w:rPr>
        <w:t>, clause</w:t>
      </w:r>
      <w:r w:rsidRPr="006B53E0">
        <w:rPr>
          <w:highlight w:val="yellow"/>
          <w:lang w:eastAsia="zh-CN"/>
        </w:rPr>
        <w:t>9</w:t>
      </w:r>
      <w:r w:rsidRPr="006B53E0">
        <w:rPr>
          <w:highlight w:val="yellow"/>
        </w:rPr>
        <w:t>.3).</w:t>
      </w:r>
    </w:p>
    <w:p w:rsidR="00103981" w:rsidRPr="006B53E0" w:rsidRDefault="00103981" w:rsidP="00103981">
      <w:pPr>
        <w:pStyle w:val="B10"/>
        <w:rPr>
          <w:highlight w:val="yellow"/>
          <w:lang w:eastAsia="zh-CN"/>
        </w:rPr>
      </w:pPr>
      <w:r w:rsidRPr="006B53E0">
        <w:rPr>
          <w:highlight w:val="yellow"/>
          <w:lang w:eastAsia="zh-CN"/>
        </w:rPr>
        <w:t>4</w:t>
      </w:r>
      <w:r w:rsidRPr="006B53E0">
        <w:rPr>
          <w:highlight w:val="yellow"/>
        </w:rPr>
        <w:t>.</w:t>
      </w:r>
      <w:r w:rsidRPr="006B53E0">
        <w:rPr>
          <w:highlight w:val="yellow"/>
        </w:rPr>
        <w:tab/>
        <w:t xml:space="preserve">SS sends uplink scheduling information for each UL HARQ process via PDCCH DCI format 0_1 for C_RNTI to schedule the UL RMC according to </w:t>
      </w:r>
      <w:ins w:id="2901" w:author="张玉凤" w:date="2022-02-18T09:35:00Z">
        <w:r w:rsidRPr="006B53E0">
          <w:rPr>
            <w:highlight w:val="yellow"/>
            <w:lang w:eastAsia="zh-CN"/>
          </w:rPr>
          <w:t>the</w:t>
        </w:r>
        <w:r w:rsidRPr="006B53E0">
          <w:rPr>
            <w:rFonts w:hint="eastAsia"/>
            <w:highlight w:val="yellow"/>
            <w:lang w:eastAsia="zh-CN"/>
          </w:rPr>
          <w:t xml:space="preserve"> test configuration </w:t>
        </w:r>
        <w:r w:rsidRPr="006B53E0">
          <w:rPr>
            <w:highlight w:val="yellow"/>
            <w:lang w:eastAsia="ja-JP"/>
          </w:rPr>
          <w:t>table</w:t>
        </w:r>
        <w:r w:rsidRPr="006B53E0">
          <w:rPr>
            <w:rFonts w:hint="eastAsia"/>
            <w:highlight w:val="yellow"/>
            <w:lang w:eastAsia="zh-CN"/>
          </w:rPr>
          <w:t>s in clause</w:t>
        </w:r>
        <w:r w:rsidRPr="006B53E0">
          <w:rPr>
            <w:highlight w:val="yellow"/>
            <w:lang w:eastAsia="ja-JP"/>
          </w:rPr>
          <w:t xml:space="preserve"> 6.2A.2.1.4.1</w:t>
        </w:r>
      </w:ins>
      <w:del w:id="2902" w:author="张玉凤" w:date="2022-02-18T09:35:00Z">
        <w:r w:rsidRPr="006B53E0" w:rsidDel="00955404">
          <w:rPr>
            <w:highlight w:val="yellow"/>
          </w:rPr>
          <w:delText>Table 6.5</w:delText>
        </w:r>
        <w:r w:rsidRPr="006B53E0" w:rsidDel="00955404">
          <w:rPr>
            <w:highlight w:val="yellow"/>
            <w:lang w:eastAsia="zh-CN"/>
          </w:rPr>
          <w:delText>A</w:delText>
        </w:r>
        <w:r w:rsidRPr="006B53E0" w:rsidDel="00955404">
          <w:rPr>
            <w:highlight w:val="yellow"/>
          </w:rPr>
          <w:delText>.2.4.1.</w:delText>
        </w:r>
        <w:r w:rsidRPr="006B53E0" w:rsidDel="00955404">
          <w:rPr>
            <w:highlight w:val="yellow"/>
            <w:lang w:eastAsia="zh-CN"/>
          </w:rPr>
          <w:delText>1.</w:delText>
        </w:r>
        <w:r w:rsidRPr="006B53E0" w:rsidDel="00955404">
          <w:rPr>
            <w:highlight w:val="yellow"/>
          </w:rPr>
          <w:delText>4.1-1</w:delText>
        </w:r>
        <w:r w:rsidRPr="006B53E0" w:rsidDel="00955404">
          <w:rPr>
            <w:highlight w:val="yellow"/>
            <w:lang w:eastAsia="ja-JP"/>
          </w:rPr>
          <w:delText xml:space="preserve"> through Table 6.5A.2.4.1.1.4.1-3</w:delText>
        </w:r>
      </w:del>
      <w:r w:rsidRPr="006B53E0">
        <w:rPr>
          <w:highlight w:val="yellow"/>
          <w:lang w:eastAsia="zh-CN"/>
        </w:rPr>
        <w:t xml:space="preserve"> on both PCC and SCC</w:t>
      </w:r>
      <w:r w:rsidRPr="006B53E0">
        <w:rPr>
          <w:highlight w:val="yellow"/>
        </w:rPr>
        <w:t>. Since the UL has no payload and no loopback data to send the UE sends uplink MAC padding bits on the UL RMC.</w:t>
      </w:r>
    </w:p>
    <w:p w:rsidR="00103981" w:rsidRPr="006B53E0" w:rsidRDefault="00103981" w:rsidP="00103981">
      <w:pPr>
        <w:pStyle w:val="B10"/>
        <w:rPr>
          <w:highlight w:val="yellow"/>
        </w:rPr>
      </w:pPr>
      <w:r w:rsidRPr="006B53E0">
        <w:rPr>
          <w:highlight w:val="yellow"/>
          <w:lang w:eastAsia="zh-CN"/>
        </w:rPr>
        <w:t>5</w:t>
      </w:r>
      <w:r w:rsidRPr="006B53E0">
        <w:rPr>
          <w:highlight w:val="yellow"/>
        </w:rPr>
        <w:t>.</w:t>
      </w:r>
      <w:r w:rsidRPr="006B53E0">
        <w:rPr>
          <w:highlight w:val="yellow"/>
        </w:rPr>
        <w:tab/>
        <w:t>Send continuously power control “up” commands</w:t>
      </w:r>
      <w:r w:rsidRPr="006B53E0">
        <w:rPr>
          <w:highlight w:val="yellow"/>
          <w:lang w:eastAsia="zh-CN"/>
        </w:rPr>
        <w:t xml:space="preserve"> in every uplink scheduling information</w:t>
      </w:r>
      <w:r w:rsidRPr="006B53E0">
        <w:rPr>
          <w:highlight w:val="yellow"/>
        </w:rPr>
        <w:t xml:space="preserve"> to the UE until the UE transmits at P</w:t>
      </w:r>
      <w:r w:rsidRPr="006B53E0">
        <w:rPr>
          <w:highlight w:val="yellow"/>
          <w:vertAlign w:val="subscript"/>
        </w:rPr>
        <w:t>UMAX</w:t>
      </w:r>
      <w:r w:rsidRPr="006B53E0">
        <w:rPr>
          <w:highlight w:val="yellow"/>
        </w:rPr>
        <w:t xml:space="preserve"> level. Allow at least 200ms for the UE to reach P</w:t>
      </w:r>
      <w:r w:rsidRPr="006B53E0">
        <w:rPr>
          <w:highlight w:val="yellow"/>
          <w:vertAlign w:val="subscript"/>
        </w:rPr>
        <w:t>UMAX</w:t>
      </w:r>
      <w:r w:rsidRPr="006B53E0">
        <w:rPr>
          <w:highlight w:val="yellow"/>
        </w:rPr>
        <w:t xml:space="preserve"> level.</w:t>
      </w:r>
    </w:p>
    <w:p w:rsidR="00103981" w:rsidRPr="006B53E0" w:rsidRDefault="00103981" w:rsidP="00103981">
      <w:pPr>
        <w:pStyle w:val="B10"/>
        <w:rPr>
          <w:highlight w:val="yellow"/>
        </w:rPr>
      </w:pPr>
      <w:r w:rsidRPr="006B53E0">
        <w:rPr>
          <w:highlight w:val="yellow"/>
          <w:lang w:eastAsia="zh-CN"/>
        </w:rPr>
        <w:t>6</w:t>
      </w:r>
      <w:r w:rsidRPr="006B53E0">
        <w:rPr>
          <w:highlight w:val="yellow"/>
        </w:rPr>
        <w:t>.</w:t>
      </w:r>
      <w:r w:rsidRPr="006B53E0">
        <w:rPr>
          <w:highlight w:val="yellow"/>
        </w:rPr>
        <w:tab/>
        <w:t>Measure the sum of mean transmitted power over all component carriers in the CA configuration of the radio access mode</w:t>
      </w:r>
      <w:ins w:id="2903" w:author="张玉凤" w:date="2022-02-18T09:39:00Z">
        <w:r w:rsidRPr="006B53E0">
          <w:rPr>
            <w:highlight w:val="yellow"/>
          </w:rPr>
          <w:t xml:space="preserve">, as measured in step </w:t>
        </w:r>
      </w:ins>
      <w:ins w:id="2904" w:author="张玉凤" w:date="2022-02-18T09:40:00Z">
        <w:r w:rsidRPr="006B53E0">
          <w:rPr>
            <w:rFonts w:hint="eastAsia"/>
            <w:highlight w:val="yellow"/>
            <w:lang w:eastAsia="zh-CN"/>
          </w:rPr>
          <w:t xml:space="preserve">6 </w:t>
        </w:r>
      </w:ins>
      <w:ins w:id="2905" w:author="张玉凤" w:date="2022-02-18T09:39:00Z">
        <w:r w:rsidRPr="006B53E0">
          <w:rPr>
            <w:rFonts w:hint="eastAsia"/>
            <w:highlight w:val="yellow"/>
            <w:lang w:eastAsia="zh-CN"/>
          </w:rPr>
          <w:t xml:space="preserve">of </w:t>
        </w:r>
        <w:r w:rsidRPr="006B53E0">
          <w:rPr>
            <w:highlight w:val="yellow"/>
          </w:rPr>
          <w:t>6.2</w:t>
        </w:r>
      </w:ins>
      <w:ins w:id="2906" w:author="张玉凤" w:date="2022-02-18T09:40:00Z">
        <w:r w:rsidRPr="006B53E0">
          <w:rPr>
            <w:rFonts w:hint="eastAsia"/>
            <w:highlight w:val="yellow"/>
            <w:lang w:eastAsia="zh-CN"/>
          </w:rPr>
          <w:t>A</w:t>
        </w:r>
      </w:ins>
      <w:ins w:id="2907" w:author="张玉凤" w:date="2022-02-18T09:39:00Z">
        <w:r w:rsidRPr="006B53E0">
          <w:rPr>
            <w:highlight w:val="yellow"/>
          </w:rPr>
          <w:t>.2.</w:t>
        </w:r>
      </w:ins>
      <w:ins w:id="2908" w:author="张玉凤" w:date="2022-02-18T09:40:00Z">
        <w:r w:rsidRPr="006B53E0">
          <w:rPr>
            <w:rFonts w:hint="eastAsia"/>
            <w:highlight w:val="yellow"/>
            <w:lang w:eastAsia="zh-CN"/>
          </w:rPr>
          <w:t>1.</w:t>
        </w:r>
      </w:ins>
      <w:ins w:id="2909" w:author="张玉凤" w:date="2022-02-18T09:39:00Z">
        <w:r w:rsidRPr="006B53E0">
          <w:rPr>
            <w:highlight w:val="yellow"/>
          </w:rPr>
          <w:t>4.2, which shall meet the requirements</w:t>
        </w:r>
        <w:r w:rsidRPr="006B53E0">
          <w:rPr>
            <w:rFonts w:hint="eastAsia"/>
            <w:highlight w:val="yellow"/>
            <w:lang w:eastAsia="zh-CN"/>
          </w:rPr>
          <w:t xml:space="preserve"> in</w:t>
        </w:r>
        <w:r w:rsidRPr="006B53E0">
          <w:rPr>
            <w:highlight w:val="yellow"/>
          </w:rPr>
          <w:t xml:space="preserve"> </w:t>
        </w:r>
        <w:r w:rsidRPr="006B53E0">
          <w:rPr>
            <w:rFonts w:hint="eastAsia"/>
            <w:highlight w:val="yellow"/>
            <w:lang w:eastAsia="zh-CN"/>
          </w:rPr>
          <w:t>clause</w:t>
        </w:r>
        <w:r w:rsidRPr="006B53E0">
          <w:rPr>
            <w:highlight w:val="yellow"/>
          </w:rPr>
          <w:t xml:space="preserve"> 6.2</w:t>
        </w:r>
      </w:ins>
      <w:ins w:id="2910" w:author="张玉凤" w:date="2022-02-18T09:41:00Z">
        <w:r w:rsidRPr="006B53E0">
          <w:rPr>
            <w:rFonts w:hint="eastAsia"/>
            <w:highlight w:val="yellow"/>
            <w:lang w:eastAsia="zh-CN"/>
          </w:rPr>
          <w:t>A</w:t>
        </w:r>
      </w:ins>
      <w:ins w:id="2911" w:author="张玉凤" w:date="2022-02-18T09:39:00Z">
        <w:r w:rsidRPr="006B53E0">
          <w:rPr>
            <w:highlight w:val="yellow"/>
          </w:rPr>
          <w:t>.2.</w:t>
        </w:r>
      </w:ins>
      <w:ins w:id="2912" w:author="张玉凤" w:date="2022-02-18T09:41:00Z">
        <w:r w:rsidRPr="006B53E0">
          <w:rPr>
            <w:rFonts w:hint="eastAsia"/>
            <w:highlight w:val="yellow"/>
            <w:lang w:eastAsia="zh-CN"/>
          </w:rPr>
          <w:t>1.</w:t>
        </w:r>
      </w:ins>
      <w:ins w:id="2913" w:author="张玉凤" w:date="2022-02-18T09:39:00Z">
        <w:r w:rsidRPr="006B53E0">
          <w:rPr>
            <w:highlight w:val="yellow"/>
          </w:rPr>
          <w:t>5 as appropriate.</w:t>
        </w:r>
      </w:ins>
      <w:del w:id="2914" w:author="张玉凤" w:date="2022-02-18T09:39:00Z">
        <w:r w:rsidRPr="006B53E0" w:rsidDel="00955404">
          <w:rPr>
            <w:highlight w:val="yellow"/>
          </w:rPr>
          <w:delText>. The period of measurement shall be at least the continuous duration of 1ms uplink. For TDD only slots consisting of only UL symbols are under test.</w:delText>
        </w:r>
      </w:del>
    </w:p>
    <w:p w:rsidR="00103981" w:rsidRPr="006B53E0" w:rsidRDefault="00103981" w:rsidP="00103981">
      <w:pPr>
        <w:pStyle w:val="B10"/>
        <w:rPr>
          <w:highlight w:val="yellow"/>
          <w:lang w:eastAsia="zh-CN"/>
        </w:rPr>
      </w:pPr>
      <w:r w:rsidRPr="006B53E0">
        <w:rPr>
          <w:highlight w:val="yellow"/>
          <w:lang w:eastAsia="zh-CN"/>
        </w:rPr>
        <w:t>7.</w:t>
      </w:r>
      <w:r w:rsidRPr="006B53E0">
        <w:rPr>
          <w:highlight w:val="yellow"/>
          <w:lang w:eastAsia="zh-CN"/>
        </w:rPr>
        <w:tab/>
        <w:t>For intra-band contiguous 2UL CA UE, execute 7a) to 7c):</w:t>
      </w:r>
    </w:p>
    <w:p w:rsidR="00103981" w:rsidRPr="006B53E0" w:rsidRDefault="00103981" w:rsidP="00103981">
      <w:pPr>
        <w:pStyle w:val="B20"/>
        <w:rPr>
          <w:highlight w:val="yellow"/>
        </w:rPr>
      </w:pPr>
      <w:r w:rsidRPr="006B53E0">
        <w:rPr>
          <w:highlight w:val="yellow"/>
          <w:lang w:eastAsia="zh-CN"/>
        </w:rPr>
        <w:t>7a)</w:t>
      </w:r>
      <w:r w:rsidRPr="006B53E0">
        <w:rPr>
          <w:highlight w:val="yellow"/>
        </w:rPr>
        <w:tab/>
        <w:t>Measure the rectangular filtered mean power for the assigned NR aggregated channel bandwidth.</w:t>
      </w:r>
    </w:p>
    <w:p w:rsidR="00103981" w:rsidRPr="006B53E0" w:rsidRDefault="00103981" w:rsidP="00103981">
      <w:pPr>
        <w:pStyle w:val="B20"/>
        <w:rPr>
          <w:highlight w:val="yellow"/>
        </w:rPr>
      </w:pPr>
      <w:r w:rsidRPr="006B53E0">
        <w:rPr>
          <w:highlight w:val="yellow"/>
          <w:lang w:eastAsia="zh-CN"/>
        </w:rPr>
        <w:t>7b)</w:t>
      </w:r>
      <w:r w:rsidRPr="006B53E0">
        <w:rPr>
          <w:highlight w:val="yellow"/>
        </w:rPr>
        <w:tab/>
        <w:t>Measure the rectangular filtered mean power of the first NR adjacent aggregated channel on both lower and upper side of the assigned NR channel, respectively.</w:t>
      </w:r>
    </w:p>
    <w:p w:rsidR="00103981" w:rsidRPr="006B53E0" w:rsidRDefault="00103981" w:rsidP="00103981">
      <w:pPr>
        <w:pStyle w:val="B20"/>
        <w:rPr>
          <w:highlight w:val="yellow"/>
          <w:lang w:eastAsia="zh-CN"/>
        </w:rPr>
      </w:pPr>
      <w:proofErr w:type="gramStart"/>
      <w:r w:rsidRPr="006B53E0">
        <w:rPr>
          <w:highlight w:val="yellow"/>
          <w:lang w:eastAsia="zh-CN"/>
        </w:rPr>
        <w:t>7c)</w:t>
      </w:r>
      <w:r w:rsidRPr="006B53E0">
        <w:rPr>
          <w:highlight w:val="yellow"/>
        </w:rPr>
        <w:tab/>
        <w:t xml:space="preserve">Calculate the ratios of the power between the values measured in step </w:t>
      </w:r>
      <w:r w:rsidRPr="006B53E0">
        <w:rPr>
          <w:highlight w:val="yellow"/>
          <w:lang w:eastAsia="zh-CN"/>
        </w:rPr>
        <w:t>7a)</w:t>
      </w:r>
      <w:r w:rsidRPr="006B53E0">
        <w:rPr>
          <w:highlight w:val="yellow"/>
        </w:rPr>
        <w:t xml:space="preserve"> over step </w:t>
      </w:r>
      <w:r w:rsidRPr="006B53E0">
        <w:rPr>
          <w:highlight w:val="yellow"/>
          <w:lang w:eastAsia="zh-CN"/>
        </w:rPr>
        <w:t>7b)</w:t>
      </w:r>
      <w:r w:rsidRPr="006B53E0">
        <w:rPr>
          <w:highlight w:val="yellow"/>
        </w:rPr>
        <w:t xml:space="preserve"> for lower and upper CA NR</w:t>
      </w:r>
      <w:r w:rsidRPr="006B53E0">
        <w:rPr>
          <w:highlight w:val="yellow"/>
          <w:vertAlign w:val="subscript"/>
        </w:rPr>
        <w:t>ACLR</w:t>
      </w:r>
      <w:r w:rsidRPr="006B53E0">
        <w:rPr>
          <w:highlight w:val="yellow"/>
        </w:rPr>
        <w:t>, respectively.</w:t>
      </w:r>
      <w:proofErr w:type="gramEnd"/>
    </w:p>
    <w:p w:rsidR="00103981" w:rsidRPr="006B53E0" w:rsidRDefault="00103981" w:rsidP="00103981">
      <w:pPr>
        <w:pStyle w:val="B10"/>
        <w:rPr>
          <w:highlight w:val="yellow"/>
          <w:lang w:eastAsia="zh-CN"/>
        </w:rPr>
      </w:pPr>
      <w:r w:rsidRPr="006B53E0">
        <w:rPr>
          <w:highlight w:val="yellow"/>
          <w:lang w:eastAsia="zh-CN"/>
        </w:rPr>
        <w:t>8.</w:t>
      </w:r>
      <w:r w:rsidRPr="006B53E0">
        <w:rPr>
          <w:highlight w:val="yellow"/>
          <w:lang w:eastAsia="zh-CN"/>
        </w:rPr>
        <w:tab/>
        <w:t>For intra-band non-contiguous 2UL CA UE, execute 8a) to 8e):</w:t>
      </w:r>
    </w:p>
    <w:p w:rsidR="00103981" w:rsidRPr="006B53E0" w:rsidRDefault="00103981" w:rsidP="00103981">
      <w:pPr>
        <w:pStyle w:val="B20"/>
        <w:rPr>
          <w:highlight w:val="yellow"/>
        </w:rPr>
      </w:pPr>
      <w:r w:rsidRPr="006B53E0">
        <w:rPr>
          <w:highlight w:val="yellow"/>
          <w:lang w:eastAsia="zh-CN"/>
        </w:rPr>
        <w:t>8a)</w:t>
      </w:r>
      <w:r w:rsidRPr="006B53E0">
        <w:rPr>
          <w:highlight w:val="yellow"/>
        </w:rPr>
        <w:tab/>
        <w:t>Measure the rectangular filtered mean power for the assigned NR channel on the lowest sub-block and highest sub-block respectively.</w:t>
      </w:r>
    </w:p>
    <w:p w:rsidR="00103981" w:rsidRPr="006B53E0" w:rsidRDefault="00103981" w:rsidP="00103981">
      <w:pPr>
        <w:pStyle w:val="B20"/>
        <w:rPr>
          <w:highlight w:val="yellow"/>
        </w:rPr>
      </w:pPr>
      <w:r w:rsidRPr="006B53E0">
        <w:rPr>
          <w:highlight w:val="yellow"/>
          <w:lang w:eastAsia="zh-CN"/>
        </w:rPr>
        <w:lastRenderedPageBreak/>
        <w:t>8b)</w:t>
      </w:r>
      <w:r w:rsidRPr="006B53E0">
        <w:rPr>
          <w:highlight w:val="yellow"/>
        </w:rPr>
        <w:tab/>
        <w:t>Measure the rectangular filtered mean power of the first NR adjacent channel on lower side of the lowest sub-block, and the higher side of the highest sub-block (out of gap measurement).</w:t>
      </w:r>
    </w:p>
    <w:p w:rsidR="00103981" w:rsidRPr="006B53E0" w:rsidRDefault="00103981" w:rsidP="00103981">
      <w:pPr>
        <w:pStyle w:val="B20"/>
        <w:rPr>
          <w:highlight w:val="yellow"/>
        </w:rPr>
      </w:pPr>
      <w:r w:rsidRPr="006B53E0">
        <w:rPr>
          <w:highlight w:val="yellow"/>
          <w:lang w:eastAsia="zh-CN"/>
        </w:rPr>
        <w:t>8c)</w:t>
      </w:r>
      <w:r w:rsidRPr="006B53E0">
        <w:rPr>
          <w:highlight w:val="yellow"/>
        </w:rPr>
        <w:tab/>
      </w:r>
      <w:r w:rsidRPr="006B53E0">
        <w:rPr>
          <w:highlight w:val="yellow"/>
        </w:rPr>
        <w:tab/>
        <w:t xml:space="preserve">If </w:t>
      </w:r>
      <w:proofErr w:type="spellStart"/>
      <w:r w:rsidRPr="006B53E0">
        <w:rPr>
          <w:highlight w:val="yellow"/>
        </w:rPr>
        <w:t>Wgap</w:t>
      </w:r>
      <w:proofErr w:type="spellEnd"/>
      <w:r w:rsidRPr="006B53E0">
        <w:rPr>
          <w:highlight w:val="yellow"/>
        </w:rPr>
        <w:t xml:space="preserve"> is larger or </w:t>
      </w:r>
      <w:proofErr w:type="spellStart"/>
      <w:r w:rsidRPr="006B53E0">
        <w:rPr>
          <w:highlight w:val="yellow"/>
        </w:rPr>
        <w:t>equeal</w:t>
      </w:r>
      <w:proofErr w:type="spellEnd"/>
      <w:r w:rsidRPr="006B53E0">
        <w:rPr>
          <w:highlight w:val="yellow"/>
        </w:rPr>
        <w:t xml:space="preserve"> to either of the sub-block bandwidths, perform this step, otherwise continue to next step. Measure the rectangular filtered mean power of the first NR adjacent channel on higher side of the lowest sub-block, and/or the lower side of the highest sub-block (in gap measurement).</w:t>
      </w:r>
    </w:p>
    <w:p w:rsidR="00103981" w:rsidRPr="006B53E0" w:rsidRDefault="00103981" w:rsidP="00103981">
      <w:pPr>
        <w:pStyle w:val="B20"/>
        <w:rPr>
          <w:highlight w:val="yellow"/>
        </w:rPr>
      </w:pPr>
      <w:r w:rsidRPr="006B53E0">
        <w:rPr>
          <w:highlight w:val="yellow"/>
        </w:rPr>
        <w:t>8d)</w:t>
      </w:r>
      <w:r w:rsidRPr="006B53E0">
        <w:rPr>
          <w:highlight w:val="yellow"/>
        </w:rPr>
        <w:tab/>
        <w:t>Calculate the ratio of the power between the values measured in step 8a) over step 8b) for CA NR</w:t>
      </w:r>
      <w:r w:rsidRPr="006B53E0">
        <w:rPr>
          <w:highlight w:val="yellow"/>
          <w:vertAlign w:val="subscript"/>
        </w:rPr>
        <w:t>ACLR</w:t>
      </w:r>
      <w:r w:rsidRPr="006B53E0">
        <w:rPr>
          <w:highlight w:val="yellow"/>
        </w:rPr>
        <w:t xml:space="preserve"> (out of gap measurement).</w:t>
      </w:r>
    </w:p>
    <w:p w:rsidR="00103981" w:rsidRPr="006B53E0" w:rsidRDefault="00103981" w:rsidP="00103981">
      <w:pPr>
        <w:pStyle w:val="B20"/>
        <w:rPr>
          <w:highlight w:val="yellow"/>
          <w:lang w:eastAsia="zh-CN"/>
        </w:rPr>
      </w:pPr>
      <w:r w:rsidRPr="006B53E0">
        <w:rPr>
          <w:highlight w:val="yellow"/>
        </w:rPr>
        <w:t>8e)</w:t>
      </w:r>
      <w:r w:rsidRPr="006B53E0">
        <w:rPr>
          <w:highlight w:val="yellow"/>
        </w:rPr>
        <w:tab/>
        <w:t>Calculate the ratio of the power between the values measured in step 8a) over step 8c) for CA NR</w:t>
      </w:r>
      <w:r w:rsidRPr="006B53E0">
        <w:rPr>
          <w:highlight w:val="yellow"/>
          <w:vertAlign w:val="subscript"/>
        </w:rPr>
        <w:t>ACLR</w:t>
      </w:r>
      <w:r w:rsidRPr="006B53E0">
        <w:rPr>
          <w:highlight w:val="yellow"/>
        </w:rPr>
        <w:t xml:space="preserve"> (in gap measurement).</w:t>
      </w:r>
    </w:p>
    <w:p w:rsidR="00103981" w:rsidRPr="006B53E0" w:rsidRDefault="00103981" w:rsidP="00103981">
      <w:pPr>
        <w:pStyle w:val="B10"/>
        <w:rPr>
          <w:highlight w:val="yellow"/>
          <w:lang w:eastAsia="zh-CN"/>
        </w:rPr>
      </w:pPr>
      <w:r w:rsidRPr="006B53E0">
        <w:rPr>
          <w:highlight w:val="yellow"/>
          <w:lang w:eastAsia="zh-CN"/>
        </w:rPr>
        <w:t>9.</w:t>
      </w:r>
      <w:r w:rsidRPr="006B53E0">
        <w:rPr>
          <w:highlight w:val="yellow"/>
          <w:lang w:eastAsia="zh-CN"/>
        </w:rPr>
        <w:tab/>
        <w:t>For inter-band 2UL CA UE, execute 9a) to 9f):</w:t>
      </w:r>
    </w:p>
    <w:p w:rsidR="00103981" w:rsidRPr="006B53E0" w:rsidRDefault="00103981" w:rsidP="00103981">
      <w:pPr>
        <w:pStyle w:val="B20"/>
        <w:rPr>
          <w:highlight w:val="yellow"/>
        </w:rPr>
      </w:pPr>
      <w:r w:rsidRPr="006B53E0">
        <w:rPr>
          <w:highlight w:val="yellow"/>
          <w:lang w:eastAsia="zh-CN"/>
        </w:rPr>
        <w:t>9a)</w:t>
      </w:r>
      <w:r w:rsidRPr="006B53E0">
        <w:rPr>
          <w:highlight w:val="yellow"/>
        </w:rPr>
        <w:tab/>
        <w:t>Measure the rectangular filtered mean power for the assigned NR channel</w:t>
      </w:r>
      <w:r w:rsidRPr="006B53E0">
        <w:rPr>
          <w:highlight w:val="yellow"/>
          <w:lang w:eastAsia="zh-CN"/>
        </w:rPr>
        <w:t xml:space="preserve"> on PCC</w:t>
      </w:r>
      <w:r w:rsidRPr="006B53E0">
        <w:rPr>
          <w:highlight w:val="yellow"/>
        </w:rPr>
        <w:t>.</w:t>
      </w:r>
    </w:p>
    <w:p w:rsidR="00103981" w:rsidRPr="006B53E0" w:rsidRDefault="00103981" w:rsidP="00103981">
      <w:pPr>
        <w:pStyle w:val="B20"/>
        <w:rPr>
          <w:highlight w:val="yellow"/>
        </w:rPr>
      </w:pPr>
      <w:r w:rsidRPr="006B53E0">
        <w:rPr>
          <w:highlight w:val="yellow"/>
          <w:lang w:eastAsia="zh-CN"/>
        </w:rPr>
        <w:t>9b)</w:t>
      </w:r>
      <w:r w:rsidRPr="006B53E0">
        <w:rPr>
          <w:highlight w:val="yellow"/>
        </w:rPr>
        <w:tab/>
        <w:t>Measure the rectangular filtered mean power of the first NR adjacent channel on both lower and upper side of the assigned NR channel</w:t>
      </w:r>
      <w:r w:rsidRPr="006B53E0">
        <w:rPr>
          <w:highlight w:val="yellow"/>
          <w:lang w:eastAsia="zh-CN"/>
        </w:rPr>
        <w:t xml:space="preserve"> on PCC</w:t>
      </w:r>
      <w:r w:rsidRPr="006B53E0">
        <w:rPr>
          <w:highlight w:val="yellow"/>
        </w:rPr>
        <w:t>, respectively.</w:t>
      </w:r>
    </w:p>
    <w:p w:rsidR="00103981" w:rsidRPr="006B53E0" w:rsidRDefault="00103981" w:rsidP="00103981">
      <w:pPr>
        <w:pStyle w:val="B20"/>
        <w:rPr>
          <w:highlight w:val="yellow"/>
          <w:lang w:eastAsia="zh-CN"/>
        </w:rPr>
      </w:pPr>
      <w:r w:rsidRPr="006B53E0">
        <w:rPr>
          <w:highlight w:val="yellow"/>
          <w:lang w:eastAsia="zh-CN"/>
        </w:rPr>
        <w:t>9c)</w:t>
      </w:r>
      <w:r w:rsidRPr="006B53E0">
        <w:rPr>
          <w:highlight w:val="yellow"/>
        </w:rPr>
        <w:tab/>
        <w:t xml:space="preserve">Calculate the ratios of the power between the values measured in step </w:t>
      </w:r>
      <w:r w:rsidRPr="006B53E0">
        <w:rPr>
          <w:highlight w:val="yellow"/>
          <w:lang w:eastAsia="zh-CN"/>
        </w:rPr>
        <w:t>7</w:t>
      </w:r>
      <w:r w:rsidRPr="006B53E0">
        <w:rPr>
          <w:highlight w:val="yellow"/>
        </w:rPr>
        <w:t xml:space="preserve"> over step </w:t>
      </w:r>
      <w:r w:rsidRPr="006B53E0">
        <w:rPr>
          <w:highlight w:val="yellow"/>
          <w:lang w:eastAsia="zh-CN"/>
        </w:rPr>
        <w:t>8</w:t>
      </w:r>
      <w:r w:rsidRPr="006B53E0">
        <w:rPr>
          <w:highlight w:val="yellow"/>
        </w:rPr>
        <w:t xml:space="preserve"> for lower and upper NR ACLR, respectively.</w:t>
      </w:r>
    </w:p>
    <w:p w:rsidR="00103981" w:rsidRPr="006B53E0" w:rsidRDefault="00103981" w:rsidP="00103981">
      <w:pPr>
        <w:pStyle w:val="B20"/>
        <w:rPr>
          <w:highlight w:val="yellow"/>
        </w:rPr>
      </w:pPr>
      <w:r w:rsidRPr="006B53E0">
        <w:rPr>
          <w:highlight w:val="yellow"/>
          <w:lang w:eastAsia="zh-CN"/>
        </w:rPr>
        <w:t>9d)</w:t>
      </w:r>
      <w:r w:rsidRPr="006B53E0">
        <w:rPr>
          <w:highlight w:val="yellow"/>
        </w:rPr>
        <w:tab/>
        <w:t>Measure the rectangular filtered mean power for the assigned NR channel</w:t>
      </w:r>
      <w:r w:rsidRPr="006B53E0">
        <w:rPr>
          <w:highlight w:val="yellow"/>
          <w:lang w:eastAsia="zh-CN"/>
        </w:rPr>
        <w:t xml:space="preserve"> on SCC</w:t>
      </w:r>
      <w:r w:rsidRPr="006B53E0">
        <w:rPr>
          <w:highlight w:val="yellow"/>
        </w:rPr>
        <w:t>.</w:t>
      </w:r>
    </w:p>
    <w:p w:rsidR="00103981" w:rsidRPr="006B53E0" w:rsidRDefault="00103981" w:rsidP="00103981">
      <w:pPr>
        <w:pStyle w:val="B20"/>
        <w:rPr>
          <w:highlight w:val="yellow"/>
        </w:rPr>
      </w:pPr>
      <w:r w:rsidRPr="006B53E0">
        <w:rPr>
          <w:highlight w:val="yellow"/>
          <w:lang w:eastAsia="zh-CN"/>
        </w:rPr>
        <w:t>9e)</w:t>
      </w:r>
      <w:r w:rsidRPr="006B53E0">
        <w:rPr>
          <w:highlight w:val="yellow"/>
        </w:rPr>
        <w:tab/>
        <w:t>Measure the rectangular filtered mean power of the first NR adjacent channel on both lower and upper side of the assigned NR channel</w:t>
      </w:r>
      <w:r w:rsidRPr="006B53E0">
        <w:rPr>
          <w:highlight w:val="yellow"/>
          <w:lang w:eastAsia="zh-CN"/>
        </w:rPr>
        <w:t xml:space="preserve"> on SCC</w:t>
      </w:r>
      <w:r w:rsidRPr="006B53E0">
        <w:rPr>
          <w:highlight w:val="yellow"/>
        </w:rPr>
        <w:t>, respectively.</w:t>
      </w:r>
    </w:p>
    <w:p w:rsidR="00103981" w:rsidRPr="006B53E0" w:rsidRDefault="00103981" w:rsidP="00103981">
      <w:pPr>
        <w:pStyle w:val="B20"/>
        <w:rPr>
          <w:highlight w:val="yellow"/>
          <w:lang w:eastAsia="zh-CN"/>
        </w:rPr>
      </w:pPr>
      <w:r w:rsidRPr="006B53E0">
        <w:rPr>
          <w:highlight w:val="yellow"/>
          <w:lang w:eastAsia="zh-CN"/>
        </w:rPr>
        <w:t>9f)</w:t>
      </w:r>
      <w:r w:rsidRPr="006B53E0">
        <w:rPr>
          <w:highlight w:val="yellow"/>
        </w:rPr>
        <w:tab/>
        <w:t>Calculate the ratios of the power between the values measured in step 9d over step 9e for lower and upper NR ACLR, respectively.</w:t>
      </w:r>
    </w:p>
    <w:p w:rsidR="00103981" w:rsidRPr="006B53E0" w:rsidRDefault="00103981" w:rsidP="00103981">
      <w:pPr>
        <w:pStyle w:val="NO"/>
        <w:rPr>
          <w:highlight w:val="yellow"/>
        </w:rPr>
      </w:pPr>
      <w:r w:rsidRPr="006B53E0">
        <w:rPr>
          <w:highlight w:val="yellow"/>
        </w:rPr>
        <w:t>NOTE 1: When switching to DFT-s-OFDM waveform, as specified in the test configuration table</w:t>
      </w:r>
      <w:ins w:id="2915" w:author="张玉凤" w:date="2022-02-18T09:47:00Z">
        <w:r w:rsidRPr="006B53E0">
          <w:rPr>
            <w:rFonts w:hint="eastAsia"/>
            <w:highlight w:val="yellow"/>
            <w:lang w:eastAsia="zh-CN"/>
          </w:rPr>
          <w:t>s</w:t>
        </w:r>
      </w:ins>
      <w:r w:rsidRPr="006B53E0">
        <w:rPr>
          <w:highlight w:val="yellow"/>
        </w:rPr>
        <w:t xml:space="preserve"> </w:t>
      </w:r>
      <w:ins w:id="2916" w:author="张玉凤" w:date="2022-02-18T10:38:00Z">
        <w:r w:rsidR="00AF6C11" w:rsidRPr="006B53E0">
          <w:rPr>
            <w:rFonts w:hint="eastAsia"/>
            <w:highlight w:val="yellow"/>
            <w:lang w:eastAsia="zh-CN"/>
          </w:rPr>
          <w:t xml:space="preserve">in </w:t>
        </w:r>
      </w:ins>
      <w:ins w:id="2917" w:author="张玉凤" w:date="2022-02-18T09:47:00Z">
        <w:r w:rsidRPr="006B53E0">
          <w:rPr>
            <w:rFonts w:hint="eastAsia"/>
            <w:highlight w:val="yellow"/>
            <w:lang w:eastAsia="zh-CN"/>
          </w:rPr>
          <w:t>clause</w:t>
        </w:r>
        <w:r w:rsidRPr="006B53E0">
          <w:rPr>
            <w:highlight w:val="yellow"/>
            <w:lang w:eastAsia="ja-JP"/>
          </w:rPr>
          <w:t xml:space="preserve"> 6.2A.2.1.4.1</w:t>
        </w:r>
      </w:ins>
      <w:del w:id="2918" w:author="张玉凤" w:date="2022-02-18T09:47:00Z">
        <w:r w:rsidRPr="006B53E0" w:rsidDel="00BD5536">
          <w:rPr>
            <w:highlight w:val="yellow"/>
          </w:rPr>
          <w:delText>6.5.2.2.4.1-1</w:delText>
        </w:r>
      </w:del>
      <w:r w:rsidRPr="006B53E0">
        <w:rPr>
          <w:highlight w:val="yellow"/>
        </w:rPr>
        <w:t xml:space="preserve">, send an NR </w:t>
      </w:r>
      <w:proofErr w:type="spellStart"/>
      <w:r w:rsidRPr="006B53E0">
        <w:rPr>
          <w:highlight w:val="yellow"/>
        </w:rPr>
        <w:t>RRCReconfiguration</w:t>
      </w:r>
      <w:proofErr w:type="spellEnd"/>
      <w:r w:rsidRPr="006B53E0">
        <w:rPr>
          <w:highlight w:val="yellow"/>
        </w:rPr>
        <w:t xml:space="preserve"> message according to TS 38.508-1 [5] clause 4.6.3 Table 4.6.3-118 PUSCH-</w:t>
      </w:r>
      <w:proofErr w:type="spellStart"/>
      <w:r w:rsidRPr="006B53E0">
        <w:rPr>
          <w:highlight w:val="yellow"/>
        </w:rPr>
        <w:t>Config</w:t>
      </w:r>
      <w:proofErr w:type="spellEnd"/>
      <w:r w:rsidRPr="006B53E0">
        <w:rPr>
          <w:highlight w:val="yellow"/>
        </w:rPr>
        <w:t xml:space="preserve"> with TRANSFORM_PRECODER_ENABLED condition.</w:t>
      </w: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4.3</w:t>
      </w:r>
      <w:r w:rsidRPr="006B53E0">
        <w:rPr>
          <w:highlight w:val="yellow"/>
        </w:rPr>
        <w:tab/>
        <w:t>Message contents</w:t>
      </w:r>
    </w:p>
    <w:p w:rsidR="00103981" w:rsidRPr="006B53E0" w:rsidRDefault="00103981" w:rsidP="00103981">
      <w:pPr>
        <w:rPr>
          <w:highlight w:val="yellow"/>
        </w:rPr>
      </w:pPr>
      <w:r w:rsidRPr="006B53E0">
        <w:rPr>
          <w:highlight w:val="yellow"/>
        </w:rPr>
        <w:t xml:space="preserve">Message contents are </w:t>
      </w:r>
      <w:del w:id="2919" w:author="张玉凤" w:date="2022-02-18T10:17:00Z">
        <w:r w:rsidRPr="006B53E0" w:rsidDel="00045995">
          <w:rPr>
            <w:highlight w:val="yellow"/>
          </w:rPr>
          <w:delText>according to TS 38.508-1 [5] subclause 4.6 with following exception</w:delText>
        </w:r>
      </w:del>
      <w:ins w:id="2920" w:author="张玉凤" w:date="2022-02-18T10:17:00Z">
        <w:r w:rsidRPr="006B53E0">
          <w:rPr>
            <w:rFonts w:hint="eastAsia"/>
            <w:highlight w:val="yellow"/>
            <w:lang w:eastAsia="zh-CN"/>
          </w:rPr>
          <w:t xml:space="preserve">same as </w:t>
        </w:r>
        <w:r w:rsidRPr="006B53E0">
          <w:rPr>
            <w:highlight w:val="yellow"/>
            <w:lang w:eastAsia="ja-JP"/>
          </w:rPr>
          <w:t>6.2A.2.1.4.</w:t>
        </w:r>
        <w:r w:rsidRPr="006B53E0">
          <w:rPr>
            <w:rFonts w:hint="eastAsia"/>
            <w:highlight w:val="yellow"/>
            <w:lang w:eastAsia="zh-CN"/>
          </w:rPr>
          <w:t>3</w:t>
        </w:r>
      </w:ins>
      <w:r w:rsidRPr="006B53E0">
        <w:rPr>
          <w:highlight w:val="yellow"/>
        </w:rPr>
        <w:t>.</w:t>
      </w:r>
    </w:p>
    <w:p w:rsidR="00103981" w:rsidRPr="006B53E0" w:rsidRDefault="00103981" w:rsidP="00103981">
      <w:pPr>
        <w:pStyle w:val="TH"/>
        <w:rPr>
          <w:highlight w:val="yellow"/>
          <w:lang w:eastAsia="zh-CN"/>
        </w:rPr>
      </w:pPr>
      <w:r w:rsidRPr="006B53E0">
        <w:rPr>
          <w:highlight w:val="yellow"/>
        </w:rPr>
        <w:t xml:space="preserve">Table 6.5A.2.4.1.1.4.3-1: </w:t>
      </w:r>
      <w:del w:id="2921" w:author="张玉凤" w:date="2022-02-18T10:17:00Z">
        <w:r w:rsidRPr="006B53E0" w:rsidDel="00045995">
          <w:rPr>
            <w:highlight w:val="yellow"/>
          </w:rPr>
          <w:delText>FrequencyInfoUL-SIB</w:delText>
        </w:r>
      </w:del>
      <w:ins w:id="2922" w:author="张玉凤" w:date="2022-02-18T10:17:00Z">
        <w:r w:rsidRPr="006B53E0">
          <w:rPr>
            <w:rFonts w:hint="eastAsia"/>
            <w:highlight w:val="yellow"/>
            <w:lang w:eastAsia="zh-CN"/>
          </w:rPr>
          <w:t>Void</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397"/>
        <w:gridCol w:w="1843"/>
        <w:gridCol w:w="1276"/>
        <w:gridCol w:w="3119"/>
      </w:tblGrid>
      <w:tr w:rsidR="00103981" w:rsidRPr="006B53E0" w:rsidDel="00C27959" w:rsidTr="00AF6C11">
        <w:trPr>
          <w:del w:id="2923" w:author="张玉凤" w:date="2022-02-18T09:56:00Z"/>
        </w:trPr>
        <w:tc>
          <w:tcPr>
            <w:tcW w:w="9635" w:type="dxa"/>
            <w:gridSpan w:val="4"/>
          </w:tcPr>
          <w:p w:rsidR="00103981" w:rsidRPr="006B53E0" w:rsidDel="00C27959" w:rsidRDefault="00103981" w:rsidP="00AF6C11">
            <w:pPr>
              <w:pStyle w:val="TAL"/>
              <w:rPr>
                <w:del w:id="2924" w:author="张玉凤" w:date="2022-02-18T09:56:00Z"/>
                <w:highlight w:val="yellow"/>
              </w:rPr>
            </w:pPr>
            <w:del w:id="2925" w:author="张玉凤" w:date="2022-02-18T09:56:00Z">
              <w:r w:rsidRPr="006B53E0" w:rsidDel="00C27959">
                <w:rPr>
                  <w:highlight w:val="yellow"/>
                </w:rPr>
                <w:delText>Derivation Path: TS 38.508-1 [5] Table 4.6.3-62 FrequencyInfoUL-SIB</w:delText>
              </w:r>
            </w:del>
          </w:p>
        </w:tc>
      </w:tr>
      <w:tr w:rsidR="00103981" w:rsidRPr="006B53E0" w:rsidDel="00C27959" w:rsidTr="00AF6C11">
        <w:trPr>
          <w:del w:id="2926" w:author="张玉凤" w:date="2022-02-18T09:56:00Z"/>
        </w:trPr>
        <w:tc>
          <w:tcPr>
            <w:tcW w:w="3397" w:type="dxa"/>
          </w:tcPr>
          <w:p w:rsidR="00103981" w:rsidRPr="006B53E0" w:rsidDel="00C27959" w:rsidRDefault="00103981" w:rsidP="00AF6C11">
            <w:pPr>
              <w:pStyle w:val="TAH"/>
              <w:rPr>
                <w:del w:id="2927" w:author="张玉凤" w:date="2022-02-18T09:56:00Z"/>
                <w:highlight w:val="yellow"/>
              </w:rPr>
            </w:pPr>
            <w:del w:id="2928" w:author="张玉凤" w:date="2022-02-18T09:56:00Z">
              <w:r w:rsidRPr="006B53E0" w:rsidDel="00C27959">
                <w:rPr>
                  <w:highlight w:val="yellow"/>
                </w:rPr>
                <w:delText>Information Element</w:delText>
              </w:r>
            </w:del>
          </w:p>
        </w:tc>
        <w:tc>
          <w:tcPr>
            <w:tcW w:w="1843" w:type="dxa"/>
          </w:tcPr>
          <w:p w:rsidR="00103981" w:rsidRPr="006B53E0" w:rsidDel="00C27959" w:rsidRDefault="00103981" w:rsidP="00AF6C11">
            <w:pPr>
              <w:pStyle w:val="TAH"/>
              <w:rPr>
                <w:del w:id="2929" w:author="张玉凤" w:date="2022-02-18T09:56:00Z"/>
                <w:highlight w:val="yellow"/>
              </w:rPr>
            </w:pPr>
            <w:del w:id="2930" w:author="张玉凤" w:date="2022-02-18T09:56:00Z">
              <w:r w:rsidRPr="006B53E0" w:rsidDel="00C27959">
                <w:rPr>
                  <w:highlight w:val="yellow"/>
                </w:rPr>
                <w:delText>Value/remark</w:delText>
              </w:r>
            </w:del>
          </w:p>
        </w:tc>
        <w:tc>
          <w:tcPr>
            <w:tcW w:w="1276" w:type="dxa"/>
          </w:tcPr>
          <w:p w:rsidR="00103981" w:rsidRPr="006B53E0" w:rsidDel="00C27959" w:rsidRDefault="00103981" w:rsidP="00AF6C11">
            <w:pPr>
              <w:pStyle w:val="TAH"/>
              <w:rPr>
                <w:del w:id="2931" w:author="张玉凤" w:date="2022-02-18T09:56:00Z"/>
                <w:highlight w:val="yellow"/>
              </w:rPr>
            </w:pPr>
            <w:del w:id="2932" w:author="张玉凤" w:date="2022-02-18T09:56:00Z">
              <w:r w:rsidRPr="006B53E0" w:rsidDel="00C27959">
                <w:rPr>
                  <w:highlight w:val="yellow"/>
                </w:rPr>
                <w:delText>Comment</w:delText>
              </w:r>
            </w:del>
          </w:p>
        </w:tc>
        <w:tc>
          <w:tcPr>
            <w:tcW w:w="3119" w:type="dxa"/>
          </w:tcPr>
          <w:p w:rsidR="00103981" w:rsidRPr="006B53E0" w:rsidDel="00C27959" w:rsidRDefault="00103981" w:rsidP="00AF6C11">
            <w:pPr>
              <w:pStyle w:val="TAH"/>
              <w:rPr>
                <w:del w:id="2933" w:author="张玉凤" w:date="2022-02-18T09:56:00Z"/>
                <w:highlight w:val="yellow"/>
              </w:rPr>
            </w:pPr>
            <w:del w:id="2934" w:author="张玉凤" w:date="2022-02-18T09:56:00Z">
              <w:r w:rsidRPr="006B53E0" w:rsidDel="00C27959">
                <w:rPr>
                  <w:highlight w:val="yellow"/>
                </w:rPr>
                <w:delText>Condition</w:delText>
              </w:r>
            </w:del>
          </w:p>
        </w:tc>
      </w:tr>
      <w:tr w:rsidR="00103981" w:rsidRPr="006B53E0" w:rsidDel="00C27959" w:rsidTr="00AF6C11">
        <w:trPr>
          <w:del w:id="2935" w:author="张玉凤" w:date="2022-02-18T09:56:00Z"/>
        </w:trPr>
        <w:tc>
          <w:tcPr>
            <w:tcW w:w="3397" w:type="dxa"/>
          </w:tcPr>
          <w:p w:rsidR="00103981" w:rsidRPr="006B53E0" w:rsidDel="00C27959" w:rsidRDefault="00103981" w:rsidP="00AF6C11">
            <w:pPr>
              <w:pStyle w:val="TAL"/>
              <w:rPr>
                <w:del w:id="2936" w:author="张玉凤" w:date="2022-02-18T09:56:00Z"/>
                <w:highlight w:val="yellow"/>
              </w:rPr>
            </w:pPr>
            <w:del w:id="2937" w:author="张玉凤" w:date="2022-02-18T09:56:00Z">
              <w:r w:rsidRPr="006B53E0" w:rsidDel="00C27959">
                <w:rPr>
                  <w:highlight w:val="yellow"/>
                </w:rPr>
                <w:delText>p-Max</w:delText>
              </w:r>
            </w:del>
          </w:p>
        </w:tc>
        <w:tc>
          <w:tcPr>
            <w:tcW w:w="1843" w:type="dxa"/>
          </w:tcPr>
          <w:p w:rsidR="00103981" w:rsidRPr="006B53E0" w:rsidDel="00C27959" w:rsidRDefault="00103981" w:rsidP="00AF6C11">
            <w:pPr>
              <w:pStyle w:val="TAL"/>
              <w:rPr>
                <w:del w:id="2938" w:author="张玉凤" w:date="2022-02-18T09:56:00Z"/>
                <w:highlight w:val="yellow"/>
              </w:rPr>
            </w:pPr>
            <w:del w:id="2939" w:author="张玉凤" w:date="2022-02-18T09:56:00Z">
              <w:r w:rsidRPr="006B53E0" w:rsidDel="00C27959">
                <w:rPr>
                  <w:highlight w:val="yellow"/>
                </w:rPr>
                <w:delText>20</w:delText>
              </w:r>
            </w:del>
          </w:p>
        </w:tc>
        <w:tc>
          <w:tcPr>
            <w:tcW w:w="1276" w:type="dxa"/>
          </w:tcPr>
          <w:p w:rsidR="00103981" w:rsidRPr="006B53E0" w:rsidDel="00C27959" w:rsidRDefault="00103981" w:rsidP="00AF6C11">
            <w:pPr>
              <w:rPr>
                <w:del w:id="2940" w:author="张玉凤" w:date="2022-02-18T09:56:00Z"/>
                <w:highlight w:val="yellow"/>
              </w:rPr>
            </w:pPr>
          </w:p>
        </w:tc>
        <w:tc>
          <w:tcPr>
            <w:tcW w:w="3119" w:type="dxa"/>
          </w:tcPr>
          <w:p w:rsidR="00103981" w:rsidRPr="006B53E0" w:rsidDel="00C27959" w:rsidRDefault="00103981" w:rsidP="00AF6C11">
            <w:pPr>
              <w:pStyle w:val="TAL"/>
              <w:rPr>
                <w:del w:id="2941" w:author="张玉凤" w:date="2022-02-18T09:56:00Z"/>
                <w:highlight w:val="yellow"/>
              </w:rPr>
            </w:pPr>
            <w:del w:id="2942"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43" w:author="张玉凤" w:date="2022-02-18T09:56:00Z"/>
                <w:rFonts w:eastAsia="Malgun Gothic"/>
                <w:highlight w:val="yellow"/>
                <w:lang w:eastAsia="zh-CN"/>
              </w:rPr>
            </w:pPr>
            <w:del w:id="2944" w:author="张玉凤" w:date="2022-02-18T09:56:00Z">
              <w:r w:rsidRPr="006B53E0" w:rsidDel="00C27959">
                <w:rPr>
                  <w:rFonts w:eastAsia="Malgun Gothic"/>
                  <w:highlight w:val="yellow"/>
                  <w:lang w:eastAsia="zh-CN"/>
                </w:rPr>
                <w:delText>Test IDs 3-9, 12, 15, 17, 20, 21, 24</w:delText>
              </w:r>
            </w:del>
          </w:p>
        </w:tc>
      </w:tr>
      <w:tr w:rsidR="00103981" w:rsidRPr="006B53E0" w:rsidDel="00C27959" w:rsidTr="00AF6C11">
        <w:trPr>
          <w:del w:id="2945" w:author="张玉凤" w:date="2022-02-18T09:56:00Z"/>
        </w:trPr>
        <w:tc>
          <w:tcPr>
            <w:tcW w:w="3397" w:type="dxa"/>
          </w:tcPr>
          <w:p w:rsidR="00103981" w:rsidRPr="006B53E0" w:rsidDel="00C27959" w:rsidRDefault="00103981" w:rsidP="00AF6C11">
            <w:pPr>
              <w:pStyle w:val="TAL"/>
              <w:rPr>
                <w:del w:id="2946" w:author="张玉凤" w:date="2022-02-18T09:56:00Z"/>
                <w:highlight w:val="yellow"/>
              </w:rPr>
            </w:pPr>
          </w:p>
        </w:tc>
        <w:tc>
          <w:tcPr>
            <w:tcW w:w="1843" w:type="dxa"/>
          </w:tcPr>
          <w:p w:rsidR="00103981" w:rsidRPr="006B53E0" w:rsidDel="00C27959" w:rsidRDefault="00103981" w:rsidP="00AF6C11">
            <w:pPr>
              <w:pStyle w:val="TAL"/>
              <w:rPr>
                <w:del w:id="2947" w:author="张玉凤" w:date="2022-02-18T09:56:00Z"/>
                <w:rFonts w:eastAsia="Malgun Gothic"/>
                <w:highlight w:val="yellow"/>
                <w:lang w:eastAsia="zh-CN"/>
              </w:rPr>
            </w:pPr>
            <w:del w:id="2948" w:author="张玉凤" w:date="2022-02-18T09:56:00Z">
              <w:r w:rsidRPr="006B53E0" w:rsidDel="00C27959">
                <w:rPr>
                  <w:rFonts w:eastAsia="Malgun Gothic"/>
                  <w:highlight w:val="yellow"/>
                  <w:lang w:eastAsia="zh-CN"/>
                </w:rPr>
                <w:delText>17</w:delText>
              </w:r>
            </w:del>
          </w:p>
        </w:tc>
        <w:tc>
          <w:tcPr>
            <w:tcW w:w="1276" w:type="dxa"/>
          </w:tcPr>
          <w:p w:rsidR="00103981" w:rsidRPr="006B53E0" w:rsidDel="00C27959" w:rsidRDefault="00103981" w:rsidP="00AF6C11">
            <w:pPr>
              <w:rPr>
                <w:del w:id="2949" w:author="张玉凤" w:date="2022-02-18T09:56:00Z"/>
                <w:highlight w:val="yellow"/>
              </w:rPr>
            </w:pPr>
          </w:p>
        </w:tc>
        <w:tc>
          <w:tcPr>
            <w:tcW w:w="3119" w:type="dxa"/>
          </w:tcPr>
          <w:p w:rsidR="00103981" w:rsidRPr="006B53E0" w:rsidDel="00C27959" w:rsidRDefault="00103981" w:rsidP="00AF6C11">
            <w:pPr>
              <w:pStyle w:val="TAL"/>
              <w:rPr>
                <w:del w:id="2950" w:author="张玉凤" w:date="2022-02-18T09:56:00Z"/>
                <w:highlight w:val="yellow"/>
              </w:rPr>
            </w:pPr>
            <w:del w:id="2951"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52" w:author="张玉凤" w:date="2022-02-18T09:56:00Z"/>
                <w:highlight w:val="yellow"/>
              </w:rPr>
            </w:pPr>
            <w:del w:id="2953" w:author="张玉凤" w:date="2022-02-18T09:56:00Z">
              <w:r w:rsidRPr="006B53E0" w:rsidDel="00C27959">
                <w:rPr>
                  <w:rFonts w:eastAsia="Malgun Gothic"/>
                  <w:highlight w:val="yellow"/>
                  <w:lang w:eastAsia="zh-CN"/>
                </w:rPr>
                <w:delText>Test IDs 10, 11, 13, 14, 27</w:delText>
              </w:r>
            </w:del>
          </w:p>
        </w:tc>
      </w:tr>
      <w:tr w:rsidR="00103981" w:rsidRPr="006B53E0" w:rsidDel="00C27959" w:rsidTr="00AF6C11">
        <w:trPr>
          <w:del w:id="2954" w:author="张玉凤" w:date="2022-02-18T09:56:00Z"/>
        </w:trPr>
        <w:tc>
          <w:tcPr>
            <w:tcW w:w="3397" w:type="dxa"/>
          </w:tcPr>
          <w:p w:rsidR="00103981" w:rsidRPr="006B53E0" w:rsidDel="00C27959" w:rsidRDefault="00103981" w:rsidP="00AF6C11">
            <w:pPr>
              <w:pStyle w:val="TAL"/>
              <w:rPr>
                <w:del w:id="2955" w:author="张玉凤" w:date="2022-02-18T09:56:00Z"/>
                <w:highlight w:val="yellow"/>
              </w:rPr>
            </w:pPr>
          </w:p>
        </w:tc>
        <w:tc>
          <w:tcPr>
            <w:tcW w:w="1843" w:type="dxa"/>
          </w:tcPr>
          <w:p w:rsidR="00103981" w:rsidRPr="006B53E0" w:rsidDel="00C27959" w:rsidRDefault="00103981" w:rsidP="00AF6C11">
            <w:pPr>
              <w:pStyle w:val="TAL"/>
              <w:rPr>
                <w:del w:id="2956" w:author="张玉凤" w:date="2022-02-18T09:56:00Z"/>
                <w:rFonts w:eastAsia="Malgun Gothic"/>
                <w:highlight w:val="yellow"/>
                <w:lang w:eastAsia="zh-CN"/>
              </w:rPr>
            </w:pPr>
            <w:del w:id="2957" w:author="张玉凤" w:date="2022-02-18T09:56:00Z">
              <w:r w:rsidRPr="006B53E0" w:rsidDel="00C27959">
                <w:rPr>
                  <w:rFonts w:eastAsia="Malgun Gothic"/>
                  <w:highlight w:val="yellow"/>
                  <w:lang w:eastAsia="zh-CN"/>
                </w:rPr>
                <w:delText>16</w:delText>
              </w:r>
            </w:del>
          </w:p>
        </w:tc>
        <w:tc>
          <w:tcPr>
            <w:tcW w:w="1276" w:type="dxa"/>
          </w:tcPr>
          <w:p w:rsidR="00103981" w:rsidRPr="006B53E0" w:rsidDel="00C27959" w:rsidRDefault="00103981" w:rsidP="00AF6C11">
            <w:pPr>
              <w:rPr>
                <w:del w:id="2958" w:author="张玉凤" w:date="2022-02-18T09:56:00Z"/>
                <w:highlight w:val="yellow"/>
              </w:rPr>
            </w:pPr>
          </w:p>
        </w:tc>
        <w:tc>
          <w:tcPr>
            <w:tcW w:w="3119" w:type="dxa"/>
          </w:tcPr>
          <w:p w:rsidR="00103981" w:rsidRPr="006B53E0" w:rsidDel="00C27959" w:rsidRDefault="00103981" w:rsidP="00AF6C11">
            <w:pPr>
              <w:pStyle w:val="TAL"/>
              <w:rPr>
                <w:del w:id="2959" w:author="张玉凤" w:date="2022-02-18T09:56:00Z"/>
                <w:highlight w:val="yellow"/>
              </w:rPr>
            </w:pPr>
            <w:del w:id="2960"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61" w:author="张玉凤" w:date="2022-02-18T09:56:00Z"/>
                <w:highlight w:val="yellow"/>
              </w:rPr>
            </w:pPr>
            <w:del w:id="2962" w:author="张玉凤" w:date="2022-02-18T09:56:00Z">
              <w:r w:rsidRPr="006B53E0" w:rsidDel="00C27959">
                <w:rPr>
                  <w:rFonts w:eastAsia="Malgun Gothic"/>
                  <w:highlight w:val="yellow"/>
                  <w:lang w:eastAsia="zh-CN"/>
                </w:rPr>
                <w:delText>Test IDs 1, 2, 16, 18, 19, 22, 23, 25, 26</w:delText>
              </w:r>
            </w:del>
          </w:p>
        </w:tc>
      </w:tr>
      <w:tr w:rsidR="00103981" w:rsidRPr="006B53E0" w:rsidDel="00C27959" w:rsidTr="00AF6C11">
        <w:trPr>
          <w:del w:id="2963" w:author="张玉凤" w:date="2022-02-18T09:56:00Z"/>
        </w:trPr>
        <w:tc>
          <w:tcPr>
            <w:tcW w:w="3397" w:type="dxa"/>
          </w:tcPr>
          <w:p w:rsidR="00103981" w:rsidRPr="006B53E0" w:rsidDel="00C27959" w:rsidRDefault="00103981" w:rsidP="00AF6C11">
            <w:pPr>
              <w:pStyle w:val="TAL"/>
              <w:rPr>
                <w:del w:id="2964" w:author="张玉凤" w:date="2022-02-18T09:56:00Z"/>
                <w:highlight w:val="yellow"/>
              </w:rPr>
            </w:pPr>
          </w:p>
        </w:tc>
        <w:tc>
          <w:tcPr>
            <w:tcW w:w="1843" w:type="dxa"/>
          </w:tcPr>
          <w:p w:rsidR="00103981" w:rsidRPr="006B53E0" w:rsidDel="00C27959" w:rsidRDefault="00103981" w:rsidP="00AF6C11">
            <w:pPr>
              <w:pStyle w:val="TAL"/>
              <w:rPr>
                <w:del w:id="2965" w:author="张玉凤" w:date="2022-02-18T09:56:00Z"/>
                <w:rFonts w:eastAsia="Malgun Gothic"/>
                <w:highlight w:val="yellow"/>
                <w:lang w:eastAsia="zh-CN"/>
              </w:rPr>
            </w:pPr>
            <w:del w:id="2966" w:author="张玉凤" w:date="2022-02-18T09:56:00Z">
              <w:r w:rsidRPr="006B53E0" w:rsidDel="00C27959">
                <w:rPr>
                  <w:rFonts w:eastAsia="Malgun Gothic"/>
                  <w:highlight w:val="yellow"/>
                  <w:lang w:eastAsia="zh-CN"/>
                </w:rPr>
                <w:delText>14</w:delText>
              </w:r>
            </w:del>
          </w:p>
        </w:tc>
        <w:tc>
          <w:tcPr>
            <w:tcW w:w="1276" w:type="dxa"/>
          </w:tcPr>
          <w:p w:rsidR="00103981" w:rsidRPr="006B53E0" w:rsidDel="00C27959" w:rsidRDefault="00103981" w:rsidP="00AF6C11">
            <w:pPr>
              <w:rPr>
                <w:del w:id="2967" w:author="张玉凤" w:date="2022-02-18T09:56:00Z"/>
                <w:highlight w:val="yellow"/>
              </w:rPr>
            </w:pPr>
          </w:p>
        </w:tc>
        <w:tc>
          <w:tcPr>
            <w:tcW w:w="3119" w:type="dxa"/>
          </w:tcPr>
          <w:p w:rsidR="00103981" w:rsidRPr="006B53E0" w:rsidDel="00C27959" w:rsidRDefault="00103981" w:rsidP="00AF6C11">
            <w:pPr>
              <w:pStyle w:val="TAL"/>
              <w:rPr>
                <w:del w:id="2968" w:author="张玉凤" w:date="2022-02-18T09:56:00Z"/>
                <w:highlight w:val="yellow"/>
              </w:rPr>
            </w:pPr>
            <w:del w:id="2969" w:author="张玉凤" w:date="2022-02-18T09:56:00Z">
              <w:r w:rsidRPr="006B53E0" w:rsidDel="00C27959">
                <w:rPr>
                  <w:highlight w:val="yellow"/>
                </w:rPr>
                <w:delText>Power class 3 and Inter-band CA</w:delText>
              </w:r>
            </w:del>
          </w:p>
          <w:p w:rsidR="00103981" w:rsidRPr="006B53E0" w:rsidDel="00C27959" w:rsidRDefault="00103981" w:rsidP="00AF6C11">
            <w:pPr>
              <w:pStyle w:val="TAL"/>
              <w:rPr>
                <w:del w:id="2970" w:author="张玉凤" w:date="2022-02-18T09:56:00Z"/>
                <w:highlight w:val="yellow"/>
              </w:rPr>
            </w:pPr>
            <w:del w:id="2971" w:author="张玉凤" w:date="2022-02-18T09:56:00Z">
              <w:r w:rsidRPr="006B53E0" w:rsidDel="00C27959">
                <w:rPr>
                  <w:rFonts w:eastAsia="Malgun Gothic"/>
                  <w:highlight w:val="yellow"/>
                  <w:lang w:eastAsia="zh-CN"/>
                </w:rPr>
                <w:delText>Test IDs 28</w:delText>
              </w:r>
            </w:del>
          </w:p>
        </w:tc>
      </w:tr>
    </w:tbl>
    <w:p w:rsidR="00103981" w:rsidRPr="006B53E0" w:rsidDel="00C27959" w:rsidRDefault="00103981" w:rsidP="00103981">
      <w:pPr>
        <w:rPr>
          <w:del w:id="2972" w:author="张玉凤" w:date="2022-02-18T09:56:00Z"/>
          <w:highlight w:val="yellow"/>
          <w:lang w:eastAsia="zh-CN"/>
        </w:rPr>
      </w:pPr>
    </w:p>
    <w:p w:rsidR="00103981" w:rsidRPr="006B53E0" w:rsidRDefault="00103981" w:rsidP="00103981">
      <w:pPr>
        <w:pStyle w:val="H6"/>
        <w:rPr>
          <w:highlight w:val="yellow"/>
        </w:rPr>
      </w:pPr>
      <w:r w:rsidRPr="006B53E0">
        <w:rPr>
          <w:highlight w:val="yellow"/>
        </w:rPr>
        <w:t>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w:t>
      </w:r>
      <w:r w:rsidRPr="006B53E0">
        <w:rPr>
          <w:highlight w:val="yellow"/>
        </w:rPr>
        <w:tab/>
        <w:t>Test requirement</w:t>
      </w:r>
    </w:p>
    <w:p w:rsidR="00103981" w:rsidRPr="006B53E0" w:rsidRDefault="00103981" w:rsidP="00103981">
      <w:pPr>
        <w:rPr>
          <w:highlight w:val="yellow"/>
          <w:lang w:eastAsia="ja-JP"/>
        </w:rPr>
      </w:pPr>
      <w:r w:rsidRPr="006B53E0">
        <w:rPr>
          <w:highlight w:val="yellow"/>
        </w:rPr>
        <w:t xml:space="preserve">The measured UE mean power in the channel bandwidth, derived in step </w:t>
      </w:r>
      <w:r w:rsidRPr="006B53E0">
        <w:rPr>
          <w:highlight w:val="yellow"/>
          <w:lang w:eastAsia="zh-CN"/>
        </w:rPr>
        <w:t>6</w:t>
      </w:r>
      <w:r w:rsidRPr="006B53E0">
        <w:rPr>
          <w:highlight w:val="yellow"/>
        </w:rPr>
        <w:t xml:space="preserve">, shall fulfil requirements in </w:t>
      </w:r>
      <w:r w:rsidRPr="006B53E0">
        <w:rPr>
          <w:highlight w:val="yellow"/>
          <w:lang w:eastAsia="zh-CN"/>
        </w:rPr>
        <w:t xml:space="preserve">clause </w:t>
      </w:r>
      <w:r w:rsidRPr="006B53E0">
        <w:rPr>
          <w:highlight w:val="yellow"/>
        </w:rPr>
        <w:t>6.2</w:t>
      </w:r>
      <w:r w:rsidRPr="006B53E0">
        <w:rPr>
          <w:highlight w:val="yellow"/>
          <w:lang w:eastAsia="zh-CN"/>
        </w:rPr>
        <w:t>A</w:t>
      </w:r>
      <w:r w:rsidRPr="006B53E0">
        <w:rPr>
          <w:highlight w:val="yellow"/>
        </w:rPr>
        <w:t>.</w:t>
      </w:r>
      <w:r w:rsidRPr="006B53E0">
        <w:rPr>
          <w:highlight w:val="yellow"/>
          <w:lang w:eastAsia="zh-CN"/>
        </w:rPr>
        <w:t>2.1</w:t>
      </w:r>
      <w:r w:rsidRPr="006B53E0">
        <w:rPr>
          <w:highlight w:val="yellow"/>
        </w:rPr>
        <w:t xml:space="preserve"> as appropriate, and</w:t>
      </w:r>
      <w:r w:rsidRPr="006B53E0">
        <w:rPr>
          <w:highlight w:val="yellow"/>
          <w:lang w:eastAsia="zh-CN"/>
        </w:rPr>
        <w:t xml:space="preserve"> i</w:t>
      </w:r>
      <w:r w:rsidRPr="006B53E0">
        <w:rPr>
          <w:rFonts w:cs="v5.0.0"/>
          <w:highlight w:val="yellow"/>
        </w:rPr>
        <w:t>f the measured adjacent channel power is greater than -50 dBm</w:t>
      </w:r>
      <w:r w:rsidRPr="006B53E0">
        <w:rPr>
          <w:rFonts w:cs="v5.0.0"/>
          <w:highlight w:val="yellow"/>
          <w:lang w:eastAsia="zh-CN"/>
        </w:rPr>
        <w:t>,</w:t>
      </w:r>
      <w:r w:rsidRPr="006B53E0">
        <w:rPr>
          <w:rFonts w:cs="v5.0.0"/>
          <w:highlight w:val="yellow"/>
        </w:rPr>
        <w:t xml:space="preserve"> then</w:t>
      </w:r>
      <w:r w:rsidRPr="006B53E0">
        <w:rPr>
          <w:highlight w:val="yellow"/>
        </w:rPr>
        <w:t xml:space="preserve"> the measured NR ACLR derived in step 7c, step 8e, step 6c</w:t>
      </w:r>
      <w:r w:rsidRPr="006B53E0">
        <w:rPr>
          <w:highlight w:val="yellow"/>
          <w:lang w:eastAsia="zh-CN"/>
        </w:rPr>
        <w:t xml:space="preserve"> and step 9f</w:t>
      </w:r>
      <w:r w:rsidRPr="006B53E0">
        <w:rPr>
          <w:highlight w:val="yellow"/>
        </w:rPr>
        <w:t>, shall be higher than the limits in 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5-1, 6.5A.2.4.1.1.5-2 and 6.5A.2.4.1.1.5-3 respectively</w:t>
      </w:r>
      <w:r w:rsidRPr="006B53E0">
        <w:rPr>
          <w:highlight w:val="yellow"/>
          <w:lang w:eastAsia="ja-JP"/>
        </w:rPr>
        <w:t>.</w:t>
      </w:r>
    </w:p>
    <w:p w:rsidR="00103981" w:rsidRPr="006B53E0" w:rsidRDefault="00103981" w:rsidP="00103981">
      <w:pPr>
        <w:pStyle w:val="TH"/>
        <w:rPr>
          <w:rFonts w:cs="v5.0.0"/>
          <w:highlight w:val="yellow"/>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5-1: General requirements for intra-band 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103981" w:rsidRPr="006B53E0" w:rsidTr="00AF6C11">
        <w:trPr>
          <w:trHeight w:val="424"/>
        </w:trPr>
        <w:tc>
          <w:tcPr>
            <w:tcW w:w="2835" w:type="dxa"/>
          </w:tcPr>
          <w:p w:rsidR="00103981" w:rsidRPr="006B53E0" w:rsidRDefault="00103981" w:rsidP="00AF6C11">
            <w:pPr>
              <w:pStyle w:val="TAH"/>
              <w:rPr>
                <w:highlight w:val="yellow"/>
              </w:rPr>
            </w:pPr>
          </w:p>
        </w:tc>
        <w:tc>
          <w:tcPr>
            <w:tcW w:w="5209" w:type="dxa"/>
          </w:tcPr>
          <w:p w:rsidR="00103981" w:rsidRPr="006B53E0" w:rsidRDefault="00103981" w:rsidP="00AF6C11">
            <w:pPr>
              <w:pStyle w:val="TAH"/>
              <w:rPr>
                <w:highlight w:val="yellow"/>
              </w:rPr>
            </w:pPr>
            <w:r w:rsidRPr="006B53E0">
              <w:rPr>
                <w:highlight w:val="yellow"/>
              </w:rPr>
              <w:t>ACLR / Measurement bandwidth</w:t>
            </w:r>
          </w:p>
        </w:tc>
      </w:tr>
      <w:tr w:rsidR="00103981" w:rsidRPr="006B53E0" w:rsidTr="00AF6C11">
        <w:tc>
          <w:tcPr>
            <w:tcW w:w="2835" w:type="dxa"/>
            <w:vAlign w:val="center"/>
          </w:tcPr>
          <w:p w:rsidR="00103981" w:rsidRPr="006B53E0" w:rsidRDefault="00103981" w:rsidP="00AF6C11">
            <w:pPr>
              <w:pStyle w:val="TAC"/>
              <w:rPr>
                <w:rFonts w:cs="Arial"/>
                <w:highlight w:val="yellow"/>
              </w:rPr>
            </w:pPr>
            <w:r w:rsidRPr="006B53E0">
              <w:rPr>
                <w:rFonts w:cs="Arial"/>
                <w:highlight w:val="yellow"/>
              </w:rPr>
              <w:t>CA ACLR</w:t>
            </w:r>
          </w:p>
        </w:tc>
        <w:tc>
          <w:tcPr>
            <w:tcW w:w="5209" w:type="dxa"/>
            <w:vAlign w:val="center"/>
          </w:tcPr>
          <w:p w:rsidR="00103981" w:rsidRPr="006B53E0" w:rsidRDefault="00103981" w:rsidP="00AF6C11">
            <w:pPr>
              <w:pStyle w:val="TAC"/>
              <w:rPr>
                <w:rFonts w:cs="Arial"/>
                <w:highlight w:val="yellow"/>
              </w:rPr>
            </w:pPr>
            <w:r w:rsidRPr="006B53E0">
              <w:rPr>
                <w:rFonts w:cs="Arial"/>
                <w:highlight w:val="yellow"/>
              </w:rPr>
              <w:t xml:space="preserve">30 </w:t>
            </w:r>
            <w:r w:rsidRPr="006B53E0">
              <w:rPr>
                <w:highlight w:val="yellow"/>
              </w:rPr>
              <w:t>- TT</w:t>
            </w:r>
            <w:r w:rsidRPr="006B53E0">
              <w:rPr>
                <w:rFonts w:cs="Arial"/>
                <w:highlight w:val="yellow"/>
              </w:rPr>
              <w:t xml:space="preserve"> dB</w:t>
            </w:r>
          </w:p>
        </w:tc>
      </w:tr>
      <w:tr w:rsidR="00103981" w:rsidRPr="006B53E0" w:rsidTr="00AF6C11">
        <w:tc>
          <w:tcPr>
            <w:tcW w:w="2835" w:type="dxa"/>
            <w:vAlign w:val="center"/>
          </w:tcPr>
          <w:p w:rsidR="00103981" w:rsidRPr="006B53E0" w:rsidRDefault="00103981" w:rsidP="00AF6C11">
            <w:pPr>
              <w:pStyle w:val="TAC"/>
              <w:rPr>
                <w:rFonts w:cs="Arial"/>
                <w:highlight w:val="yellow"/>
              </w:rPr>
            </w:pPr>
            <w:r w:rsidRPr="006B53E0">
              <w:rPr>
                <w:rFonts w:cs="Arial"/>
                <w:highlight w:val="yellow"/>
              </w:rPr>
              <w:t>CA Measurement bandwidth</w:t>
            </w:r>
          </w:p>
          <w:p w:rsidR="00103981" w:rsidRPr="006B53E0" w:rsidRDefault="00103981" w:rsidP="00AF6C11">
            <w:pPr>
              <w:pStyle w:val="TAC"/>
              <w:rPr>
                <w:rFonts w:cs="Arial"/>
                <w:highlight w:val="yellow"/>
              </w:rPr>
            </w:pPr>
            <w:r w:rsidRPr="006B53E0">
              <w:rPr>
                <w:rFonts w:cs="Arial"/>
                <w:highlight w:val="yellow"/>
              </w:rPr>
              <w:t>(NOTE 1)</w:t>
            </w:r>
          </w:p>
        </w:tc>
        <w:tc>
          <w:tcPr>
            <w:tcW w:w="5209" w:type="dxa"/>
            <w:vAlign w:val="center"/>
          </w:tcPr>
          <w:p w:rsidR="00103981" w:rsidRPr="006B53E0" w:rsidRDefault="00103981" w:rsidP="00AF6C11">
            <w:pPr>
              <w:pStyle w:val="TAC"/>
              <w:rPr>
                <w:rFonts w:cs="Arial"/>
                <w:highlight w:val="yellow"/>
                <w:lang w:eastAsia="zh-CN"/>
              </w:rPr>
            </w:pPr>
            <w:r w:rsidRPr="006B53E0">
              <w:rPr>
                <w:rFonts w:cs="Arial"/>
                <w:highlight w:val="yellow"/>
                <w:lang w:eastAsia="zh-CN"/>
              </w:rPr>
              <w:t xml:space="preserve">Nominal channel </w:t>
            </w:r>
            <w:proofErr w:type="spellStart"/>
            <w:r w:rsidRPr="006B53E0">
              <w:rPr>
                <w:rFonts w:cs="Arial"/>
                <w:highlight w:val="yellow"/>
                <w:lang w:eastAsia="zh-CN"/>
              </w:rPr>
              <w:t>space+MBW</w:t>
            </w:r>
            <w:r w:rsidRPr="006B53E0">
              <w:rPr>
                <w:rFonts w:cs="Arial"/>
                <w:highlight w:val="yellow"/>
                <w:vertAlign w:val="subscript"/>
                <w:lang w:eastAsia="zh-CN"/>
              </w:rPr>
              <w:t>ACLR,low</w:t>
            </w:r>
            <w:proofErr w:type="spellEnd"/>
            <w:r w:rsidRPr="006B53E0">
              <w:rPr>
                <w:rFonts w:cs="Arial"/>
                <w:highlight w:val="yellow"/>
                <w:lang w:eastAsia="zh-CN"/>
              </w:rPr>
              <w:t xml:space="preserve">/2+ </w:t>
            </w:r>
            <w:proofErr w:type="spellStart"/>
            <w:r w:rsidRPr="006B53E0">
              <w:rPr>
                <w:rFonts w:cs="Arial"/>
                <w:highlight w:val="yellow"/>
                <w:lang w:eastAsia="zh-CN"/>
              </w:rPr>
              <w:t>MBW</w:t>
            </w:r>
            <w:r w:rsidRPr="006B53E0">
              <w:rPr>
                <w:rFonts w:cs="Arial"/>
                <w:highlight w:val="yellow"/>
                <w:vertAlign w:val="subscript"/>
                <w:lang w:eastAsia="zh-CN"/>
              </w:rPr>
              <w:t>ACLR,high</w:t>
            </w:r>
            <w:proofErr w:type="spellEnd"/>
            <w:r w:rsidRPr="006B53E0">
              <w:rPr>
                <w:rFonts w:cs="Arial"/>
                <w:highlight w:val="yellow"/>
                <w:lang w:eastAsia="zh-CN"/>
              </w:rPr>
              <w:t>/2</w:t>
            </w:r>
          </w:p>
        </w:tc>
      </w:tr>
      <w:tr w:rsidR="00103981" w:rsidRPr="006B53E0" w:rsidTr="00AF6C11">
        <w:tc>
          <w:tcPr>
            <w:tcW w:w="2835" w:type="dxa"/>
            <w:vAlign w:val="center"/>
          </w:tcPr>
          <w:p w:rsidR="00103981" w:rsidRPr="006B53E0" w:rsidRDefault="00103981" w:rsidP="00AF6C11">
            <w:pPr>
              <w:pStyle w:val="TAC"/>
              <w:rPr>
                <w:rFonts w:cs="Arial"/>
                <w:highlight w:val="yellow"/>
              </w:rPr>
            </w:pPr>
            <w:r w:rsidRPr="006B53E0">
              <w:rPr>
                <w:rFonts w:cs="Arial"/>
                <w:highlight w:val="yellow"/>
              </w:rPr>
              <w:t>Adjacent channel centre frequency offset (in MHz)</w:t>
            </w:r>
          </w:p>
        </w:tc>
        <w:tc>
          <w:tcPr>
            <w:tcW w:w="5209" w:type="dxa"/>
            <w:vAlign w:val="center"/>
          </w:tcPr>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Channel_CA</w:t>
            </w:r>
            <w:proofErr w:type="spellEnd"/>
          </w:p>
          <w:p w:rsidR="00103981" w:rsidRPr="006B53E0" w:rsidRDefault="00103981" w:rsidP="00AF6C11">
            <w:pPr>
              <w:pStyle w:val="TAC"/>
              <w:rPr>
                <w:rFonts w:cs="Arial"/>
                <w:highlight w:val="yellow"/>
              </w:rPr>
            </w:pPr>
            <w:r w:rsidRPr="006B53E0">
              <w:rPr>
                <w:rFonts w:cs="Arial"/>
                <w:highlight w:val="yellow"/>
              </w:rPr>
              <w:t>/</w:t>
            </w:r>
          </w:p>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Channel_CA</w:t>
            </w:r>
            <w:proofErr w:type="spellEnd"/>
          </w:p>
        </w:tc>
      </w:tr>
      <w:tr w:rsidR="00103981" w:rsidRPr="006B53E0" w:rsidTr="00AF6C11">
        <w:tc>
          <w:tcPr>
            <w:tcW w:w="2835" w:type="dxa"/>
            <w:vAlign w:val="center"/>
          </w:tcPr>
          <w:p w:rsidR="00103981" w:rsidRPr="006B53E0" w:rsidRDefault="00103981" w:rsidP="00AF6C11">
            <w:pPr>
              <w:pStyle w:val="TAC"/>
              <w:rPr>
                <w:rFonts w:cs="Arial"/>
                <w:highlight w:val="yellow"/>
                <w:lang w:eastAsia="zh-CN"/>
              </w:rPr>
            </w:pPr>
            <w:r w:rsidRPr="006B53E0">
              <w:rPr>
                <w:rFonts w:cs="Arial"/>
                <w:highlight w:val="yellow"/>
                <w:lang w:eastAsia="zh-CN"/>
              </w:rPr>
              <w:t xml:space="preserve">Difference between ACLR MBW center and </w:t>
            </w:r>
            <w:proofErr w:type="spellStart"/>
            <w:r w:rsidRPr="006B53E0">
              <w:rPr>
                <w:rFonts w:cs="Arial"/>
                <w:highlight w:val="yellow"/>
                <w:lang w:eastAsia="zh-CN"/>
              </w:rPr>
              <w:t>F</w:t>
            </w:r>
            <w:r w:rsidRPr="006B53E0">
              <w:rPr>
                <w:rFonts w:cs="Arial"/>
                <w:highlight w:val="yellow"/>
                <w:vertAlign w:val="subscript"/>
                <w:lang w:eastAsia="zh-CN"/>
              </w:rPr>
              <w:t>c,low</w:t>
            </w:r>
            <w:proofErr w:type="spellEnd"/>
          </w:p>
        </w:tc>
        <w:tc>
          <w:tcPr>
            <w:tcW w:w="5209" w:type="dxa"/>
            <w:vAlign w:val="center"/>
          </w:tcPr>
          <w:p w:rsidR="00103981" w:rsidRPr="006B53E0" w:rsidRDefault="00103981" w:rsidP="00AF6C11">
            <w:pPr>
              <w:pStyle w:val="TAC"/>
              <w:rPr>
                <w:rFonts w:cs="Arial"/>
                <w:highlight w:val="yellow"/>
                <w:lang w:eastAsia="zh-CN"/>
              </w:rPr>
            </w:pPr>
            <w:proofErr w:type="spellStart"/>
            <w:r w:rsidRPr="006B53E0">
              <w:rPr>
                <w:rFonts w:cs="Arial"/>
                <w:highlight w:val="yellow"/>
                <w:lang w:eastAsia="zh-CN"/>
              </w:rPr>
              <w:t>MBW</w:t>
            </w:r>
            <w:r w:rsidRPr="006B53E0">
              <w:rPr>
                <w:rFonts w:cs="Arial"/>
                <w:highlight w:val="yellow"/>
                <w:vertAlign w:val="subscript"/>
                <w:lang w:eastAsia="zh-CN"/>
              </w:rPr>
              <w:t>shift</w:t>
            </w:r>
            <w:proofErr w:type="spellEnd"/>
            <w:r w:rsidRPr="006B53E0">
              <w:rPr>
                <w:rFonts w:cs="Arial"/>
                <w:highlight w:val="yellow"/>
                <w:lang w:eastAsia="zh-CN"/>
              </w:rPr>
              <w:t>= (MBW</w:t>
            </w:r>
            <w:r w:rsidRPr="006B53E0">
              <w:rPr>
                <w:rFonts w:cs="Arial"/>
                <w:highlight w:val="yellow"/>
                <w:vertAlign w:val="subscript"/>
                <w:lang w:eastAsia="zh-CN"/>
              </w:rPr>
              <w:t>ACLR_CA</w:t>
            </w:r>
            <w:r w:rsidRPr="006B53E0">
              <w:rPr>
                <w:rFonts w:cs="Arial"/>
                <w:highlight w:val="yellow"/>
                <w:lang w:eastAsia="zh-CN"/>
              </w:rPr>
              <w:t>-</w:t>
            </w:r>
            <w:proofErr w:type="spellStart"/>
            <w:r w:rsidRPr="006B53E0">
              <w:rPr>
                <w:rFonts w:cs="Arial"/>
                <w:highlight w:val="yellow"/>
                <w:lang w:eastAsia="zh-CN"/>
              </w:rPr>
              <w:t>MBW</w:t>
            </w:r>
            <w:r w:rsidRPr="006B53E0">
              <w:rPr>
                <w:rFonts w:cs="Arial"/>
                <w:highlight w:val="yellow"/>
                <w:vertAlign w:val="subscript"/>
                <w:lang w:eastAsia="zh-CN"/>
              </w:rPr>
              <w:t>ACLR,low</w:t>
            </w:r>
            <w:proofErr w:type="spellEnd"/>
            <w:r w:rsidRPr="006B53E0">
              <w:rPr>
                <w:rFonts w:cs="Arial"/>
                <w:highlight w:val="yellow"/>
                <w:lang w:eastAsia="zh-CN"/>
              </w:rPr>
              <w:t>)/2</w:t>
            </w:r>
          </w:p>
        </w:tc>
      </w:tr>
      <w:tr w:rsidR="00103981" w:rsidRPr="006B53E0" w:rsidTr="00AF6C11">
        <w:tc>
          <w:tcPr>
            <w:tcW w:w="8044" w:type="dxa"/>
            <w:gridSpan w:val="2"/>
            <w:vAlign w:val="center"/>
          </w:tcPr>
          <w:p w:rsidR="00103981" w:rsidRPr="006B53E0" w:rsidRDefault="00103981" w:rsidP="00AF6C11">
            <w:pPr>
              <w:pStyle w:val="TAN"/>
              <w:rPr>
                <w:highlight w:val="yellow"/>
                <w:lang w:eastAsia="zh-CN"/>
              </w:rPr>
            </w:pPr>
            <w:r w:rsidRPr="006B53E0">
              <w:rPr>
                <w:highlight w:val="yellow"/>
                <w:lang w:eastAsia="zh-CN"/>
              </w:rPr>
              <w:t>NOTE 1:</w:t>
            </w:r>
            <w:r w:rsidRPr="006B53E0">
              <w:rPr>
                <w:highlight w:val="yellow"/>
              </w:rPr>
              <w:tab/>
            </w:r>
            <w:proofErr w:type="spellStart"/>
            <w:r w:rsidRPr="006B53E0">
              <w:rPr>
                <w:highlight w:val="yellow"/>
                <w:lang w:eastAsia="zh-CN"/>
              </w:rPr>
              <w:t>MBW</w:t>
            </w:r>
            <w:r w:rsidRPr="006B53E0">
              <w:rPr>
                <w:highlight w:val="yellow"/>
                <w:vertAlign w:val="subscript"/>
                <w:lang w:eastAsia="zh-CN"/>
              </w:rPr>
              <w:t>ACLR</w:t>
            </w:r>
            <w:proofErr w:type="gramStart"/>
            <w:r w:rsidRPr="006B53E0">
              <w:rPr>
                <w:highlight w:val="yellow"/>
                <w:vertAlign w:val="subscript"/>
                <w:lang w:eastAsia="zh-CN"/>
              </w:rPr>
              <w:t>,low</w:t>
            </w:r>
            <w:proofErr w:type="spellEnd"/>
            <w:proofErr w:type="gramEnd"/>
            <w:r w:rsidRPr="006B53E0">
              <w:rPr>
                <w:highlight w:val="yellow"/>
                <w:lang w:eastAsia="zh-CN"/>
              </w:rPr>
              <w:t xml:space="preserve"> and </w:t>
            </w:r>
            <w:proofErr w:type="spellStart"/>
            <w:r w:rsidRPr="006B53E0">
              <w:rPr>
                <w:highlight w:val="yellow"/>
                <w:lang w:eastAsia="zh-CN"/>
              </w:rPr>
              <w:t>MBW</w:t>
            </w:r>
            <w:r w:rsidRPr="006B53E0">
              <w:rPr>
                <w:highlight w:val="yellow"/>
                <w:vertAlign w:val="subscript"/>
                <w:lang w:eastAsia="zh-CN"/>
              </w:rPr>
              <w:t>ACLR,high</w:t>
            </w:r>
            <w:proofErr w:type="spellEnd"/>
            <w:r w:rsidRPr="006B53E0">
              <w:rPr>
                <w:highlight w:val="yellow"/>
                <w:lang w:eastAsia="zh-CN"/>
              </w:rPr>
              <w:t xml:space="preserve"> are the single-channel ACLR measurement bandwidths specified for channel bandwidths </w:t>
            </w:r>
            <w:proofErr w:type="spellStart"/>
            <w:r w:rsidRPr="006B53E0">
              <w:rPr>
                <w:highlight w:val="yellow"/>
                <w:lang w:eastAsia="zh-CN"/>
              </w:rPr>
              <w:t>BW</w:t>
            </w:r>
            <w:r w:rsidRPr="006B53E0">
              <w:rPr>
                <w:highlight w:val="yellow"/>
                <w:vertAlign w:val="subscript"/>
                <w:lang w:eastAsia="zh-CN"/>
              </w:rPr>
              <w:t>channel</w:t>
            </w:r>
            <w:proofErr w:type="spellEnd"/>
            <w:r w:rsidRPr="006B53E0">
              <w:rPr>
                <w:highlight w:val="yellow"/>
                <w:vertAlign w:val="subscript"/>
                <w:lang w:eastAsia="zh-CN"/>
              </w:rPr>
              <w:t>(low)</w:t>
            </w:r>
            <w:r w:rsidRPr="006B53E0">
              <w:rPr>
                <w:highlight w:val="yellow"/>
                <w:lang w:eastAsia="zh-CN"/>
              </w:rPr>
              <w:t xml:space="preserve"> and </w:t>
            </w:r>
            <w:proofErr w:type="spellStart"/>
            <w:r w:rsidRPr="006B53E0">
              <w:rPr>
                <w:highlight w:val="yellow"/>
                <w:lang w:eastAsia="zh-CN"/>
              </w:rPr>
              <w:t>BW</w:t>
            </w:r>
            <w:r w:rsidRPr="006B53E0">
              <w:rPr>
                <w:highlight w:val="yellow"/>
                <w:vertAlign w:val="subscript"/>
                <w:lang w:eastAsia="zh-CN"/>
              </w:rPr>
              <w:t>channel</w:t>
            </w:r>
            <w:proofErr w:type="spellEnd"/>
            <w:r w:rsidRPr="006B53E0">
              <w:rPr>
                <w:highlight w:val="yellow"/>
                <w:vertAlign w:val="subscript"/>
                <w:lang w:eastAsia="zh-CN"/>
              </w:rPr>
              <w:t>(high)</w:t>
            </w:r>
            <w:r w:rsidRPr="006B53E0">
              <w:rPr>
                <w:highlight w:val="yellow"/>
                <w:lang w:eastAsia="zh-CN"/>
              </w:rPr>
              <w:t xml:space="preserve"> in 6.5.2.4.1, respectively.</w:t>
            </w:r>
          </w:p>
        </w:tc>
      </w:tr>
    </w:tbl>
    <w:p w:rsidR="00103981" w:rsidRPr="006B53E0" w:rsidRDefault="00103981" w:rsidP="00103981">
      <w:pPr>
        <w:rPr>
          <w:highlight w:val="yellow"/>
          <w:lang w:eastAsia="ja-JP"/>
        </w:rPr>
      </w:pPr>
    </w:p>
    <w:p w:rsidR="00103981" w:rsidRPr="006B53E0" w:rsidRDefault="00103981" w:rsidP="00103981">
      <w:pPr>
        <w:pStyle w:val="TH"/>
        <w:rPr>
          <w:rFonts w:cs="v5.0.0"/>
          <w:highlight w:val="yellow"/>
        </w:rPr>
      </w:pPr>
      <w:r w:rsidRPr="006B53E0">
        <w:rPr>
          <w:highlight w:val="yellow"/>
        </w:rPr>
        <w:lastRenderedPageBreak/>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5-2: General requirements for intra-band non-contiguous CA ACLR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35"/>
        <w:gridCol w:w="5209"/>
      </w:tblGrid>
      <w:tr w:rsidR="00103981" w:rsidRPr="006B53E0" w:rsidTr="00AF6C11">
        <w:trPr>
          <w:trHeight w:val="187"/>
        </w:trPr>
        <w:tc>
          <w:tcPr>
            <w:tcW w:w="2835" w:type="dxa"/>
          </w:tcPr>
          <w:p w:rsidR="00103981" w:rsidRPr="006B53E0" w:rsidRDefault="00103981" w:rsidP="00AF6C11">
            <w:pPr>
              <w:pStyle w:val="TAH"/>
              <w:rPr>
                <w:rFonts w:cs="Arial"/>
                <w:highlight w:val="yellow"/>
              </w:rPr>
            </w:pPr>
          </w:p>
        </w:tc>
        <w:tc>
          <w:tcPr>
            <w:tcW w:w="5209" w:type="dxa"/>
          </w:tcPr>
          <w:p w:rsidR="00103981" w:rsidRPr="006B53E0" w:rsidRDefault="00103981" w:rsidP="00AF6C11">
            <w:pPr>
              <w:pStyle w:val="TAH"/>
              <w:rPr>
                <w:rFonts w:cs="Arial"/>
                <w:highlight w:val="yellow"/>
              </w:rPr>
            </w:pPr>
            <w:r w:rsidRPr="006B53E0">
              <w:rPr>
                <w:rFonts w:cs="Arial"/>
                <w:highlight w:val="yellow"/>
              </w:rPr>
              <w:t>ACLR / Measurement bandwidth</w:t>
            </w:r>
          </w:p>
        </w:tc>
      </w:tr>
      <w:tr w:rsidR="00103981" w:rsidRPr="006B53E0" w:rsidTr="00AF6C11">
        <w:trPr>
          <w:trHeight w:val="187"/>
        </w:trPr>
        <w:tc>
          <w:tcPr>
            <w:tcW w:w="2835" w:type="dxa"/>
          </w:tcPr>
          <w:p w:rsidR="00103981" w:rsidRPr="006B53E0" w:rsidRDefault="00103981" w:rsidP="00AF6C11">
            <w:pPr>
              <w:pStyle w:val="TAC"/>
              <w:rPr>
                <w:rFonts w:cs="Arial"/>
                <w:highlight w:val="yellow"/>
              </w:rPr>
            </w:pPr>
            <w:r w:rsidRPr="006B53E0">
              <w:rPr>
                <w:rFonts w:cs="Arial"/>
                <w:highlight w:val="yellow"/>
              </w:rPr>
              <w:t>CA ACLR</w:t>
            </w:r>
          </w:p>
        </w:tc>
        <w:tc>
          <w:tcPr>
            <w:tcW w:w="5209" w:type="dxa"/>
          </w:tcPr>
          <w:p w:rsidR="00103981" w:rsidRPr="006B53E0" w:rsidRDefault="00103981" w:rsidP="00AF6C11">
            <w:pPr>
              <w:pStyle w:val="TAC"/>
              <w:rPr>
                <w:rFonts w:cs="Arial"/>
                <w:highlight w:val="yellow"/>
              </w:rPr>
            </w:pPr>
            <w:r w:rsidRPr="006B53E0">
              <w:rPr>
                <w:rFonts w:cs="Arial"/>
                <w:highlight w:val="yellow"/>
              </w:rPr>
              <w:t xml:space="preserve">30 </w:t>
            </w:r>
            <w:r w:rsidRPr="006B53E0">
              <w:rPr>
                <w:highlight w:val="yellow"/>
              </w:rPr>
              <w:t>- TT</w:t>
            </w:r>
            <w:r w:rsidRPr="006B53E0">
              <w:rPr>
                <w:rFonts w:cs="Arial"/>
                <w:highlight w:val="yellow"/>
              </w:rPr>
              <w:t xml:space="preserve"> dB</w:t>
            </w:r>
          </w:p>
        </w:tc>
      </w:tr>
      <w:tr w:rsidR="00103981" w:rsidRPr="006B53E0" w:rsidTr="00AF6C11">
        <w:trPr>
          <w:trHeight w:val="187"/>
        </w:trPr>
        <w:tc>
          <w:tcPr>
            <w:tcW w:w="2835" w:type="dxa"/>
          </w:tcPr>
          <w:p w:rsidR="00103981" w:rsidRPr="006B53E0" w:rsidRDefault="00103981" w:rsidP="00AF6C11">
            <w:pPr>
              <w:pStyle w:val="TAC"/>
              <w:rPr>
                <w:rFonts w:cs="Arial"/>
                <w:highlight w:val="yellow"/>
              </w:rPr>
            </w:pPr>
            <w:r w:rsidRPr="006B53E0">
              <w:rPr>
                <w:rFonts w:cs="Arial"/>
                <w:highlight w:val="yellow"/>
              </w:rPr>
              <w:t>CA Measurement bandwidth for each sub block</w:t>
            </w:r>
          </w:p>
          <w:p w:rsidR="00103981" w:rsidRPr="006B53E0" w:rsidRDefault="00103981" w:rsidP="00AF6C11">
            <w:pPr>
              <w:pStyle w:val="TAC"/>
              <w:rPr>
                <w:rFonts w:cs="Arial"/>
                <w:highlight w:val="yellow"/>
              </w:rPr>
            </w:pPr>
            <w:r w:rsidRPr="006B53E0">
              <w:rPr>
                <w:rFonts w:cs="Arial"/>
                <w:highlight w:val="yellow"/>
              </w:rPr>
              <w:t>(NOTE 1)</w:t>
            </w:r>
          </w:p>
        </w:tc>
        <w:tc>
          <w:tcPr>
            <w:tcW w:w="5209" w:type="dxa"/>
          </w:tcPr>
          <w:p w:rsidR="00103981" w:rsidRPr="006B53E0" w:rsidRDefault="00103981" w:rsidP="00AF6C11">
            <w:pPr>
              <w:pStyle w:val="TAC"/>
              <w:rPr>
                <w:rFonts w:cs="Arial"/>
                <w:highlight w:val="yellow"/>
              </w:rPr>
            </w:pPr>
            <w:r w:rsidRPr="006B53E0">
              <w:rPr>
                <w:rFonts w:cs="Arial"/>
                <w:highlight w:val="yellow"/>
                <w:lang w:eastAsia="zh-CN"/>
              </w:rPr>
              <w:t>MBW</w:t>
            </w:r>
            <w:r w:rsidRPr="006B53E0">
              <w:rPr>
                <w:rFonts w:cs="Arial"/>
                <w:highlight w:val="yellow"/>
                <w:vertAlign w:val="subscript"/>
                <w:lang w:eastAsia="zh-CN"/>
              </w:rPr>
              <w:t>ACLR</w:t>
            </w:r>
          </w:p>
        </w:tc>
      </w:tr>
      <w:tr w:rsidR="00103981" w:rsidRPr="006B53E0" w:rsidTr="00AF6C11">
        <w:trPr>
          <w:trHeight w:val="187"/>
        </w:trPr>
        <w:tc>
          <w:tcPr>
            <w:tcW w:w="2835" w:type="dxa"/>
          </w:tcPr>
          <w:p w:rsidR="00103981" w:rsidRPr="006B53E0" w:rsidRDefault="00103981" w:rsidP="00AF6C11">
            <w:pPr>
              <w:pStyle w:val="TAC"/>
              <w:rPr>
                <w:rFonts w:cs="Arial"/>
                <w:highlight w:val="yellow"/>
              </w:rPr>
            </w:pPr>
            <w:r w:rsidRPr="006B53E0">
              <w:rPr>
                <w:rFonts w:cs="Arial"/>
                <w:highlight w:val="yellow"/>
              </w:rPr>
              <w:t>Adjacent channel centre frequency offset (in MHz)</w:t>
            </w:r>
          </w:p>
        </w:tc>
        <w:tc>
          <w:tcPr>
            <w:tcW w:w="5209" w:type="dxa"/>
          </w:tcPr>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w:t>
            </w:r>
            <w:proofErr w:type="spellEnd"/>
          </w:p>
          <w:p w:rsidR="00103981" w:rsidRPr="006B53E0" w:rsidRDefault="00103981" w:rsidP="00AF6C11">
            <w:pPr>
              <w:pStyle w:val="TAC"/>
              <w:rPr>
                <w:rFonts w:cs="Arial"/>
                <w:highlight w:val="yellow"/>
              </w:rPr>
            </w:pPr>
            <w:r w:rsidRPr="006B53E0">
              <w:rPr>
                <w:rFonts w:cs="Arial"/>
                <w:highlight w:val="yellow"/>
              </w:rPr>
              <w:t>/</w:t>
            </w:r>
          </w:p>
          <w:p w:rsidR="00103981" w:rsidRPr="006B53E0" w:rsidRDefault="00103981" w:rsidP="00AF6C11">
            <w:pPr>
              <w:pStyle w:val="TAC"/>
              <w:rPr>
                <w:rFonts w:cs="Arial"/>
                <w:highlight w:val="yellow"/>
              </w:rPr>
            </w:pPr>
            <w:r w:rsidRPr="006B53E0">
              <w:rPr>
                <w:rFonts w:cs="Arial"/>
                <w:highlight w:val="yellow"/>
              </w:rPr>
              <w:t xml:space="preserve">- </w:t>
            </w:r>
            <w:proofErr w:type="spellStart"/>
            <w:r w:rsidRPr="006B53E0">
              <w:rPr>
                <w:rFonts w:cs="Arial"/>
                <w:highlight w:val="yellow"/>
              </w:rPr>
              <w:t>BW</w:t>
            </w:r>
            <w:r w:rsidRPr="006B53E0">
              <w:rPr>
                <w:rFonts w:cs="Arial"/>
                <w:highlight w:val="yellow"/>
                <w:vertAlign w:val="subscript"/>
              </w:rPr>
              <w:t>Channel</w:t>
            </w:r>
            <w:proofErr w:type="spellEnd"/>
          </w:p>
        </w:tc>
      </w:tr>
      <w:tr w:rsidR="00103981" w:rsidRPr="006B53E0" w:rsidTr="00AF6C11">
        <w:trPr>
          <w:trHeight w:val="187"/>
        </w:trPr>
        <w:tc>
          <w:tcPr>
            <w:tcW w:w="8044" w:type="dxa"/>
            <w:gridSpan w:val="2"/>
            <w:vAlign w:val="center"/>
          </w:tcPr>
          <w:p w:rsidR="00103981" w:rsidRPr="006B53E0" w:rsidRDefault="00103981" w:rsidP="00AF6C11">
            <w:pPr>
              <w:pStyle w:val="TAC"/>
              <w:jc w:val="left"/>
              <w:rPr>
                <w:rFonts w:cs="Arial"/>
                <w:szCs w:val="18"/>
                <w:highlight w:val="yellow"/>
                <w:lang w:eastAsia="zh-CN"/>
              </w:rPr>
            </w:pPr>
            <w:r w:rsidRPr="006B53E0">
              <w:rPr>
                <w:rFonts w:cs="Arial"/>
                <w:szCs w:val="18"/>
                <w:highlight w:val="yellow"/>
                <w:lang w:eastAsia="zh-CN"/>
              </w:rPr>
              <w:t xml:space="preserve">NOTE 1: </w:t>
            </w:r>
            <w:r w:rsidRPr="006B53E0">
              <w:rPr>
                <w:rFonts w:cs="Arial"/>
                <w:highlight w:val="yellow"/>
                <w:lang w:eastAsia="zh-CN"/>
              </w:rPr>
              <w:t>MBW</w:t>
            </w:r>
            <w:r w:rsidRPr="006B53E0">
              <w:rPr>
                <w:rFonts w:cs="Arial"/>
                <w:highlight w:val="yellow"/>
                <w:vertAlign w:val="subscript"/>
                <w:lang w:eastAsia="zh-CN"/>
              </w:rPr>
              <w:t>ACLR</w:t>
            </w:r>
            <w:r w:rsidRPr="006B53E0">
              <w:rPr>
                <w:rFonts w:cs="Arial"/>
                <w:szCs w:val="18"/>
                <w:highlight w:val="yellow"/>
                <w:lang w:eastAsia="zh-CN"/>
              </w:rPr>
              <w:t xml:space="preserve"> is the single-channel ACLR measurement bandwidths specified in 6.5.2.4.1.</w:t>
            </w:r>
          </w:p>
        </w:tc>
      </w:tr>
    </w:tbl>
    <w:p w:rsidR="00103981" w:rsidRPr="006B53E0" w:rsidRDefault="00103981" w:rsidP="00103981">
      <w:pPr>
        <w:rPr>
          <w:rFonts w:eastAsia="MS Mincho"/>
          <w:highlight w:val="yellow"/>
          <w:lang w:eastAsia="ja-JP"/>
        </w:rPr>
      </w:pPr>
    </w:p>
    <w:p w:rsidR="00103981" w:rsidRPr="006B53E0" w:rsidRDefault="00103981" w:rsidP="00103981">
      <w:pPr>
        <w:pStyle w:val="TH"/>
        <w:rPr>
          <w:highlight w:val="yellow"/>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5-3: General requirements for inter-band CA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6"/>
        <w:gridCol w:w="1407"/>
        <w:gridCol w:w="1407"/>
        <w:gridCol w:w="1407"/>
      </w:tblGrid>
      <w:tr w:rsidR="00103981" w:rsidRPr="006B53E0" w:rsidTr="00AF6C11">
        <w:trPr>
          <w:jc w:val="center"/>
        </w:trPr>
        <w:tc>
          <w:tcPr>
            <w:tcW w:w="0" w:type="auto"/>
            <w:shd w:val="clear" w:color="auto" w:fill="auto"/>
          </w:tcPr>
          <w:p w:rsidR="00103981" w:rsidRPr="006B53E0" w:rsidRDefault="00103981" w:rsidP="00AF6C11">
            <w:pPr>
              <w:pStyle w:val="TAL"/>
              <w:rPr>
                <w:highlight w:val="yellow"/>
              </w:rPr>
            </w:pPr>
          </w:p>
        </w:tc>
        <w:tc>
          <w:tcPr>
            <w:tcW w:w="0" w:type="auto"/>
            <w:shd w:val="clear" w:color="auto" w:fill="auto"/>
            <w:vAlign w:val="center"/>
          </w:tcPr>
          <w:p w:rsidR="00103981" w:rsidRPr="006B53E0" w:rsidRDefault="00103981" w:rsidP="00AF6C11">
            <w:pPr>
              <w:pStyle w:val="TAH"/>
              <w:rPr>
                <w:highlight w:val="yellow"/>
              </w:rPr>
            </w:pPr>
            <w:r w:rsidRPr="006B53E0">
              <w:rPr>
                <w:highlight w:val="yellow"/>
              </w:rPr>
              <w:t>Power class 1</w:t>
            </w:r>
          </w:p>
        </w:tc>
        <w:tc>
          <w:tcPr>
            <w:tcW w:w="0" w:type="auto"/>
            <w:shd w:val="clear" w:color="auto" w:fill="auto"/>
            <w:vAlign w:val="center"/>
          </w:tcPr>
          <w:p w:rsidR="00103981" w:rsidRPr="006B53E0" w:rsidRDefault="00103981" w:rsidP="00AF6C11">
            <w:pPr>
              <w:pStyle w:val="TAH"/>
              <w:rPr>
                <w:highlight w:val="yellow"/>
              </w:rPr>
            </w:pPr>
            <w:r w:rsidRPr="006B53E0">
              <w:rPr>
                <w:highlight w:val="yellow"/>
              </w:rPr>
              <w:t>Power class 2</w:t>
            </w:r>
          </w:p>
        </w:tc>
        <w:tc>
          <w:tcPr>
            <w:tcW w:w="0" w:type="auto"/>
            <w:shd w:val="clear" w:color="auto" w:fill="auto"/>
            <w:vAlign w:val="center"/>
          </w:tcPr>
          <w:p w:rsidR="00103981" w:rsidRPr="006B53E0" w:rsidRDefault="00103981" w:rsidP="00AF6C11">
            <w:pPr>
              <w:pStyle w:val="TAH"/>
              <w:rPr>
                <w:highlight w:val="yellow"/>
              </w:rPr>
            </w:pPr>
            <w:r w:rsidRPr="006B53E0">
              <w:rPr>
                <w:highlight w:val="yellow"/>
              </w:rPr>
              <w:t>Power class 3</w:t>
            </w:r>
          </w:p>
        </w:tc>
      </w:tr>
      <w:tr w:rsidR="00103981" w:rsidRPr="006B53E0" w:rsidTr="00AF6C11">
        <w:trPr>
          <w:jc w:val="center"/>
        </w:trPr>
        <w:tc>
          <w:tcPr>
            <w:tcW w:w="0" w:type="auto"/>
            <w:shd w:val="clear" w:color="auto" w:fill="auto"/>
            <w:vAlign w:val="center"/>
          </w:tcPr>
          <w:p w:rsidR="00103981" w:rsidRPr="006B53E0" w:rsidRDefault="00103981" w:rsidP="00AF6C11">
            <w:pPr>
              <w:pStyle w:val="TAH"/>
              <w:rPr>
                <w:highlight w:val="yellow"/>
              </w:rPr>
            </w:pPr>
            <w:r w:rsidRPr="006B53E0">
              <w:rPr>
                <w:highlight w:val="yellow"/>
              </w:rPr>
              <w:t>NR ACLR</w:t>
            </w:r>
          </w:p>
        </w:tc>
        <w:tc>
          <w:tcPr>
            <w:tcW w:w="0" w:type="auto"/>
            <w:shd w:val="clear" w:color="auto" w:fill="auto"/>
          </w:tcPr>
          <w:p w:rsidR="00103981" w:rsidRPr="006B53E0" w:rsidRDefault="00103981" w:rsidP="00AF6C11">
            <w:pPr>
              <w:pStyle w:val="TAC"/>
              <w:rPr>
                <w:highlight w:val="yellow"/>
              </w:rPr>
            </w:pPr>
          </w:p>
        </w:tc>
        <w:tc>
          <w:tcPr>
            <w:tcW w:w="0" w:type="auto"/>
            <w:shd w:val="clear" w:color="auto" w:fill="auto"/>
          </w:tcPr>
          <w:p w:rsidR="00103981" w:rsidRPr="006B53E0" w:rsidRDefault="00103981" w:rsidP="00AF6C11">
            <w:pPr>
              <w:pStyle w:val="TAC"/>
              <w:rPr>
                <w:highlight w:val="yellow"/>
              </w:rPr>
            </w:pPr>
            <w:r w:rsidRPr="006B53E0">
              <w:rPr>
                <w:highlight w:val="yellow"/>
              </w:rPr>
              <w:t>31 - TT dB</w:t>
            </w:r>
          </w:p>
        </w:tc>
        <w:tc>
          <w:tcPr>
            <w:tcW w:w="0" w:type="auto"/>
            <w:shd w:val="clear" w:color="auto" w:fill="auto"/>
          </w:tcPr>
          <w:p w:rsidR="00103981" w:rsidRPr="006B53E0" w:rsidRDefault="00103981" w:rsidP="00AF6C11">
            <w:pPr>
              <w:pStyle w:val="TAC"/>
              <w:rPr>
                <w:highlight w:val="yellow"/>
              </w:rPr>
            </w:pPr>
            <w:r w:rsidRPr="006B53E0">
              <w:rPr>
                <w:highlight w:val="yellow"/>
              </w:rPr>
              <w:t>30 - TT dB</w:t>
            </w:r>
          </w:p>
        </w:tc>
      </w:tr>
    </w:tbl>
    <w:p w:rsidR="00103981" w:rsidRPr="006B53E0" w:rsidRDefault="00103981" w:rsidP="00103981">
      <w:pPr>
        <w:rPr>
          <w:rFonts w:eastAsia="MS Mincho"/>
          <w:highlight w:val="yellow"/>
          <w:lang w:eastAsia="ja-JP"/>
        </w:rPr>
      </w:pPr>
    </w:p>
    <w:p w:rsidR="00103981" w:rsidRPr="006B53E0" w:rsidRDefault="00103981" w:rsidP="00103981">
      <w:pPr>
        <w:pStyle w:val="TH"/>
        <w:rPr>
          <w:highlight w:val="yellow"/>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5-4: NR ACLR measurement bandwidth for inter-band CA</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103981" w:rsidRPr="006B53E0" w:rsidTr="00AF6C11">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103981" w:rsidRPr="006B53E0" w:rsidRDefault="00103981" w:rsidP="00AF6C11">
            <w:pPr>
              <w:pStyle w:val="TAH"/>
              <w:rPr>
                <w:highlight w:val="yellow"/>
              </w:rPr>
            </w:pPr>
            <w:r w:rsidRPr="006B53E0">
              <w:rPr>
                <w:highlight w:val="yellow"/>
              </w:rPr>
              <w:t>NR channel bandwidth / NR ACLR measurement bandwidth</w:t>
            </w:r>
          </w:p>
        </w:tc>
      </w:tr>
      <w:tr w:rsidR="00103981" w:rsidRPr="006B53E0" w:rsidTr="00AF6C11">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H"/>
              <w:rPr>
                <w:highlight w:val="yellow"/>
              </w:rPr>
            </w:pPr>
            <w:r w:rsidRPr="006B53E0">
              <w:rPr>
                <w:highlight w:val="yellow"/>
              </w:rPr>
              <w:t>100 MHz</w:t>
            </w:r>
          </w:p>
        </w:tc>
      </w:tr>
      <w:tr w:rsidR="00103981" w:rsidRPr="006B53E0" w:rsidTr="00AF6C11">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03981" w:rsidRPr="006B53E0" w:rsidRDefault="00103981" w:rsidP="00AF6C11">
            <w:pPr>
              <w:pStyle w:val="TAC"/>
              <w:rPr>
                <w:rFonts w:eastAsia="Yu Mincho"/>
                <w:snapToGrid w:val="0"/>
                <w:highlight w:val="yellow"/>
              </w:rPr>
            </w:pPr>
            <w:r w:rsidRPr="006B53E0">
              <w:rPr>
                <w:rFonts w:eastAsia="Yu Mincho"/>
                <w:snapToGrid w:val="0"/>
                <w:highlight w:val="yellow"/>
              </w:rPr>
              <w:t>98.31</w:t>
            </w:r>
          </w:p>
        </w:tc>
      </w:tr>
    </w:tbl>
    <w:p w:rsidR="00103981" w:rsidRPr="006B53E0" w:rsidRDefault="00103981" w:rsidP="00103981">
      <w:pPr>
        <w:rPr>
          <w:highlight w:val="yellow"/>
          <w:lang w:eastAsia="zh-CN"/>
        </w:rPr>
      </w:pPr>
    </w:p>
    <w:p w:rsidR="00103981" w:rsidRPr="006B53E0" w:rsidRDefault="00103981" w:rsidP="00103981">
      <w:pPr>
        <w:pStyle w:val="TH"/>
        <w:rPr>
          <w:highlight w:val="yellow"/>
          <w:lang w:eastAsia="zh-CN"/>
        </w:rPr>
      </w:pPr>
      <w:r w:rsidRPr="006B53E0">
        <w:rPr>
          <w:highlight w:val="yellow"/>
        </w:rPr>
        <w:t>Table 6.5</w:t>
      </w:r>
      <w:r w:rsidRPr="006B53E0">
        <w:rPr>
          <w:highlight w:val="yellow"/>
          <w:lang w:eastAsia="zh-CN"/>
        </w:rPr>
        <w:t>A</w:t>
      </w:r>
      <w:r w:rsidRPr="006B53E0">
        <w:rPr>
          <w:highlight w:val="yellow"/>
        </w:rPr>
        <w:t>.2.4.1.</w:t>
      </w:r>
      <w:r w:rsidRPr="006B53E0">
        <w:rPr>
          <w:highlight w:val="yellow"/>
          <w:lang w:eastAsia="zh-CN"/>
        </w:rPr>
        <w:t>1.</w:t>
      </w:r>
      <w:r w:rsidRPr="006B53E0">
        <w:rPr>
          <w:highlight w:val="yellow"/>
        </w:rPr>
        <w:t>5-</w:t>
      </w:r>
      <w:r w:rsidRPr="006B53E0">
        <w:rPr>
          <w:highlight w:val="yellow"/>
          <w:lang w:eastAsia="zh-CN"/>
        </w:rPr>
        <w:t>5</w:t>
      </w:r>
      <w:r w:rsidRPr="006B53E0">
        <w:rPr>
          <w:highlight w:val="yellow"/>
        </w:rPr>
        <w:t xml:space="preserve">: Test Tolerance for </w:t>
      </w:r>
      <w:r w:rsidRPr="006B53E0">
        <w:rPr>
          <w:highlight w:val="yellow"/>
          <w:lang w:eastAsia="zh-CN"/>
        </w:rPr>
        <w:t>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608"/>
        <w:gridCol w:w="1984"/>
        <w:gridCol w:w="1984"/>
      </w:tblGrid>
      <w:tr w:rsidR="00103981" w:rsidRPr="006B53E0" w:rsidTr="00AF6C1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03981" w:rsidRPr="006B53E0" w:rsidRDefault="00103981" w:rsidP="00AF6C11">
            <w:pPr>
              <w:pStyle w:val="TAC"/>
              <w:rPr>
                <w:b/>
                <w:highlight w:val="yellow"/>
              </w:rPr>
            </w:pPr>
          </w:p>
        </w:tc>
        <w:tc>
          <w:tcPr>
            <w:tcW w:w="1984"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lang w:eastAsia="ja-JP"/>
              </w:rPr>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lang w:eastAsia="ja-JP"/>
              </w:rPr>
              <w:t>3.0GHz &lt; f ≤ 6GHz</w:t>
            </w:r>
          </w:p>
        </w:tc>
      </w:tr>
      <w:tr w:rsidR="00103981" w:rsidRPr="006B53E0" w:rsidTr="00AF6C11">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rsidR="00103981" w:rsidRPr="006B53E0" w:rsidRDefault="00103981" w:rsidP="00AF6C11">
            <w:pPr>
              <w:pStyle w:val="TAH"/>
              <w:rPr>
                <w:highlight w:val="yellow"/>
              </w:rPr>
            </w:pPr>
            <w:r w:rsidRPr="006B53E0">
              <w:rPr>
                <w:highlight w:val="yellow"/>
              </w:rPr>
              <w:t>BW ≤ 100MHz</w:t>
            </w:r>
          </w:p>
        </w:tc>
        <w:tc>
          <w:tcPr>
            <w:tcW w:w="1984" w:type="dxa"/>
            <w:tcBorders>
              <w:top w:val="single" w:sz="4" w:space="0" w:color="auto"/>
              <w:left w:val="single" w:sz="4" w:space="0" w:color="auto"/>
              <w:bottom w:val="single" w:sz="4" w:space="0" w:color="auto"/>
              <w:right w:val="single" w:sz="4" w:space="0" w:color="auto"/>
            </w:tcBorders>
            <w:hideMark/>
          </w:tcPr>
          <w:p w:rsidR="00103981" w:rsidRPr="006B53E0" w:rsidRDefault="00103981" w:rsidP="00AF6C11">
            <w:pPr>
              <w:pStyle w:val="TAC"/>
              <w:rPr>
                <w:highlight w:val="yellow"/>
                <w:lang w:eastAsia="zh-CN"/>
              </w:rPr>
            </w:pPr>
            <w:r w:rsidRPr="006B53E0">
              <w:rPr>
                <w:highlight w:val="yellow"/>
                <w:lang w:eastAsia="zh-CN"/>
              </w:rPr>
              <w:t>0.8dB</w:t>
            </w:r>
          </w:p>
        </w:tc>
        <w:tc>
          <w:tcPr>
            <w:tcW w:w="1984" w:type="dxa"/>
            <w:tcBorders>
              <w:top w:val="single" w:sz="4" w:space="0" w:color="auto"/>
              <w:left w:val="single" w:sz="4" w:space="0" w:color="auto"/>
              <w:bottom w:val="single" w:sz="4" w:space="0" w:color="auto"/>
              <w:right w:val="single" w:sz="4" w:space="0" w:color="auto"/>
            </w:tcBorders>
            <w:hideMark/>
          </w:tcPr>
          <w:p w:rsidR="00103981" w:rsidRPr="006B53E0" w:rsidRDefault="00103981" w:rsidP="00AF6C11">
            <w:pPr>
              <w:pStyle w:val="TAC"/>
              <w:rPr>
                <w:highlight w:val="yellow"/>
                <w:lang w:eastAsia="zh-CN"/>
              </w:rPr>
            </w:pPr>
            <w:r w:rsidRPr="006B53E0">
              <w:rPr>
                <w:highlight w:val="yellow"/>
                <w:lang w:eastAsia="zh-CN"/>
              </w:rPr>
              <w:t>0.8dB</w:t>
            </w:r>
          </w:p>
        </w:tc>
      </w:tr>
      <w:tr w:rsidR="00103981" w:rsidRPr="006B53E0" w:rsidTr="00AF6C11">
        <w:trPr>
          <w:jc w:val="center"/>
        </w:trPr>
        <w:tc>
          <w:tcPr>
            <w:tcW w:w="2608" w:type="dxa"/>
            <w:tcBorders>
              <w:top w:val="single" w:sz="4" w:space="0" w:color="auto"/>
              <w:left w:val="single" w:sz="4" w:space="0" w:color="auto"/>
              <w:bottom w:val="single" w:sz="4" w:space="0" w:color="auto"/>
              <w:right w:val="single" w:sz="4" w:space="0" w:color="auto"/>
            </w:tcBorders>
            <w:vAlign w:val="center"/>
          </w:tcPr>
          <w:p w:rsidR="00103981" w:rsidRPr="006B53E0" w:rsidRDefault="00103981" w:rsidP="00AF6C11">
            <w:pPr>
              <w:pStyle w:val="TAH"/>
              <w:rPr>
                <w:highlight w:val="yellow"/>
              </w:rPr>
            </w:pPr>
            <w:r w:rsidRPr="006B53E0">
              <w:rPr>
                <w:highlight w:val="yellow"/>
              </w:rPr>
              <w:t>Aggregated BW ≤ 200MHz</w:t>
            </w:r>
          </w:p>
        </w:tc>
        <w:tc>
          <w:tcPr>
            <w:tcW w:w="1984" w:type="dxa"/>
            <w:tcBorders>
              <w:top w:val="single" w:sz="4" w:space="0" w:color="auto"/>
              <w:left w:val="single" w:sz="4" w:space="0" w:color="auto"/>
              <w:bottom w:val="single" w:sz="4" w:space="0" w:color="auto"/>
              <w:right w:val="single" w:sz="4" w:space="0" w:color="auto"/>
            </w:tcBorders>
          </w:tcPr>
          <w:p w:rsidR="00103981" w:rsidRPr="006B53E0" w:rsidRDefault="00103981" w:rsidP="00AF6C11">
            <w:pPr>
              <w:pStyle w:val="TAC"/>
              <w:rPr>
                <w:highlight w:val="yellow"/>
                <w:lang w:eastAsia="zh-CN"/>
              </w:rPr>
            </w:pPr>
            <w:r w:rsidRPr="006B53E0">
              <w:rPr>
                <w:highlight w:val="yellow"/>
                <w:lang w:eastAsia="zh-CN"/>
              </w:rPr>
              <w:t>FFS</w:t>
            </w:r>
          </w:p>
        </w:tc>
        <w:tc>
          <w:tcPr>
            <w:tcW w:w="1984" w:type="dxa"/>
            <w:tcBorders>
              <w:top w:val="single" w:sz="4" w:space="0" w:color="auto"/>
              <w:left w:val="single" w:sz="4" w:space="0" w:color="auto"/>
              <w:bottom w:val="single" w:sz="4" w:space="0" w:color="auto"/>
              <w:right w:val="single" w:sz="4" w:space="0" w:color="auto"/>
            </w:tcBorders>
          </w:tcPr>
          <w:p w:rsidR="00103981" w:rsidRPr="006B53E0" w:rsidRDefault="00103981" w:rsidP="00AF6C11">
            <w:pPr>
              <w:pStyle w:val="TAC"/>
              <w:rPr>
                <w:highlight w:val="yellow"/>
                <w:lang w:eastAsia="zh-CN"/>
              </w:rPr>
            </w:pPr>
            <w:r w:rsidRPr="006B53E0">
              <w:rPr>
                <w:highlight w:val="yellow"/>
                <w:lang w:eastAsia="zh-CN"/>
              </w:rPr>
              <w:t>FFS</w:t>
            </w:r>
          </w:p>
        </w:tc>
      </w:tr>
    </w:tbl>
    <w:p w:rsidR="00103981" w:rsidRPr="006B53E0" w:rsidRDefault="00103981" w:rsidP="00103981">
      <w:pPr>
        <w:rPr>
          <w:highlight w:val="yellow"/>
          <w:lang w:eastAsia="zh-CN"/>
        </w:rPr>
      </w:pPr>
    </w:p>
    <w:p w:rsidR="00103981" w:rsidRPr="006B53E0" w:rsidRDefault="00103981" w:rsidP="00103981">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1101CB" w:rsidRPr="006B53E0" w:rsidRDefault="001101CB" w:rsidP="001101CB">
      <w:pPr>
        <w:pStyle w:val="5"/>
        <w:rPr>
          <w:highlight w:val="yellow"/>
        </w:rPr>
      </w:pPr>
      <w:bookmarkStart w:id="2973" w:name="_Toc27478256"/>
      <w:bookmarkStart w:id="2974" w:name="_Toc36226971"/>
      <w:bookmarkStart w:id="2975" w:name="_Toc44324256"/>
      <w:bookmarkStart w:id="2976" w:name="_Toc52990450"/>
      <w:bookmarkStart w:id="2977" w:name="_Toc60823653"/>
      <w:bookmarkStart w:id="2978" w:name="_Toc60825574"/>
      <w:bookmarkStart w:id="2979" w:name="_Toc69306319"/>
      <w:bookmarkStart w:id="2980" w:name="_Toc69309984"/>
      <w:bookmarkStart w:id="2981" w:name="_Toc76020309"/>
      <w:bookmarkStart w:id="2982" w:name="_Toc83720797"/>
      <w:r w:rsidRPr="006B53E0">
        <w:rPr>
          <w:highlight w:val="yellow"/>
        </w:rPr>
        <w:t>6.5C.2.4.1</w:t>
      </w:r>
      <w:r w:rsidRPr="006B53E0">
        <w:rPr>
          <w:highlight w:val="yellow"/>
        </w:rPr>
        <w:tab/>
        <w:t>NR ACLR for SUL</w:t>
      </w:r>
      <w:bookmarkEnd w:id="2973"/>
      <w:bookmarkEnd w:id="2974"/>
      <w:bookmarkEnd w:id="2975"/>
      <w:bookmarkEnd w:id="2976"/>
      <w:bookmarkEnd w:id="2977"/>
      <w:bookmarkEnd w:id="2978"/>
      <w:bookmarkEnd w:id="2979"/>
      <w:bookmarkEnd w:id="2980"/>
      <w:bookmarkEnd w:id="2981"/>
      <w:bookmarkEnd w:id="2982"/>
    </w:p>
    <w:p w:rsidR="001101CB" w:rsidRPr="006B53E0" w:rsidRDefault="001101CB" w:rsidP="001101CB">
      <w:pPr>
        <w:pStyle w:val="H6"/>
        <w:rPr>
          <w:highlight w:val="yellow"/>
        </w:rPr>
      </w:pPr>
      <w:r w:rsidRPr="006B53E0">
        <w:rPr>
          <w:highlight w:val="yellow"/>
        </w:rPr>
        <w:t>6.5C.2.4.1.1</w:t>
      </w:r>
      <w:r w:rsidRPr="006B53E0">
        <w:rPr>
          <w:highlight w:val="yellow"/>
        </w:rPr>
        <w:tab/>
        <w:t>Test purpose</w:t>
      </w:r>
    </w:p>
    <w:p w:rsidR="001101CB" w:rsidRPr="006B53E0" w:rsidRDefault="001101CB" w:rsidP="001101CB">
      <w:pPr>
        <w:rPr>
          <w:highlight w:val="yellow"/>
          <w:lang w:eastAsia="ja-JP"/>
        </w:rPr>
      </w:pPr>
      <w:r w:rsidRPr="006B53E0">
        <w:rPr>
          <w:highlight w:val="yellow"/>
        </w:rPr>
        <w:t>To verify that UE transmitter does not cause unacceptable interference to adjacent channels in terms of Adjacent Channel Leakage power Ratio (ACLR).</w:t>
      </w:r>
    </w:p>
    <w:p w:rsidR="001101CB" w:rsidRPr="006B53E0" w:rsidRDefault="001101CB" w:rsidP="001101CB">
      <w:pPr>
        <w:pStyle w:val="H6"/>
        <w:rPr>
          <w:highlight w:val="yellow"/>
        </w:rPr>
      </w:pPr>
      <w:r w:rsidRPr="006B53E0">
        <w:rPr>
          <w:highlight w:val="yellow"/>
        </w:rPr>
        <w:t>6.5C.2.4.1.2</w:t>
      </w:r>
      <w:r w:rsidRPr="006B53E0">
        <w:rPr>
          <w:highlight w:val="yellow"/>
        </w:rPr>
        <w:tab/>
        <w:t>Test applicability</w:t>
      </w:r>
    </w:p>
    <w:p w:rsidR="001101CB" w:rsidRPr="006B53E0" w:rsidRDefault="001101CB" w:rsidP="001101CB">
      <w:pPr>
        <w:rPr>
          <w:highlight w:val="yellow"/>
          <w:lang w:eastAsia="ja-JP"/>
        </w:rPr>
      </w:pPr>
      <w:r w:rsidRPr="006B53E0">
        <w:rPr>
          <w:highlight w:val="yellow"/>
        </w:rPr>
        <w:t>This test applies to all types of NR UE release 15 and forward that support SUL operating on the SUL bands.</w:t>
      </w:r>
    </w:p>
    <w:p w:rsidR="001101CB" w:rsidRPr="006B53E0" w:rsidRDefault="001101CB" w:rsidP="001101CB">
      <w:pPr>
        <w:pStyle w:val="H6"/>
        <w:rPr>
          <w:highlight w:val="yellow"/>
        </w:rPr>
      </w:pPr>
      <w:r w:rsidRPr="006B53E0">
        <w:rPr>
          <w:highlight w:val="yellow"/>
        </w:rPr>
        <w:t>6.5C.2.4.1.3</w:t>
      </w:r>
      <w:r w:rsidRPr="006B53E0">
        <w:rPr>
          <w:highlight w:val="yellow"/>
        </w:rPr>
        <w:tab/>
        <w:t>Minimum conformance requirements</w:t>
      </w:r>
    </w:p>
    <w:p w:rsidR="001101CB" w:rsidRPr="006B53E0" w:rsidRDefault="001101CB" w:rsidP="001101CB">
      <w:pPr>
        <w:rPr>
          <w:highlight w:val="yellow"/>
        </w:rPr>
      </w:pPr>
      <w:r w:rsidRPr="006B53E0">
        <w:rPr>
          <w:highlight w:val="yellow"/>
        </w:rPr>
        <w:t>The minimum conformance requirements specified in Clause 6.5.2.4.1.3 applies to the UE that support SUL operating on the SUL bands.</w:t>
      </w:r>
    </w:p>
    <w:p w:rsidR="001101CB" w:rsidRPr="006B53E0" w:rsidRDefault="001101CB" w:rsidP="001101CB">
      <w:pPr>
        <w:rPr>
          <w:highlight w:val="yellow"/>
        </w:rPr>
      </w:pPr>
      <w:r w:rsidRPr="006B53E0">
        <w:rPr>
          <w:highlight w:val="yellow"/>
        </w:rPr>
        <w:t>The normative reference for this requirement is TS 38.101-1 clauses 6.5.2.4.1.</w:t>
      </w:r>
    </w:p>
    <w:p w:rsidR="00103981" w:rsidRPr="006B53E0" w:rsidRDefault="00103981" w:rsidP="00103981">
      <w:pPr>
        <w:pStyle w:val="H6"/>
        <w:rPr>
          <w:highlight w:val="yellow"/>
        </w:rPr>
      </w:pPr>
      <w:r w:rsidRPr="006B53E0">
        <w:rPr>
          <w:highlight w:val="yellow"/>
        </w:rPr>
        <w:t>6.5C.2.4.1.4</w:t>
      </w:r>
      <w:r w:rsidRPr="006B53E0">
        <w:rPr>
          <w:highlight w:val="yellow"/>
        </w:rPr>
        <w:tab/>
        <w:t>Test description</w:t>
      </w:r>
    </w:p>
    <w:p w:rsidR="00103981" w:rsidRPr="006B53E0" w:rsidRDefault="00103981" w:rsidP="00103981">
      <w:pPr>
        <w:rPr>
          <w:highlight w:val="yellow"/>
          <w:lang w:eastAsia="zh-CN"/>
        </w:rPr>
      </w:pPr>
      <w:r w:rsidRPr="006B53E0">
        <w:rPr>
          <w:highlight w:val="yellow"/>
          <w:lang w:eastAsia="zh-CN"/>
        </w:rPr>
        <w:t>Same test description as PC 3 with contiguous allocation</w:t>
      </w:r>
      <w:r w:rsidRPr="006B53E0">
        <w:rPr>
          <w:highlight w:val="yellow"/>
        </w:rPr>
        <w:t xml:space="preserve"> </w:t>
      </w:r>
      <w:r w:rsidRPr="006B53E0">
        <w:rPr>
          <w:highlight w:val="yellow"/>
          <w:lang w:eastAsia="zh-CN"/>
        </w:rPr>
        <w:t>specified in clause 6.5.2.4.1.4 with following exceptions:</w:t>
      </w:r>
    </w:p>
    <w:p w:rsidR="00103981" w:rsidRPr="006B53E0" w:rsidRDefault="00103981" w:rsidP="00103981">
      <w:pPr>
        <w:pStyle w:val="B10"/>
        <w:ind w:left="360" w:firstLine="0"/>
        <w:rPr>
          <w:highlight w:val="yellow"/>
        </w:rPr>
      </w:pPr>
      <w:r w:rsidRPr="006B53E0">
        <w:rPr>
          <w:highlight w:val="yellow"/>
          <w:lang w:eastAsia="zh-CN"/>
        </w:rPr>
        <w:t>-</w:t>
      </w:r>
      <w:r w:rsidRPr="006B53E0">
        <w:rPr>
          <w:highlight w:val="yellow"/>
          <w:lang w:eastAsia="zh-CN"/>
        </w:rPr>
        <w:tab/>
        <w:t xml:space="preserve">Instead of </w:t>
      </w:r>
      <w:del w:id="2983" w:author="张玉凤" w:date="2022-02-17T15:59:00Z">
        <w:r w:rsidRPr="006B53E0" w:rsidDel="00537DD7">
          <w:rPr>
            <w:rFonts w:hint="eastAsia"/>
            <w:highlight w:val="yellow"/>
            <w:lang w:eastAsia="zh-CN"/>
          </w:rPr>
          <w:delText>t</w:delText>
        </w:r>
      </w:del>
      <w:ins w:id="2984" w:author="张玉凤" w:date="2022-02-17T15:59:00Z">
        <w:r w:rsidRPr="006B53E0">
          <w:rPr>
            <w:rFonts w:hint="eastAsia"/>
            <w:highlight w:val="yellow"/>
            <w:lang w:eastAsia="zh-CN"/>
          </w:rPr>
          <w:t>T</w:t>
        </w:r>
      </w:ins>
      <w:r w:rsidRPr="006B53E0">
        <w:rPr>
          <w:highlight w:val="yellow"/>
          <w:lang w:eastAsia="zh-CN"/>
        </w:rPr>
        <w:t xml:space="preserve">able </w:t>
      </w:r>
      <w:r w:rsidRPr="006B53E0">
        <w:rPr>
          <w:highlight w:val="yellow"/>
        </w:rPr>
        <w:t xml:space="preserve">5.3.5-1 </w:t>
      </w:r>
      <w:r w:rsidRPr="006B53E0">
        <w:rPr>
          <w:highlight w:val="yellow"/>
        </w:rPr>
        <w:sym w:font="Wingdings" w:char="F0E0"/>
      </w:r>
      <w:r w:rsidRPr="006B53E0">
        <w:rPr>
          <w:highlight w:val="yellow"/>
        </w:rPr>
        <w:t xml:space="preserve"> use Table 5.5C-1</w:t>
      </w:r>
    </w:p>
    <w:p w:rsidR="00103981" w:rsidRPr="006B53E0" w:rsidRDefault="00103981" w:rsidP="00103981">
      <w:pPr>
        <w:pStyle w:val="B10"/>
        <w:ind w:left="360" w:firstLine="0"/>
        <w:rPr>
          <w:ins w:id="2985" w:author="张玉凤" w:date="2022-02-18T15:01:00Z"/>
          <w:highlight w:val="yellow"/>
          <w:lang w:eastAsia="zh-CN"/>
        </w:rPr>
      </w:pPr>
      <w:r w:rsidRPr="006B53E0">
        <w:rPr>
          <w:highlight w:val="yellow"/>
        </w:rPr>
        <w:t>-</w:t>
      </w:r>
      <w:r w:rsidRPr="006B53E0">
        <w:rPr>
          <w:highlight w:val="yellow"/>
        </w:rPr>
        <w:tab/>
        <w:t xml:space="preserve">Instead of </w:t>
      </w:r>
      <w:ins w:id="2986" w:author="张玉凤" w:date="2022-02-17T15:58:00Z">
        <w:r w:rsidRPr="006B53E0">
          <w:rPr>
            <w:highlight w:val="yellow"/>
          </w:rPr>
          <w:t>the test configuration table</w:t>
        </w:r>
      </w:ins>
      <w:ins w:id="2987" w:author="张玉凤" w:date="2022-02-18T14:13:00Z">
        <w:r w:rsidR="0084435E" w:rsidRPr="006B53E0">
          <w:rPr>
            <w:rFonts w:hint="eastAsia"/>
            <w:highlight w:val="yellow"/>
            <w:lang w:eastAsia="zh-CN"/>
          </w:rPr>
          <w:t>s</w:t>
        </w:r>
      </w:ins>
      <w:ins w:id="2988" w:author="张玉凤" w:date="2022-02-17T15:58:00Z">
        <w:r w:rsidRPr="006B53E0">
          <w:rPr>
            <w:highlight w:val="yellow"/>
          </w:rPr>
          <w:t xml:space="preserve"> in clause 6.2.2.4.1</w:t>
        </w:r>
      </w:ins>
      <w:del w:id="2989" w:author="张玉凤" w:date="2022-02-17T15:58:00Z">
        <w:r w:rsidRPr="006B53E0" w:rsidDel="00537DD7">
          <w:rPr>
            <w:highlight w:val="yellow"/>
          </w:rPr>
          <w:delText>table 6.5.2.4.1.4.1-1</w:delText>
        </w:r>
      </w:del>
      <w:r w:rsidRPr="006B53E0">
        <w:rPr>
          <w:highlight w:val="yellow"/>
        </w:rPr>
        <w:sym w:font="Wingdings" w:char="F0E0"/>
      </w:r>
      <w:r w:rsidRPr="006B53E0">
        <w:rPr>
          <w:highlight w:val="yellow"/>
        </w:rPr>
        <w:t xml:space="preserve"> use </w:t>
      </w:r>
      <w:ins w:id="2990" w:author="张玉凤" w:date="2022-02-18T14:12:00Z">
        <w:r w:rsidR="0084435E" w:rsidRPr="006B53E0">
          <w:rPr>
            <w:highlight w:val="yellow"/>
          </w:rPr>
          <w:t>the test configuration table</w:t>
        </w:r>
      </w:ins>
      <w:ins w:id="2991" w:author="张玉凤" w:date="2022-02-18T14:13:00Z">
        <w:r w:rsidR="0084435E" w:rsidRPr="006B53E0">
          <w:rPr>
            <w:rFonts w:hint="eastAsia"/>
            <w:highlight w:val="yellow"/>
            <w:lang w:eastAsia="zh-CN"/>
          </w:rPr>
          <w:t>s in</w:t>
        </w:r>
      </w:ins>
      <w:ins w:id="2992" w:author="张玉凤" w:date="2022-02-18T14:12:00Z">
        <w:r w:rsidR="0084435E" w:rsidRPr="006B53E0">
          <w:rPr>
            <w:highlight w:val="yellow"/>
          </w:rPr>
          <w:t xml:space="preserve"> </w:t>
        </w:r>
      </w:ins>
      <w:ins w:id="2993" w:author="张玉凤" w:date="2022-02-18T14:13:00Z">
        <w:r w:rsidR="0084435E" w:rsidRPr="006B53E0">
          <w:rPr>
            <w:highlight w:val="yellow"/>
          </w:rPr>
          <w:t>clause</w:t>
        </w:r>
        <w:r w:rsidR="0084435E" w:rsidRPr="006B53E0">
          <w:rPr>
            <w:highlight w:val="yellow"/>
            <w:lang w:eastAsia="zh-CN"/>
          </w:rPr>
          <w:t xml:space="preserve"> </w:t>
        </w:r>
      </w:ins>
      <w:ins w:id="2994" w:author="张玉凤" w:date="2022-02-18T14:12:00Z">
        <w:r w:rsidR="0084435E" w:rsidRPr="006B53E0">
          <w:rPr>
            <w:highlight w:val="yellow"/>
            <w:lang w:eastAsia="zh-CN"/>
          </w:rPr>
          <w:t>6.2C.4.4</w:t>
        </w:r>
      </w:ins>
      <w:del w:id="2995" w:author="张玉凤" w:date="2022-02-18T15:01:00Z">
        <w:r w:rsidRPr="006B53E0" w:rsidDel="009D149C">
          <w:rPr>
            <w:highlight w:val="yellow"/>
          </w:rPr>
          <w:delText>Table 6.5C.2.4.1.4-1</w:delText>
        </w:r>
      </w:del>
    </w:p>
    <w:p w:rsidR="009D149C" w:rsidRPr="006B53E0" w:rsidRDefault="009D149C" w:rsidP="00103981">
      <w:pPr>
        <w:pStyle w:val="B10"/>
        <w:ind w:left="360" w:firstLine="0"/>
        <w:rPr>
          <w:highlight w:val="yellow"/>
          <w:lang w:eastAsia="zh-CN"/>
        </w:rPr>
      </w:pPr>
      <w:ins w:id="2996" w:author="张玉凤" w:date="2022-02-18T15:01:00Z">
        <w:r w:rsidRPr="006B53E0">
          <w:rPr>
            <w:highlight w:val="yellow"/>
          </w:rPr>
          <w:t>-</w:t>
        </w:r>
        <w:r w:rsidRPr="006B53E0">
          <w:rPr>
            <w:highlight w:val="yellow"/>
          </w:rPr>
          <w:tab/>
          <w:t xml:space="preserve">Instead of </w:t>
        </w:r>
      </w:ins>
      <w:ins w:id="2997" w:author="张玉凤" w:date="2022-02-18T15:05:00Z">
        <w:r w:rsidRPr="006B53E0">
          <w:rPr>
            <w:highlight w:val="yellow"/>
          </w:rPr>
          <w:t xml:space="preserve">the requirements described in </w:t>
        </w:r>
        <w:r w:rsidRPr="006B53E0">
          <w:rPr>
            <w:rFonts w:hint="eastAsia"/>
            <w:highlight w:val="yellow"/>
            <w:lang w:eastAsia="zh-CN"/>
          </w:rPr>
          <w:t>clause</w:t>
        </w:r>
        <w:r w:rsidRPr="006B53E0">
          <w:rPr>
            <w:highlight w:val="yellow"/>
          </w:rPr>
          <w:t xml:space="preserve"> 6.2.2.5</w:t>
        </w:r>
      </w:ins>
      <w:ins w:id="2998" w:author="张玉凤" w:date="2022-02-18T15:01:00Z">
        <w:r w:rsidRPr="006B53E0">
          <w:rPr>
            <w:highlight w:val="yellow"/>
          </w:rPr>
          <w:sym w:font="Wingdings" w:char="F0E0"/>
        </w:r>
        <w:r w:rsidRPr="006B53E0">
          <w:rPr>
            <w:highlight w:val="yellow"/>
          </w:rPr>
          <w:t xml:space="preserve"> use </w:t>
        </w:r>
      </w:ins>
      <w:ins w:id="2999" w:author="张玉凤" w:date="2022-02-18T15:05:00Z">
        <w:r w:rsidRPr="006B53E0">
          <w:rPr>
            <w:highlight w:val="yellow"/>
          </w:rPr>
          <w:t xml:space="preserve">the requirements described in </w:t>
        </w:r>
        <w:r w:rsidRPr="006B53E0">
          <w:rPr>
            <w:rFonts w:hint="eastAsia"/>
            <w:highlight w:val="yellow"/>
            <w:lang w:eastAsia="zh-CN"/>
          </w:rPr>
          <w:t>clause</w:t>
        </w:r>
        <w:r w:rsidRPr="006B53E0">
          <w:rPr>
            <w:highlight w:val="yellow"/>
          </w:rPr>
          <w:t xml:space="preserve"> 6.2</w:t>
        </w:r>
        <w:r w:rsidRPr="006B53E0">
          <w:rPr>
            <w:rFonts w:hint="eastAsia"/>
            <w:highlight w:val="yellow"/>
            <w:lang w:eastAsia="zh-CN"/>
          </w:rPr>
          <w:t>C</w:t>
        </w:r>
        <w:r w:rsidRPr="006B53E0">
          <w:rPr>
            <w:highlight w:val="yellow"/>
          </w:rPr>
          <w:t>.</w:t>
        </w:r>
        <w:r w:rsidRPr="006B53E0">
          <w:rPr>
            <w:rFonts w:hint="eastAsia"/>
            <w:highlight w:val="yellow"/>
            <w:lang w:eastAsia="zh-CN"/>
          </w:rPr>
          <w:t>4</w:t>
        </w:r>
        <w:r w:rsidRPr="006B53E0">
          <w:rPr>
            <w:highlight w:val="yellow"/>
          </w:rPr>
          <w:t>.5</w:t>
        </w:r>
      </w:ins>
    </w:p>
    <w:p w:rsidR="00103981" w:rsidRPr="006B53E0" w:rsidRDefault="00103981" w:rsidP="00103981">
      <w:pPr>
        <w:pStyle w:val="TH"/>
        <w:rPr>
          <w:highlight w:val="yellow"/>
          <w:lang w:eastAsia="zh-CN"/>
        </w:rPr>
      </w:pPr>
      <w:r w:rsidRPr="006B53E0">
        <w:rPr>
          <w:highlight w:val="yellow"/>
        </w:rPr>
        <w:lastRenderedPageBreak/>
        <w:t xml:space="preserve">Table 6.5C.2.4.1.4-1: </w:t>
      </w:r>
      <w:del w:id="3000" w:author="张玉凤" w:date="2022-02-18T14:13:00Z">
        <w:r w:rsidRPr="006B53E0" w:rsidDel="0084435E">
          <w:rPr>
            <w:highlight w:val="yellow"/>
          </w:rPr>
          <w:delText>Test Configuration T</w:delText>
        </w:r>
        <w:r w:rsidRPr="006B53E0" w:rsidDel="0084435E">
          <w:rPr>
            <w:highlight w:val="yellow"/>
            <w:lang w:eastAsia="zh-CN"/>
          </w:rPr>
          <w:delText>able</w:delText>
        </w:r>
      </w:del>
      <w:ins w:id="3001" w:author="张玉凤" w:date="2022-02-18T14:13:00Z">
        <w:r w:rsidR="0084435E" w:rsidRPr="006B53E0">
          <w:rPr>
            <w:rFonts w:hint="eastAsia"/>
            <w:highlight w:val="yellow"/>
            <w:lang w:eastAsia="zh-CN"/>
          </w:rPr>
          <w:t>Void</w:t>
        </w:r>
      </w:ins>
    </w:p>
    <w:tbl>
      <w:tblPr>
        <w:tblW w:w="10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9"/>
        <w:gridCol w:w="1205"/>
        <w:gridCol w:w="1418"/>
        <w:gridCol w:w="1276"/>
        <w:gridCol w:w="424"/>
        <w:gridCol w:w="2360"/>
        <w:gridCol w:w="654"/>
        <w:gridCol w:w="2131"/>
      </w:tblGrid>
      <w:tr w:rsidR="00103981" w:rsidRPr="006B53E0" w:rsidDel="0084435E" w:rsidTr="00AF6C11">
        <w:trPr>
          <w:gridAfter w:val="1"/>
          <w:wAfter w:w="2131" w:type="dxa"/>
          <w:cantSplit/>
          <w:jc w:val="center"/>
          <w:del w:id="3002" w:author="张玉凤" w:date="2022-02-18T14:13:00Z"/>
        </w:trPr>
        <w:tc>
          <w:tcPr>
            <w:tcW w:w="8156" w:type="dxa"/>
            <w:gridSpan w:val="7"/>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N"/>
              <w:rPr>
                <w:del w:id="3003" w:author="张玉凤" w:date="2022-02-18T14:13:00Z"/>
                <w:highlight w:val="yellow"/>
                <w:lang w:eastAsia="zh-CN"/>
              </w:rPr>
            </w:pPr>
            <w:del w:id="3004" w:author="张玉凤" w:date="2022-02-18T14:13:00Z">
              <w:r w:rsidRPr="006B53E0" w:rsidDel="0084435E">
                <w:rPr>
                  <w:highlight w:val="yellow"/>
                  <w:lang w:eastAsia="zh-CN"/>
                </w:rPr>
                <w:delText>Initial Conditions</w:delText>
              </w:r>
            </w:del>
          </w:p>
        </w:tc>
      </w:tr>
      <w:tr w:rsidR="00103981" w:rsidRPr="006B53E0" w:rsidDel="0084435E" w:rsidTr="00AF6C11">
        <w:tblPrEx>
          <w:tblLook w:val="04A0"/>
        </w:tblPrEx>
        <w:trPr>
          <w:cantSplit/>
          <w:jc w:val="center"/>
          <w:del w:id="3005"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06" w:author="张玉凤" w:date="2022-02-18T14:13:00Z"/>
                <w:highlight w:val="yellow"/>
              </w:rPr>
            </w:pPr>
            <w:del w:id="3007" w:author="张玉凤" w:date="2022-02-18T14:13:00Z">
              <w:r w:rsidRPr="006B53E0" w:rsidDel="0084435E">
                <w:rPr>
                  <w:highlight w:val="yellow"/>
                </w:rPr>
                <w:delText>Test Environment as specified in TS 38.508-1 [5] subclause 4.1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08" w:author="张玉凤" w:date="2022-02-18T14:13:00Z"/>
                <w:highlight w:val="yellow"/>
              </w:rPr>
            </w:pPr>
            <w:del w:id="3009" w:author="张玉凤" w:date="2022-02-18T14:13:00Z">
              <w:r w:rsidRPr="006B53E0" w:rsidDel="0084435E">
                <w:rPr>
                  <w:highlight w:val="yellow"/>
                </w:rPr>
                <w:delText>Normal,</w:delText>
              </w:r>
              <w:r w:rsidRPr="006B53E0" w:rsidDel="0084435E">
                <w:rPr>
                  <w:bCs/>
                  <w:highlight w:val="yellow"/>
                </w:rPr>
                <w:delText xml:space="preserve"> TL/VL, TL/VH, TH/VL, TH/VH</w:delText>
              </w:r>
            </w:del>
          </w:p>
        </w:tc>
      </w:tr>
      <w:tr w:rsidR="00103981" w:rsidRPr="006B53E0" w:rsidDel="0084435E" w:rsidTr="00AF6C11">
        <w:tblPrEx>
          <w:tblLook w:val="04A0"/>
        </w:tblPrEx>
        <w:trPr>
          <w:cantSplit/>
          <w:jc w:val="center"/>
          <w:del w:id="3010"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11" w:author="张玉凤" w:date="2022-02-18T14:13:00Z"/>
                <w:highlight w:val="yellow"/>
              </w:rPr>
            </w:pPr>
            <w:del w:id="3012" w:author="张玉凤" w:date="2022-02-18T14:13:00Z">
              <w:r w:rsidRPr="006B53E0" w:rsidDel="0084435E">
                <w:rPr>
                  <w:highlight w:val="yellow"/>
                </w:rPr>
                <w:delText>Test Frequencies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13" w:author="张玉凤" w:date="2022-02-18T14:13:00Z"/>
                <w:highlight w:val="yellow"/>
                <w:lang w:eastAsia="zh-CN"/>
              </w:rPr>
            </w:pPr>
            <w:del w:id="3014" w:author="张玉凤" w:date="2022-02-18T14:13:00Z">
              <w:r w:rsidRPr="006B53E0" w:rsidDel="0084435E">
                <w:rPr>
                  <w:highlight w:val="yellow"/>
                  <w:lang w:eastAsia="zh-CN"/>
                </w:rPr>
                <w:delText xml:space="preserve">Low range, High range for SUL carrier </w:delText>
              </w:r>
            </w:del>
          </w:p>
          <w:p w:rsidR="00103981" w:rsidRPr="006B53E0" w:rsidDel="0084435E" w:rsidRDefault="00103981" w:rsidP="00AF6C11">
            <w:pPr>
              <w:pStyle w:val="TAL"/>
              <w:rPr>
                <w:del w:id="3015" w:author="张玉凤" w:date="2022-02-18T14:13:00Z"/>
                <w:highlight w:val="yellow"/>
              </w:rPr>
            </w:pPr>
            <w:del w:id="3016" w:author="张玉凤" w:date="2022-02-18T14:13:00Z">
              <w:r w:rsidRPr="006B53E0" w:rsidDel="0084435E">
                <w:rPr>
                  <w:highlight w:val="yellow"/>
                  <w:lang w:eastAsia="zh-CN"/>
                </w:rPr>
                <w:delText xml:space="preserve">Mid range for Non-SUL carrier </w:delText>
              </w:r>
            </w:del>
          </w:p>
        </w:tc>
      </w:tr>
      <w:tr w:rsidR="00103981" w:rsidRPr="006B53E0" w:rsidDel="0084435E" w:rsidTr="00AF6C11">
        <w:tblPrEx>
          <w:tblLook w:val="04A0"/>
        </w:tblPrEx>
        <w:trPr>
          <w:cantSplit/>
          <w:jc w:val="center"/>
          <w:del w:id="3017"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18" w:author="张玉凤" w:date="2022-02-18T14:13:00Z"/>
                <w:highlight w:val="yellow"/>
              </w:rPr>
            </w:pPr>
            <w:del w:id="3019" w:author="张玉凤" w:date="2022-02-18T14:13:00Z">
              <w:r w:rsidRPr="006B53E0" w:rsidDel="0084435E">
                <w:rPr>
                  <w:highlight w:val="yellow"/>
                </w:rPr>
                <w:delText>Test Channel Bandwidths as specified in TS 38.508-1 [5] subclause 4.3.1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20" w:author="张玉凤" w:date="2022-02-18T14:13:00Z"/>
                <w:highlight w:val="yellow"/>
              </w:rPr>
            </w:pPr>
            <w:del w:id="3021" w:author="张玉凤" w:date="2022-02-18T14:13:00Z">
              <w:r w:rsidRPr="006B53E0" w:rsidDel="0084435E">
                <w:rPr>
                  <w:highlight w:val="yellow"/>
                </w:rPr>
                <w:delText xml:space="preserve">Lowest, Highest for SUL carrier </w:delText>
              </w:r>
            </w:del>
          </w:p>
          <w:p w:rsidR="00103981" w:rsidRPr="006B53E0" w:rsidDel="0084435E" w:rsidRDefault="00103981" w:rsidP="00AF6C11">
            <w:pPr>
              <w:pStyle w:val="TAL"/>
              <w:rPr>
                <w:del w:id="3022" w:author="张玉凤" w:date="2022-02-18T14:13:00Z"/>
                <w:highlight w:val="yellow"/>
              </w:rPr>
            </w:pPr>
            <w:del w:id="3023" w:author="张玉凤" w:date="2022-02-18T14:13:00Z">
              <w:r w:rsidRPr="006B53E0" w:rsidDel="0084435E">
                <w:rPr>
                  <w:highlight w:val="yellow"/>
                </w:rPr>
                <w:delText>Lowest for Non-SUL carrier</w:delText>
              </w:r>
            </w:del>
          </w:p>
        </w:tc>
      </w:tr>
      <w:tr w:rsidR="00103981" w:rsidRPr="006B53E0" w:rsidDel="0084435E" w:rsidTr="00AF6C11">
        <w:tblPrEx>
          <w:tblLook w:val="04A0"/>
        </w:tblPrEx>
        <w:trPr>
          <w:cantSplit/>
          <w:jc w:val="center"/>
          <w:del w:id="3024" w:author="张玉凤" w:date="2022-02-18T14:13:00Z"/>
        </w:trPr>
        <w:tc>
          <w:tcPr>
            <w:tcW w:w="5142" w:type="dxa"/>
            <w:gridSpan w:val="5"/>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L"/>
              <w:rPr>
                <w:del w:id="3025" w:author="张玉凤" w:date="2022-02-18T14:13:00Z"/>
                <w:highlight w:val="yellow"/>
              </w:rPr>
            </w:pPr>
            <w:del w:id="3026" w:author="张玉凤" w:date="2022-02-18T14:13:00Z">
              <w:r w:rsidRPr="006B53E0" w:rsidDel="0084435E">
                <w:rPr>
                  <w:highlight w:val="yellow"/>
                </w:rPr>
                <w:delText>Test SCS as specified in Table 5.5C-1</w:delText>
              </w:r>
            </w:del>
          </w:p>
        </w:tc>
        <w:tc>
          <w:tcPr>
            <w:tcW w:w="5145" w:type="dxa"/>
            <w:gridSpan w:val="3"/>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L"/>
              <w:rPr>
                <w:del w:id="3027" w:author="张玉凤" w:date="2022-02-18T14:13:00Z"/>
                <w:highlight w:val="yellow"/>
                <w:lang w:eastAsia="zh-CN"/>
              </w:rPr>
            </w:pPr>
            <w:del w:id="3028" w:author="张玉凤" w:date="2022-02-18T14:13:00Z">
              <w:r w:rsidRPr="006B53E0" w:rsidDel="0084435E">
                <w:rPr>
                  <w:highlight w:val="yellow"/>
                  <w:lang w:eastAsia="zh-CN"/>
                </w:rPr>
                <w:delText xml:space="preserve">15kHz </w:delText>
              </w:r>
              <w:r w:rsidRPr="006B53E0" w:rsidDel="0084435E">
                <w:rPr>
                  <w:highlight w:val="yellow"/>
                </w:rPr>
                <w:delText>for both SUL carrier and Non-SUL carrier</w:delText>
              </w:r>
            </w:del>
          </w:p>
        </w:tc>
      </w:tr>
      <w:tr w:rsidR="00103981" w:rsidRPr="006B53E0" w:rsidDel="0084435E" w:rsidTr="00AF6C11">
        <w:tblPrEx>
          <w:tblLook w:val="04A0"/>
        </w:tblPrEx>
        <w:trPr>
          <w:cantSplit/>
          <w:jc w:val="center"/>
          <w:del w:id="3029"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3030" w:author="张玉凤" w:date="2022-02-18T14:13:00Z"/>
                <w:highlight w:val="yellow"/>
              </w:rPr>
            </w:pPr>
            <w:del w:id="3031" w:author="张玉凤" w:date="2022-02-18T14:13:00Z">
              <w:r w:rsidRPr="006B53E0" w:rsidDel="0084435E">
                <w:rPr>
                  <w:highlight w:val="yellow"/>
                </w:rPr>
                <w:delText>Test Parameters for Channel Bandwidths</w:delText>
              </w:r>
            </w:del>
          </w:p>
        </w:tc>
      </w:tr>
      <w:tr w:rsidR="00103981" w:rsidRPr="006B53E0" w:rsidDel="0084435E" w:rsidTr="00AF6C11">
        <w:tblPrEx>
          <w:tblLook w:val="04A0"/>
        </w:tblPrEx>
        <w:trPr>
          <w:trHeight w:val="337"/>
          <w:jc w:val="center"/>
          <w:del w:id="303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3033" w:author="张玉凤" w:date="2022-02-18T14:13:00Z"/>
                <w:highlight w:val="yellow"/>
              </w:rPr>
            </w:pPr>
            <w:del w:id="3034" w:author="张玉凤" w:date="2022-02-18T14:13:00Z">
              <w:r w:rsidRPr="006B53E0" w:rsidDel="0084435E">
                <w:rPr>
                  <w:highlight w:val="yellow"/>
                </w:rPr>
                <w:delText>Test ID</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H"/>
              <w:rPr>
                <w:del w:id="3035" w:author="张玉凤" w:date="2022-02-18T14:13:00Z"/>
                <w:highlight w:val="yellow"/>
                <w:lang w:eastAsia="zh-CN"/>
              </w:rPr>
            </w:pPr>
            <w:del w:id="3036" w:author="张玉凤" w:date="2022-02-18T14:13:00Z">
              <w:r w:rsidRPr="006B53E0" w:rsidDel="0084435E">
                <w:rPr>
                  <w:highlight w:val="yellow"/>
                  <w:lang w:eastAsia="zh-CN"/>
                </w:rPr>
                <w:delText>Freq</w:delText>
              </w:r>
            </w:del>
          </w:p>
        </w:tc>
        <w:tc>
          <w:tcPr>
            <w:tcW w:w="1418"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37" w:author="张玉凤" w:date="2022-02-18T14:13:00Z"/>
                <w:highlight w:val="yellow"/>
              </w:rPr>
            </w:pPr>
            <w:del w:id="3038" w:author="张玉凤" w:date="2022-02-18T14:13:00Z">
              <w:r w:rsidRPr="006B53E0" w:rsidDel="0084435E">
                <w:rPr>
                  <w:highlight w:val="yellow"/>
                </w:rPr>
                <w:delText>Downlink Configuration</w:delText>
              </w:r>
            </w:del>
          </w:p>
        </w:tc>
        <w:tc>
          <w:tcPr>
            <w:tcW w:w="1276"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39" w:author="张玉凤" w:date="2022-02-18T14:13:00Z"/>
                <w:highlight w:val="yellow"/>
              </w:rPr>
            </w:pPr>
            <w:del w:id="3040" w:author="张玉凤" w:date="2022-02-18T14:13:00Z">
              <w:r w:rsidRPr="006B53E0" w:rsidDel="0084435E">
                <w:rPr>
                  <w:highlight w:val="yellow"/>
                </w:rPr>
                <w:delText>UL Configuration</w:delText>
              </w:r>
            </w:del>
          </w:p>
        </w:tc>
        <w:tc>
          <w:tcPr>
            <w:tcW w:w="5569" w:type="dxa"/>
            <w:gridSpan w:val="4"/>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41" w:author="张玉凤" w:date="2022-02-18T14:13:00Z"/>
                <w:highlight w:val="yellow"/>
              </w:rPr>
            </w:pPr>
            <w:del w:id="3042" w:author="张玉凤" w:date="2022-02-18T14:13:00Z">
              <w:r w:rsidRPr="006B53E0" w:rsidDel="0084435E">
                <w:rPr>
                  <w:highlight w:val="yellow"/>
                </w:rPr>
                <w:delText>SUL Configuration</w:delText>
              </w:r>
            </w:del>
          </w:p>
        </w:tc>
      </w:tr>
      <w:tr w:rsidR="00103981" w:rsidRPr="006B53E0" w:rsidDel="0084435E" w:rsidTr="00AF6C11">
        <w:tblPrEx>
          <w:tblLook w:val="04A0"/>
        </w:tblPrEx>
        <w:trPr>
          <w:cantSplit/>
          <w:trHeight w:val="207"/>
          <w:jc w:val="center"/>
          <w:del w:id="3043"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3044" w:author="张玉凤" w:date="2022-02-18T14:13:00Z"/>
                <w:highlight w:val="yellow"/>
              </w:rPr>
            </w:pPr>
          </w:p>
        </w:tc>
        <w:tc>
          <w:tcPr>
            <w:tcW w:w="1205" w:type="dxa"/>
            <w:tcBorders>
              <w:top w:val="single" w:sz="4" w:space="0" w:color="auto"/>
              <w:left w:val="single" w:sz="4" w:space="0" w:color="auto"/>
              <w:bottom w:val="nil"/>
              <w:right w:val="single" w:sz="4" w:space="0" w:color="auto"/>
            </w:tcBorders>
          </w:tcPr>
          <w:p w:rsidR="00103981" w:rsidRPr="006B53E0" w:rsidDel="0084435E" w:rsidRDefault="00103981" w:rsidP="00AF6C11">
            <w:pPr>
              <w:pStyle w:val="TAC"/>
              <w:rPr>
                <w:del w:id="3045" w:author="张玉凤" w:date="2022-02-18T14:13:00Z"/>
                <w:highlight w:val="yellow"/>
              </w:rPr>
            </w:pPr>
          </w:p>
        </w:tc>
        <w:tc>
          <w:tcPr>
            <w:tcW w:w="1418" w:type="dxa"/>
            <w:vMerge w:val="restart"/>
            <w:tcBorders>
              <w:top w:val="single" w:sz="4" w:space="0" w:color="auto"/>
              <w:left w:val="single" w:sz="4" w:space="0" w:color="auto"/>
              <w:bottom w:val="nil"/>
              <w:right w:val="single" w:sz="4" w:space="0" w:color="auto"/>
            </w:tcBorders>
            <w:hideMark/>
          </w:tcPr>
          <w:p w:rsidR="00103981" w:rsidRPr="006B53E0" w:rsidDel="0084435E" w:rsidRDefault="00103981" w:rsidP="00AF6C11">
            <w:pPr>
              <w:pStyle w:val="TAC"/>
              <w:rPr>
                <w:del w:id="3046" w:author="张玉凤" w:date="2022-02-18T14:13:00Z"/>
                <w:highlight w:val="yellow"/>
              </w:rPr>
            </w:pPr>
            <w:del w:id="3047" w:author="张玉凤" w:date="2022-02-18T14:13:00Z">
              <w:r w:rsidRPr="006B53E0" w:rsidDel="0084435E">
                <w:rPr>
                  <w:highlight w:val="yellow"/>
                </w:rPr>
                <w:delText xml:space="preserve">N/A </w:delText>
              </w:r>
            </w:del>
          </w:p>
        </w:tc>
        <w:tc>
          <w:tcPr>
            <w:tcW w:w="1276" w:type="dxa"/>
            <w:tcBorders>
              <w:top w:val="single" w:sz="4" w:space="0" w:color="auto"/>
              <w:left w:val="single" w:sz="4" w:space="0" w:color="auto"/>
              <w:bottom w:val="nil"/>
              <w:right w:val="single" w:sz="4" w:space="0" w:color="auto"/>
            </w:tcBorders>
          </w:tcPr>
          <w:p w:rsidR="00103981" w:rsidRPr="006B53E0" w:rsidDel="0084435E" w:rsidRDefault="00103981" w:rsidP="00AF6C11">
            <w:pPr>
              <w:pStyle w:val="TAC"/>
              <w:rPr>
                <w:del w:id="3048" w:author="张玉凤" w:date="2022-02-18T14:13:00Z"/>
                <w:highlight w:val="yellow"/>
                <w:lang w:eastAsia="zh-CN"/>
              </w:rPr>
            </w:pPr>
            <w:del w:id="3049" w:author="张玉凤" w:date="2022-02-18T14:13:00Z">
              <w:r w:rsidRPr="006B53E0" w:rsidDel="0084435E">
                <w:rPr>
                  <w:highlight w:val="yellow"/>
                  <w:lang w:eastAsia="zh-CN"/>
                </w:rPr>
                <w:delText>N/A</w:delText>
              </w:r>
            </w:del>
          </w:p>
        </w:tc>
        <w:tc>
          <w:tcPr>
            <w:tcW w:w="2784" w:type="dxa"/>
            <w:gridSpan w:val="2"/>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50" w:author="张玉凤" w:date="2022-02-18T14:13:00Z"/>
                <w:highlight w:val="yellow"/>
              </w:rPr>
            </w:pPr>
            <w:del w:id="3051" w:author="张玉凤" w:date="2022-02-18T14:13:00Z">
              <w:r w:rsidRPr="006B53E0" w:rsidDel="0084435E">
                <w:rPr>
                  <w:highlight w:val="yellow"/>
                </w:rPr>
                <w:delText>Modulation</w:delText>
              </w:r>
            </w:del>
          </w:p>
        </w:tc>
        <w:tc>
          <w:tcPr>
            <w:tcW w:w="2785" w:type="dxa"/>
            <w:gridSpan w:val="2"/>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H"/>
              <w:rPr>
                <w:del w:id="3052" w:author="张玉凤" w:date="2022-02-18T14:13:00Z"/>
                <w:highlight w:val="yellow"/>
              </w:rPr>
            </w:pPr>
            <w:del w:id="3053" w:author="张玉凤" w:date="2022-02-18T14:13:00Z">
              <w:r w:rsidRPr="006B53E0" w:rsidDel="0084435E">
                <w:rPr>
                  <w:highlight w:val="yellow"/>
                </w:rPr>
                <w:delText>RB allocation</w:delText>
              </w:r>
            </w:del>
          </w:p>
        </w:tc>
      </w:tr>
      <w:tr w:rsidR="00103981" w:rsidRPr="006B53E0" w:rsidDel="0084435E" w:rsidTr="00AF6C11">
        <w:tblPrEx>
          <w:tblLook w:val="04A0"/>
        </w:tblPrEx>
        <w:trPr>
          <w:trHeight w:val="207"/>
          <w:jc w:val="center"/>
          <w:del w:id="3054"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3055" w:author="张玉凤" w:date="2022-02-18T14:13:00Z"/>
                <w:highlight w:val="yellow"/>
                <w:lang w:eastAsia="zh-CN"/>
              </w:rPr>
            </w:pPr>
            <w:del w:id="3056" w:author="张玉凤" w:date="2022-02-18T14:13:00Z">
              <w:r w:rsidRPr="006B53E0" w:rsidDel="0084435E">
                <w:rPr>
                  <w:highlight w:val="yellow"/>
                  <w:lang w:eastAsia="zh-CN"/>
                </w:rPr>
                <w:delText>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57" w:author="张玉凤" w:date="2022-02-18T14:13:00Z"/>
                <w:highlight w:val="yellow"/>
              </w:rPr>
            </w:pPr>
            <w:del w:id="3058" w:author="张玉凤" w:date="2022-02-18T14:13:00Z">
              <w:r w:rsidRPr="006B53E0" w:rsidDel="0084435E">
                <w:rPr>
                  <w:highlight w:val="yellow"/>
                </w:rPr>
                <w:delText>Default</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6B53E0" w:rsidDel="0084435E" w:rsidRDefault="00103981" w:rsidP="00AF6C11">
            <w:pPr>
              <w:spacing w:after="0"/>
              <w:rPr>
                <w:del w:id="305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hideMark/>
          </w:tcPr>
          <w:p w:rsidR="00103981" w:rsidRPr="006B53E0" w:rsidDel="0084435E" w:rsidRDefault="00103981" w:rsidP="00AF6C11">
            <w:pPr>
              <w:pStyle w:val="TAC"/>
              <w:rPr>
                <w:del w:id="306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61" w:author="张玉凤" w:date="2022-02-18T14:13:00Z"/>
                <w:highlight w:val="yellow"/>
              </w:rPr>
            </w:pPr>
            <w:del w:id="3062"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63" w:author="张玉凤" w:date="2022-02-18T14:13:00Z"/>
                <w:highlight w:val="yellow"/>
              </w:rPr>
            </w:pPr>
            <w:del w:id="3064"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065" w:author="张玉凤" w:date="2022-02-18T14:13:00Z"/>
        </w:trPr>
        <w:tc>
          <w:tcPr>
            <w:tcW w:w="819" w:type="dxa"/>
            <w:tcBorders>
              <w:top w:val="single" w:sz="4" w:space="0" w:color="auto"/>
              <w:left w:val="single" w:sz="4" w:space="0" w:color="auto"/>
              <w:bottom w:val="single" w:sz="4" w:space="0" w:color="auto"/>
              <w:right w:val="single" w:sz="4" w:space="0" w:color="auto"/>
            </w:tcBorders>
            <w:hideMark/>
          </w:tcPr>
          <w:p w:rsidR="00103981" w:rsidRPr="006B53E0" w:rsidDel="0084435E" w:rsidRDefault="00103981" w:rsidP="00AF6C11">
            <w:pPr>
              <w:pStyle w:val="TAC"/>
              <w:rPr>
                <w:del w:id="3066" w:author="张玉凤" w:date="2022-02-18T14:13:00Z"/>
                <w:highlight w:val="yellow"/>
                <w:lang w:eastAsia="zh-CN"/>
              </w:rPr>
            </w:pPr>
            <w:del w:id="3067" w:author="张玉凤" w:date="2022-02-18T14:13:00Z">
              <w:r w:rsidRPr="006B53E0" w:rsidDel="0084435E">
                <w:rPr>
                  <w:highlight w:val="yellow"/>
                  <w:lang w:eastAsia="zh-CN"/>
                </w:rPr>
                <w:delText>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68" w:author="张玉凤" w:date="2022-02-18T14:13:00Z"/>
                <w:highlight w:val="yellow"/>
              </w:rPr>
            </w:pPr>
            <w:del w:id="3069" w:author="张玉凤" w:date="2022-02-18T14:13:00Z">
              <w:r w:rsidRPr="006B53E0" w:rsidDel="0084435E">
                <w:rPr>
                  <w:highlight w:val="yellow"/>
                </w:rPr>
                <w:delText>Low</w:delText>
              </w:r>
            </w:del>
          </w:p>
        </w:tc>
        <w:tc>
          <w:tcPr>
            <w:tcW w:w="1418" w:type="dxa"/>
            <w:vMerge/>
            <w:tcBorders>
              <w:top w:val="single" w:sz="4" w:space="0" w:color="auto"/>
              <w:left w:val="single" w:sz="4" w:space="0" w:color="auto"/>
              <w:bottom w:val="nil"/>
              <w:right w:val="single" w:sz="4" w:space="0" w:color="auto"/>
            </w:tcBorders>
            <w:vAlign w:val="center"/>
            <w:hideMark/>
          </w:tcPr>
          <w:p w:rsidR="00103981" w:rsidRPr="006B53E0" w:rsidDel="0084435E" w:rsidRDefault="00103981" w:rsidP="00AF6C11">
            <w:pPr>
              <w:spacing w:after="0"/>
              <w:rPr>
                <w:del w:id="307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hideMark/>
          </w:tcPr>
          <w:p w:rsidR="00103981" w:rsidRPr="006B53E0" w:rsidDel="0084435E" w:rsidRDefault="00103981" w:rsidP="00AF6C11">
            <w:pPr>
              <w:pStyle w:val="TAC"/>
              <w:rPr>
                <w:del w:id="307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2" w:author="张玉凤" w:date="2022-02-18T14:13:00Z"/>
                <w:highlight w:val="yellow"/>
                <w:lang w:eastAsia="zh-CN"/>
              </w:rPr>
            </w:pPr>
            <w:del w:id="3073"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4" w:author="张玉凤" w:date="2022-02-18T14:13:00Z"/>
                <w:highlight w:val="yellow"/>
                <w:lang w:eastAsia="zh-CN"/>
              </w:rPr>
            </w:pPr>
            <w:del w:id="3075"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07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7" w:author="张玉凤" w:date="2022-02-18T14:13:00Z"/>
                <w:highlight w:val="yellow"/>
                <w:lang w:eastAsia="zh-CN"/>
              </w:rPr>
            </w:pPr>
            <w:del w:id="3078" w:author="张玉凤" w:date="2022-02-18T14:13:00Z">
              <w:r w:rsidRPr="006B53E0" w:rsidDel="0084435E">
                <w:rPr>
                  <w:highlight w:val="yellow"/>
                  <w:lang w:eastAsia="zh-CN"/>
                </w:rPr>
                <w:delText>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79" w:author="张玉凤" w:date="2022-02-18T14:13:00Z"/>
                <w:highlight w:val="yellow"/>
              </w:rPr>
            </w:pPr>
            <w:del w:id="3080"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08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08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83" w:author="张玉凤" w:date="2022-02-18T14:13:00Z"/>
                <w:highlight w:val="yellow"/>
                <w:lang w:eastAsia="zh-CN"/>
              </w:rPr>
            </w:pPr>
            <w:del w:id="3084"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85" w:author="张玉凤" w:date="2022-02-18T14:13:00Z"/>
                <w:highlight w:val="yellow"/>
                <w:lang w:eastAsia="zh-CN"/>
              </w:rPr>
            </w:pPr>
            <w:del w:id="3086"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08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88" w:author="张玉凤" w:date="2022-02-18T14:13:00Z"/>
                <w:highlight w:val="yellow"/>
                <w:lang w:eastAsia="zh-CN"/>
              </w:rPr>
            </w:pPr>
            <w:del w:id="3089" w:author="张玉凤" w:date="2022-02-18T14:13:00Z">
              <w:r w:rsidRPr="006B53E0" w:rsidDel="0084435E">
                <w:rPr>
                  <w:highlight w:val="yellow"/>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0" w:author="张玉凤" w:date="2022-02-18T14:13:00Z"/>
                <w:highlight w:val="yellow"/>
              </w:rPr>
            </w:pPr>
            <w:del w:id="3091"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09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09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4" w:author="张玉凤" w:date="2022-02-18T14:13:00Z"/>
                <w:highlight w:val="yellow"/>
                <w:lang w:eastAsia="zh-CN"/>
              </w:rPr>
            </w:pPr>
            <w:del w:id="3095" w:author="张玉凤" w:date="2022-02-18T14:13:00Z">
              <w:r w:rsidRPr="006B53E0" w:rsidDel="0084435E">
                <w:rPr>
                  <w:highlight w:val="yellow"/>
                </w:rPr>
                <w:delText>DFT-s-OFDM PI/2 BPSK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6" w:author="张玉凤" w:date="2022-02-18T14:13:00Z"/>
                <w:highlight w:val="yellow"/>
                <w:lang w:eastAsia="zh-CN"/>
              </w:rPr>
            </w:pPr>
            <w:del w:id="3097"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09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099" w:author="张玉凤" w:date="2022-02-18T14:13:00Z"/>
                <w:highlight w:val="yellow"/>
                <w:lang w:eastAsia="zh-CN"/>
              </w:rPr>
            </w:pPr>
            <w:del w:id="3100" w:author="张玉凤" w:date="2022-02-18T14:13:00Z">
              <w:r w:rsidRPr="006B53E0" w:rsidDel="0084435E">
                <w:rPr>
                  <w:highlight w:val="yellow"/>
                  <w:lang w:eastAsia="zh-CN"/>
                </w:rPr>
                <w:delText>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01" w:author="张玉凤" w:date="2022-02-18T14:13:00Z"/>
                <w:highlight w:val="yellow"/>
              </w:rPr>
            </w:pPr>
            <w:del w:id="3102"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0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0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05" w:author="张玉凤" w:date="2022-02-18T14:13:00Z"/>
                <w:highlight w:val="yellow"/>
                <w:lang w:eastAsia="zh-CN"/>
              </w:rPr>
            </w:pPr>
            <w:del w:id="3106"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07" w:author="张玉凤" w:date="2022-02-18T14:13:00Z"/>
                <w:highlight w:val="yellow"/>
                <w:lang w:eastAsia="zh-CN"/>
              </w:rPr>
            </w:pPr>
            <w:del w:id="3108"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10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0" w:author="张玉凤" w:date="2022-02-18T14:13:00Z"/>
                <w:highlight w:val="yellow"/>
                <w:lang w:eastAsia="zh-CN"/>
              </w:rPr>
            </w:pPr>
            <w:del w:id="3111" w:author="张玉凤" w:date="2022-02-18T14:13:00Z">
              <w:r w:rsidRPr="006B53E0" w:rsidDel="0084435E">
                <w:rPr>
                  <w:highlight w:val="yellow"/>
                  <w:lang w:eastAsia="zh-CN"/>
                </w:rPr>
                <w:delText>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2" w:author="张玉凤" w:date="2022-02-18T14:13:00Z"/>
                <w:highlight w:val="yellow"/>
              </w:rPr>
            </w:pPr>
            <w:del w:id="3113"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1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1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6" w:author="张玉凤" w:date="2022-02-18T14:13:00Z"/>
                <w:highlight w:val="yellow"/>
                <w:lang w:eastAsia="zh-CN"/>
              </w:rPr>
            </w:pPr>
            <w:del w:id="3117"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18" w:author="张玉凤" w:date="2022-02-18T14:13:00Z"/>
                <w:highlight w:val="yellow"/>
                <w:lang w:eastAsia="zh-CN"/>
              </w:rPr>
            </w:pPr>
            <w:del w:id="3119"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12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1" w:author="张玉凤" w:date="2022-02-18T14:13:00Z"/>
                <w:highlight w:val="yellow"/>
                <w:lang w:eastAsia="zh-CN"/>
              </w:rPr>
            </w:pPr>
            <w:del w:id="3122" w:author="张玉凤" w:date="2022-02-18T14:13:00Z">
              <w:r w:rsidRPr="006B53E0" w:rsidDel="0084435E">
                <w:rPr>
                  <w:highlight w:val="yellow"/>
                  <w:lang w:eastAsia="zh-CN"/>
                </w:rPr>
                <w:delText>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3" w:author="张玉凤" w:date="2022-02-18T14:13:00Z"/>
                <w:highlight w:val="yellow"/>
              </w:rPr>
            </w:pPr>
            <w:del w:id="3124"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25"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2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7" w:author="张玉凤" w:date="2022-02-18T14:13:00Z"/>
                <w:highlight w:val="yellow"/>
                <w:lang w:eastAsia="zh-CN"/>
              </w:rPr>
            </w:pPr>
            <w:del w:id="3128"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29" w:author="张玉凤" w:date="2022-02-18T14:13:00Z"/>
                <w:highlight w:val="yellow"/>
                <w:lang w:eastAsia="zh-CN"/>
              </w:rPr>
            </w:pPr>
            <w:del w:id="3130"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13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32" w:author="张玉凤" w:date="2022-02-18T14:13:00Z"/>
                <w:highlight w:val="yellow"/>
                <w:lang w:eastAsia="zh-CN"/>
              </w:rPr>
            </w:pPr>
            <w:del w:id="3133" w:author="张玉凤" w:date="2022-02-18T14:13:00Z">
              <w:r w:rsidRPr="006B53E0" w:rsidDel="0084435E">
                <w:rPr>
                  <w:highlight w:val="yellow"/>
                  <w:lang w:eastAsia="zh-CN"/>
                </w:rPr>
                <w:delText>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34" w:author="张玉凤" w:date="2022-02-18T14:13:00Z"/>
                <w:highlight w:val="yellow"/>
              </w:rPr>
            </w:pPr>
            <w:del w:id="3135"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36"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3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38" w:author="张玉凤" w:date="2022-02-18T14:13:00Z"/>
                <w:highlight w:val="yellow"/>
                <w:lang w:eastAsia="zh-CN"/>
              </w:rPr>
            </w:pPr>
            <w:del w:id="3139" w:author="张玉凤" w:date="2022-02-18T14:13:00Z">
              <w:r w:rsidRPr="006B53E0" w:rsidDel="0084435E">
                <w:rPr>
                  <w:highlight w:val="yellow"/>
                </w:rPr>
                <w:delText>DFT-s-OFDM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0" w:author="张玉凤" w:date="2022-02-18T14:13:00Z"/>
                <w:highlight w:val="yellow"/>
                <w:lang w:eastAsia="zh-CN"/>
              </w:rPr>
            </w:pPr>
            <w:del w:id="3141"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14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3" w:author="张玉凤" w:date="2022-02-18T14:13:00Z"/>
                <w:highlight w:val="yellow"/>
                <w:lang w:eastAsia="zh-CN"/>
              </w:rPr>
            </w:pPr>
            <w:del w:id="3144" w:author="张玉凤" w:date="2022-02-18T14:13:00Z">
              <w:r w:rsidRPr="006B53E0" w:rsidDel="0084435E">
                <w:rPr>
                  <w:highlight w:val="yellow"/>
                  <w:lang w:eastAsia="zh-CN"/>
                </w:rPr>
                <w:delText>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5" w:author="张玉凤" w:date="2022-02-18T14:13:00Z"/>
                <w:highlight w:val="yellow"/>
              </w:rPr>
            </w:pPr>
            <w:del w:id="3146"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47"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4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49" w:author="张玉凤" w:date="2022-02-18T14:13:00Z"/>
                <w:highlight w:val="yellow"/>
                <w:lang w:eastAsia="zh-CN"/>
              </w:rPr>
            </w:pPr>
            <w:del w:id="3150"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51" w:author="张玉凤" w:date="2022-02-18T14:13:00Z"/>
                <w:highlight w:val="yellow"/>
                <w:lang w:eastAsia="zh-CN"/>
              </w:rPr>
            </w:pPr>
            <w:del w:id="3152"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15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54" w:author="张玉凤" w:date="2022-02-18T14:13:00Z"/>
                <w:highlight w:val="yellow"/>
                <w:lang w:eastAsia="zh-CN"/>
              </w:rPr>
            </w:pPr>
            <w:del w:id="3155" w:author="张玉凤" w:date="2022-02-18T14:13:00Z">
              <w:r w:rsidRPr="006B53E0" w:rsidDel="0084435E">
                <w:rPr>
                  <w:highlight w:val="yellow"/>
                  <w:lang w:eastAsia="zh-CN"/>
                </w:rPr>
                <w:delText>10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56" w:author="张玉凤" w:date="2022-02-18T14:13:00Z"/>
                <w:highlight w:val="yellow"/>
              </w:rPr>
            </w:pPr>
            <w:del w:id="3157"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58"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5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0" w:author="张玉凤" w:date="2022-02-18T14:13:00Z"/>
                <w:highlight w:val="yellow"/>
                <w:lang w:eastAsia="zh-CN"/>
              </w:rPr>
            </w:pPr>
            <w:del w:id="3161"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2" w:author="张玉凤" w:date="2022-02-18T14:13:00Z"/>
                <w:highlight w:val="yellow"/>
                <w:lang w:eastAsia="zh-CN"/>
              </w:rPr>
            </w:pPr>
            <w:del w:id="3163"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16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5" w:author="张玉凤" w:date="2022-02-18T14:13:00Z"/>
                <w:highlight w:val="yellow"/>
                <w:lang w:eastAsia="zh-CN"/>
              </w:rPr>
            </w:pPr>
            <w:del w:id="3166" w:author="张玉凤" w:date="2022-02-18T14:13:00Z">
              <w:r w:rsidRPr="006B53E0" w:rsidDel="0084435E">
                <w:rPr>
                  <w:highlight w:val="yellow"/>
                  <w:lang w:eastAsia="zh-CN"/>
                </w:rPr>
                <w:delText>11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67" w:author="张玉凤" w:date="2022-02-18T14:13:00Z"/>
                <w:highlight w:val="yellow"/>
              </w:rPr>
            </w:pPr>
            <w:del w:id="3168"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6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7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1" w:author="张玉凤" w:date="2022-02-18T14:13:00Z"/>
                <w:highlight w:val="yellow"/>
                <w:lang w:eastAsia="zh-CN"/>
              </w:rPr>
            </w:pPr>
            <w:del w:id="3172"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3" w:author="张玉凤" w:date="2022-02-18T14:13:00Z"/>
                <w:highlight w:val="yellow"/>
                <w:lang w:eastAsia="zh-CN"/>
              </w:rPr>
            </w:pPr>
            <w:del w:id="3174"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17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6" w:author="张玉凤" w:date="2022-02-18T14:13:00Z"/>
                <w:highlight w:val="yellow"/>
                <w:lang w:eastAsia="zh-CN"/>
              </w:rPr>
            </w:pPr>
            <w:del w:id="3177" w:author="张玉凤" w:date="2022-02-18T14:13:00Z">
              <w:r w:rsidRPr="006B53E0" w:rsidDel="0084435E">
                <w:rPr>
                  <w:highlight w:val="yellow"/>
                  <w:lang w:eastAsia="zh-CN"/>
                </w:rPr>
                <w:delText>12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78" w:author="张玉凤" w:date="2022-02-18T14:13:00Z"/>
                <w:highlight w:val="yellow"/>
              </w:rPr>
            </w:pPr>
            <w:del w:id="3179"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8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8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2" w:author="张玉凤" w:date="2022-02-18T14:13:00Z"/>
                <w:highlight w:val="yellow"/>
                <w:lang w:eastAsia="zh-CN"/>
              </w:rPr>
            </w:pPr>
            <w:del w:id="3183" w:author="张玉凤" w:date="2022-02-18T14:13:00Z">
              <w:r w:rsidRPr="006B53E0" w:rsidDel="0084435E">
                <w:rPr>
                  <w:highlight w:val="yellow"/>
                </w:rPr>
                <w:delText>DFT-s-OFDM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4" w:author="张玉凤" w:date="2022-02-18T14:13:00Z"/>
                <w:highlight w:val="yellow"/>
                <w:lang w:eastAsia="zh-CN"/>
              </w:rPr>
            </w:pPr>
            <w:del w:id="3185"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18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7" w:author="张玉凤" w:date="2022-02-18T14:13:00Z"/>
                <w:highlight w:val="yellow"/>
                <w:lang w:eastAsia="zh-CN"/>
              </w:rPr>
            </w:pPr>
            <w:del w:id="3188" w:author="张玉凤" w:date="2022-02-18T14:13:00Z">
              <w:r w:rsidRPr="006B53E0" w:rsidDel="0084435E">
                <w:rPr>
                  <w:highlight w:val="yellow"/>
                  <w:lang w:eastAsia="zh-CN"/>
                </w:rPr>
                <w:delText>13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89" w:author="张玉凤" w:date="2022-02-18T14:13:00Z"/>
                <w:highlight w:val="yellow"/>
              </w:rPr>
            </w:pPr>
            <w:del w:id="3190"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19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19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93" w:author="张玉凤" w:date="2022-02-18T14:13:00Z"/>
                <w:highlight w:val="yellow"/>
                <w:lang w:eastAsia="zh-CN"/>
              </w:rPr>
            </w:pPr>
            <w:del w:id="3194"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95" w:author="张玉凤" w:date="2022-02-18T14:13:00Z"/>
                <w:highlight w:val="yellow"/>
                <w:lang w:eastAsia="zh-CN"/>
              </w:rPr>
            </w:pPr>
            <w:del w:id="3196"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19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198" w:author="张玉凤" w:date="2022-02-18T14:13:00Z"/>
                <w:highlight w:val="yellow"/>
                <w:lang w:eastAsia="zh-CN"/>
              </w:rPr>
            </w:pPr>
            <w:del w:id="3199" w:author="张玉凤" w:date="2022-02-18T14:13:00Z">
              <w:r w:rsidRPr="006B53E0" w:rsidDel="0084435E">
                <w:rPr>
                  <w:highlight w:val="yellow"/>
                  <w:lang w:eastAsia="zh-CN"/>
                </w:rPr>
                <w:delText>14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0" w:author="张玉凤" w:date="2022-02-18T14:13:00Z"/>
                <w:highlight w:val="yellow"/>
              </w:rPr>
            </w:pPr>
            <w:del w:id="3201"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0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0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4" w:author="张玉凤" w:date="2022-02-18T14:13:00Z"/>
                <w:highlight w:val="yellow"/>
                <w:lang w:eastAsia="zh-CN"/>
              </w:rPr>
            </w:pPr>
            <w:del w:id="3205"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6" w:author="张玉凤" w:date="2022-02-18T14:13:00Z"/>
                <w:highlight w:val="yellow"/>
                <w:lang w:eastAsia="zh-CN"/>
              </w:rPr>
            </w:pPr>
            <w:del w:id="3207"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20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09" w:author="张玉凤" w:date="2022-02-18T14:13:00Z"/>
                <w:highlight w:val="yellow"/>
                <w:lang w:eastAsia="zh-CN"/>
              </w:rPr>
            </w:pPr>
            <w:del w:id="3210" w:author="张玉凤" w:date="2022-02-18T14:13:00Z">
              <w:r w:rsidRPr="006B53E0" w:rsidDel="0084435E">
                <w:rPr>
                  <w:highlight w:val="yellow"/>
                  <w:lang w:eastAsia="zh-CN"/>
                </w:rPr>
                <w:delText>15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11" w:author="张玉凤" w:date="2022-02-18T14:13:00Z"/>
                <w:highlight w:val="yellow"/>
              </w:rPr>
            </w:pPr>
            <w:del w:id="3212"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1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1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15" w:author="张玉凤" w:date="2022-02-18T14:13:00Z"/>
                <w:highlight w:val="yellow"/>
                <w:lang w:eastAsia="zh-CN"/>
              </w:rPr>
            </w:pPr>
            <w:del w:id="3216" w:author="张玉凤" w:date="2022-02-18T14:13:00Z">
              <w:r w:rsidRPr="006B53E0" w:rsidDel="0084435E">
                <w:rPr>
                  <w:highlight w:val="yellow"/>
                </w:rPr>
                <w:delText>DFT-s-OFDM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17" w:author="张玉凤" w:date="2022-02-18T14:13:00Z"/>
                <w:highlight w:val="yellow"/>
                <w:lang w:eastAsia="zh-CN"/>
              </w:rPr>
            </w:pPr>
            <w:del w:id="3218"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21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0" w:author="张玉凤" w:date="2022-02-18T14:13:00Z"/>
                <w:highlight w:val="yellow"/>
                <w:lang w:eastAsia="zh-CN"/>
              </w:rPr>
            </w:pPr>
            <w:del w:id="3221" w:author="张玉凤" w:date="2022-02-18T14:13:00Z">
              <w:r w:rsidRPr="006B53E0" w:rsidDel="0084435E">
                <w:rPr>
                  <w:highlight w:val="yellow"/>
                  <w:lang w:eastAsia="zh-CN"/>
                </w:rPr>
                <w:delText>16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2" w:author="张玉凤" w:date="2022-02-18T14:13:00Z"/>
                <w:highlight w:val="yellow"/>
              </w:rPr>
            </w:pPr>
            <w:del w:id="3223"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2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2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6" w:author="张玉凤" w:date="2022-02-18T14:13:00Z"/>
                <w:highlight w:val="yellow"/>
                <w:lang w:eastAsia="zh-CN"/>
              </w:rPr>
            </w:pPr>
            <w:del w:id="3227"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28" w:author="张玉凤" w:date="2022-02-18T14:13:00Z"/>
                <w:highlight w:val="yellow"/>
                <w:lang w:eastAsia="zh-CN"/>
              </w:rPr>
            </w:pPr>
            <w:del w:id="3229"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23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1" w:author="张玉凤" w:date="2022-02-18T14:13:00Z"/>
                <w:highlight w:val="yellow"/>
                <w:lang w:eastAsia="zh-CN"/>
              </w:rPr>
            </w:pPr>
            <w:del w:id="3232" w:author="张玉凤" w:date="2022-02-18T14:13:00Z">
              <w:r w:rsidRPr="006B53E0" w:rsidDel="0084435E">
                <w:rPr>
                  <w:highlight w:val="yellow"/>
                  <w:lang w:eastAsia="zh-CN"/>
                </w:rPr>
                <w:delText>17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3" w:author="张玉凤" w:date="2022-02-18T14:13:00Z"/>
                <w:highlight w:val="yellow"/>
              </w:rPr>
            </w:pPr>
            <w:del w:id="3234"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35"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3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7" w:author="张玉凤" w:date="2022-02-18T14:13:00Z"/>
                <w:highlight w:val="yellow"/>
                <w:lang w:eastAsia="zh-CN"/>
              </w:rPr>
            </w:pPr>
            <w:del w:id="3238"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39" w:author="张玉凤" w:date="2022-02-18T14:13:00Z"/>
                <w:highlight w:val="yellow"/>
                <w:lang w:eastAsia="zh-CN"/>
              </w:rPr>
            </w:pPr>
            <w:del w:id="3240"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24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42" w:author="张玉凤" w:date="2022-02-18T14:13:00Z"/>
                <w:highlight w:val="yellow"/>
                <w:lang w:eastAsia="zh-CN"/>
              </w:rPr>
            </w:pPr>
            <w:del w:id="3243" w:author="张玉凤" w:date="2022-02-18T14:13:00Z">
              <w:r w:rsidRPr="006B53E0" w:rsidDel="0084435E">
                <w:rPr>
                  <w:highlight w:val="yellow"/>
                  <w:lang w:eastAsia="zh-CN"/>
                </w:rPr>
                <w:delText>18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44" w:author="张玉凤" w:date="2022-02-18T14:13:00Z"/>
                <w:highlight w:val="yellow"/>
              </w:rPr>
            </w:pPr>
            <w:del w:id="3245"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46"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4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48" w:author="张玉凤" w:date="2022-02-18T14:13:00Z"/>
                <w:highlight w:val="yellow"/>
                <w:lang w:eastAsia="zh-CN"/>
              </w:rPr>
            </w:pPr>
            <w:del w:id="3249" w:author="张玉凤" w:date="2022-02-18T14:13:00Z">
              <w:r w:rsidRPr="006B53E0" w:rsidDel="0084435E">
                <w:rPr>
                  <w:highlight w:val="yellow"/>
                </w:rPr>
                <w:delText>DFT-s-OFDM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0" w:author="张玉凤" w:date="2022-02-18T14:13:00Z"/>
                <w:highlight w:val="yellow"/>
                <w:lang w:eastAsia="zh-CN"/>
              </w:rPr>
            </w:pPr>
            <w:del w:id="3251"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25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3" w:author="张玉凤" w:date="2022-02-18T14:13:00Z"/>
                <w:highlight w:val="yellow"/>
                <w:lang w:eastAsia="zh-CN"/>
              </w:rPr>
            </w:pPr>
            <w:del w:id="3254" w:author="张玉凤" w:date="2022-02-18T14:13:00Z">
              <w:r w:rsidRPr="006B53E0" w:rsidDel="0084435E">
                <w:rPr>
                  <w:highlight w:val="yellow"/>
                  <w:lang w:eastAsia="zh-CN"/>
                </w:rPr>
                <w:delText>19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5" w:author="张玉凤" w:date="2022-02-18T14:13:00Z"/>
                <w:highlight w:val="yellow"/>
              </w:rPr>
            </w:pPr>
            <w:del w:id="3256"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57"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5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59" w:author="张玉凤" w:date="2022-02-18T14:13:00Z"/>
                <w:highlight w:val="yellow"/>
                <w:lang w:eastAsia="zh-CN"/>
              </w:rPr>
            </w:pPr>
            <w:del w:id="3260"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61" w:author="张玉凤" w:date="2022-02-18T14:13:00Z"/>
                <w:highlight w:val="yellow"/>
                <w:lang w:eastAsia="zh-CN"/>
              </w:rPr>
            </w:pPr>
            <w:del w:id="3262"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26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64" w:author="张玉凤" w:date="2022-02-18T14:13:00Z"/>
                <w:highlight w:val="yellow"/>
                <w:lang w:eastAsia="zh-CN"/>
              </w:rPr>
            </w:pPr>
            <w:del w:id="3265" w:author="张玉凤" w:date="2022-02-18T14:13:00Z">
              <w:r w:rsidRPr="006B53E0" w:rsidDel="0084435E">
                <w:rPr>
                  <w:highlight w:val="yellow"/>
                  <w:lang w:eastAsia="zh-CN"/>
                </w:rPr>
                <w:delText>20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66" w:author="张玉凤" w:date="2022-02-18T14:13:00Z"/>
                <w:highlight w:val="yellow"/>
              </w:rPr>
            </w:pPr>
            <w:del w:id="3267"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68"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6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0" w:author="张玉凤" w:date="2022-02-18T14:13:00Z"/>
                <w:highlight w:val="yellow"/>
                <w:lang w:eastAsia="zh-CN"/>
              </w:rPr>
            </w:pPr>
            <w:del w:id="3271"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2" w:author="张玉凤" w:date="2022-02-18T14:13:00Z"/>
                <w:highlight w:val="yellow"/>
                <w:lang w:eastAsia="zh-CN"/>
              </w:rPr>
            </w:pPr>
            <w:del w:id="3273"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27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5" w:author="张玉凤" w:date="2022-02-18T14:13:00Z"/>
                <w:highlight w:val="yellow"/>
                <w:lang w:eastAsia="zh-CN"/>
              </w:rPr>
            </w:pPr>
            <w:del w:id="3276" w:author="张玉凤" w:date="2022-02-18T14:13:00Z">
              <w:r w:rsidRPr="006B53E0" w:rsidDel="0084435E">
                <w:rPr>
                  <w:highlight w:val="yellow"/>
                  <w:lang w:eastAsia="zh-CN"/>
                </w:rPr>
                <w:delText>21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77" w:author="张玉凤" w:date="2022-02-18T14:13:00Z"/>
                <w:highlight w:val="yellow"/>
              </w:rPr>
            </w:pPr>
            <w:del w:id="3278"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79"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8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1" w:author="张玉凤" w:date="2022-02-18T14:13:00Z"/>
                <w:highlight w:val="yellow"/>
                <w:lang w:eastAsia="zh-CN"/>
              </w:rPr>
            </w:pPr>
            <w:del w:id="3282"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3" w:author="张玉凤" w:date="2022-02-18T14:13:00Z"/>
                <w:highlight w:val="yellow"/>
                <w:lang w:eastAsia="zh-CN"/>
              </w:rPr>
            </w:pPr>
            <w:del w:id="3284"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28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6" w:author="张玉凤" w:date="2022-02-18T14:13:00Z"/>
                <w:highlight w:val="yellow"/>
                <w:lang w:eastAsia="zh-CN"/>
              </w:rPr>
            </w:pPr>
            <w:del w:id="3287" w:author="张玉凤" w:date="2022-02-18T14:13:00Z">
              <w:r w:rsidRPr="006B53E0" w:rsidDel="0084435E">
                <w:rPr>
                  <w:highlight w:val="yellow"/>
                  <w:lang w:eastAsia="zh-CN"/>
                </w:rPr>
                <w:delText>22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88" w:author="张玉凤" w:date="2022-02-18T14:13:00Z"/>
                <w:highlight w:val="yellow"/>
              </w:rPr>
            </w:pPr>
            <w:del w:id="3289"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290"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29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2" w:author="张玉凤" w:date="2022-02-18T14:13:00Z"/>
                <w:highlight w:val="yellow"/>
                <w:lang w:eastAsia="zh-CN"/>
              </w:rPr>
            </w:pPr>
            <w:del w:id="3293" w:author="张玉凤" w:date="2022-02-18T14:13:00Z">
              <w:r w:rsidRPr="006B53E0" w:rsidDel="0084435E">
                <w:rPr>
                  <w:highlight w:val="yellow"/>
                </w:rPr>
                <w:delText>CP-OFDM QPSK</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4" w:author="张玉凤" w:date="2022-02-18T14:13:00Z"/>
                <w:highlight w:val="yellow"/>
                <w:lang w:eastAsia="zh-CN"/>
              </w:rPr>
            </w:pPr>
            <w:del w:id="3295"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29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7" w:author="张玉凤" w:date="2022-02-18T14:13:00Z"/>
                <w:highlight w:val="yellow"/>
                <w:lang w:eastAsia="zh-CN"/>
              </w:rPr>
            </w:pPr>
            <w:del w:id="3298" w:author="张玉凤" w:date="2022-02-18T14:13:00Z">
              <w:r w:rsidRPr="006B53E0" w:rsidDel="0084435E">
                <w:rPr>
                  <w:highlight w:val="yellow"/>
                  <w:lang w:eastAsia="zh-CN"/>
                </w:rPr>
                <w:delText>23</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299" w:author="张玉凤" w:date="2022-02-18T14:13:00Z"/>
                <w:highlight w:val="yellow"/>
              </w:rPr>
            </w:pPr>
            <w:del w:id="3300"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01"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0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03" w:author="张玉凤" w:date="2022-02-18T14:13:00Z"/>
                <w:highlight w:val="yellow"/>
                <w:lang w:eastAsia="zh-CN"/>
              </w:rPr>
            </w:pPr>
            <w:del w:id="3304"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05" w:author="张玉凤" w:date="2022-02-18T14:13:00Z"/>
                <w:highlight w:val="yellow"/>
                <w:lang w:eastAsia="zh-CN"/>
              </w:rPr>
            </w:pPr>
            <w:del w:id="3306" w:author="张玉凤" w:date="2022-02-18T14:13:00Z">
              <w:r w:rsidRPr="006B53E0" w:rsidDel="0084435E">
                <w:rPr>
                  <w:highlight w:val="yellow"/>
                </w:rPr>
                <w:delText>Inner_Full</w:delText>
              </w:r>
            </w:del>
          </w:p>
        </w:tc>
      </w:tr>
      <w:tr w:rsidR="00103981" w:rsidRPr="006B53E0" w:rsidDel="0084435E" w:rsidTr="00AF6C11">
        <w:tblPrEx>
          <w:tblLook w:val="04A0"/>
        </w:tblPrEx>
        <w:trPr>
          <w:trHeight w:val="207"/>
          <w:jc w:val="center"/>
          <w:del w:id="330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08" w:author="张玉凤" w:date="2022-02-18T14:13:00Z"/>
                <w:highlight w:val="yellow"/>
                <w:lang w:eastAsia="zh-CN"/>
              </w:rPr>
            </w:pPr>
            <w:del w:id="3309" w:author="张玉凤" w:date="2022-02-18T14:13:00Z">
              <w:r w:rsidRPr="006B53E0" w:rsidDel="0084435E">
                <w:rPr>
                  <w:highlight w:val="yellow"/>
                  <w:lang w:eastAsia="zh-CN"/>
                </w:rPr>
                <w:delText>24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0" w:author="张玉凤" w:date="2022-02-18T14:13:00Z"/>
                <w:highlight w:val="yellow"/>
              </w:rPr>
            </w:pPr>
            <w:del w:id="3311" w:author="张玉凤" w:date="2022-02-18T14:13:00Z">
              <w:r w:rsidRPr="006B53E0" w:rsidDel="0084435E">
                <w:rPr>
                  <w:highlight w:val="yellow"/>
                </w:rPr>
                <w:delText>Low</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12"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1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4" w:author="张玉凤" w:date="2022-02-18T14:13:00Z"/>
                <w:highlight w:val="yellow"/>
                <w:lang w:eastAsia="zh-CN"/>
              </w:rPr>
            </w:pPr>
            <w:del w:id="3315"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6" w:author="张玉凤" w:date="2022-02-18T14:13:00Z"/>
                <w:highlight w:val="yellow"/>
                <w:lang w:eastAsia="zh-CN"/>
              </w:rPr>
            </w:pPr>
            <w:del w:id="3317"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31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19" w:author="张玉凤" w:date="2022-02-18T14:13:00Z"/>
                <w:highlight w:val="yellow"/>
                <w:lang w:eastAsia="zh-CN"/>
              </w:rPr>
            </w:pPr>
            <w:del w:id="3320" w:author="张玉凤" w:date="2022-02-18T14:13:00Z">
              <w:r w:rsidRPr="006B53E0" w:rsidDel="0084435E">
                <w:rPr>
                  <w:highlight w:val="yellow"/>
                  <w:lang w:eastAsia="zh-CN"/>
                </w:rPr>
                <w:delText>25</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21" w:author="张玉凤" w:date="2022-02-18T14:13:00Z"/>
                <w:highlight w:val="yellow"/>
              </w:rPr>
            </w:pPr>
            <w:del w:id="3322" w:author="张玉凤" w:date="2022-02-18T14:13:00Z">
              <w:r w:rsidRPr="006B53E0" w:rsidDel="0084435E">
                <w:rPr>
                  <w:highlight w:val="yellow"/>
                </w:rPr>
                <w:delText>High</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23"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2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25" w:author="张玉凤" w:date="2022-02-18T14:13:00Z"/>
                <w:highlight w:val="yellow"/>
                <w:lang w:eastAsia="zh-CN"/>
              </w:rPr>
            </w:pPr>
            <w:del w:id="3326"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27" w:author="张玉凤" w:date="2022-02-18T14:13:00Z"/>
                <w:highlight w:val="yellow"/>
                <w:lang w:eastAsia="zh-CN"/>
              </w:rPr>
            </w:pPr>
            <w:del w:id="3328"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329"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0" w:author="张玉凤" w:date="2022-02-18T14:13:00Z"/>
                <w:highlight w:val="yellow"/>
                <w:lang w:eastAsia="zh-CN"/>
              </w:rPr>
            </w:pPr>
            <w:del w:id="3331" w:author="张玉凤" w:date="2022-02-18T14:13:00Z">
              <w:r w:rsidRPr="006B53E0" w:rsidDel="0084435E">
                <w:rPr>
                  <w:highlight w:val="yellow"/>
                  <w:lang w:eastAsia="zh-CN"/>
                </w:rPr>
                <w:delText>26</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2" w:author="张玉凤" w:date="2022-02-18T14:13:00Z"/>
                <w:highlight w:val="yellow"/>
              </w:rPr>
            </w:pPr>
            <w:del w:id="3333" w:author="张玉凤" w:date="2022-02-18T14:13:00Z">
              <w:r w:rsidRPr="006B53E0" w:rsidDel="0084435E">
                <w:rPr>
                  <w:highlight w:val="yellow"/>
                </w:rPr>
                <w:delText>Default</w:delText>
              </w:r>
            </w:del>
          </w:p>
        </w:tc>
        <w:tc>
          <w:tcPr>
            <w:tcW w:w="1418" w:type="dxa"/>
            <w:tcBorders>
              <w:top w:val="nil"/>
              <w:left w:val="single" w:sz="4" w:space="0" w:color="auto"/>
              <w:bottom w:val="nil"/>
              <w:right w:val="single" w:sz="4" w:space="0" w:color="auto"/>
            </w:tcBorders>
            <w:vAlign w:val="center"/>
          </w:tcPr>
          <w:p w:rsidR="00103981" w:rsidRPr="006B53E0" w:rsidDel="0084435E" w:rsidRDefault="00103981" w:rsidP="00AF6C11">
            <w:pPr>
              <w:spacing w:after="0"/>
              <w:rPr>
                <w:del w:id="3334" w:author="张玉凤" w:date="2022-02-18T14:13:00Z"/>
                <w:rFonts w:ascii="Arial" w:hAnsi="Arial"/>
                <w:sz w:val="18"/>
                <w:highlight w:val="yellow"/>
              </w:rPr>
            </w:pPr>
          </w:p>
        </w:tc>
        <w:tc>
          <w:tcPr>
            <w:tcW w:w="1276" w:type="dxa"/>
            <w:tcBorders>
              <w:top w:val="nil"/>
              <w:left w:val="single" w:sz="4" w:space="0" w:color="auto"/>
              <w:bottom w:val="nil"/>
              <w:right w:val="single" w:sz="4" w:space="0" w:color="auto"/>
            </w:tcBorders>
          </w:tcPr>
          <w:p w:rsidR="00103981" w:rsidRPr="006B53E0" w:rsidDel="0084435E" w:rsidRDefault="00103981" w:rsidP="00AF6C11">
            <w:pPr>
              <w:pStyle w:val="TAC"/>
              <w:rPr>
                <w:del w:id="3335"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6" w:author="张玉凤" w:date="2022-02-18T14:13:00Z"/>
                <w:highlight w:val="yellow"/>
                <w:lang w:eastAsia="zh-CN"/>
              </w:rPr>
            </w:pPr>
            <w:del w:id="3337" w:author="张玉凤" w:date="2022-02-18T14:13:00Z">
              <w:r w:rsidRPr="006B53E0" w:rsidDel="0084435E">
                <w:rPr>
                  <w:highlight w:val="yellow"/>
                </w:rPr>
                <w:delText>CP-OFDM 16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38" w:author="张玉凤" w:date="2022-02-18T14:13:00Z"/>
                <w:highlight w:val="yellow"/>
                <w:lang w:eastAsia="zh-CN"/>
              </w:rPr>
            </w:pPr>
            <w:del w:id="3339"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340"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1" w:author="张玉凤" w:date="2022-02-18T14:13:00Z"/>
                <w:highlight w:val="yellow"/>
                <w:lang w:eastAsia="zh-CN"/>
              </w:rPr>
            </w:pPr>
            <w:del w:id="3342" w:author="张玉凤" w:date="2022-02-18T14:13:00Z">
              <w:r w:rsidRPr="006B53E0" w:rsidDel="0084435E">
                <w:rPr>
                  <w:highlight w:val="yellow"/>
                  <w:lang w:eastAsia="zh-CN"/>
                </w:rPr>
                <w:delText>27</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3" w:author="张玉凤" w:date="2022-02-18T14:13:00Z"/>
                <w:highlight w:val="yellow"/>
              </w:rPr>
            </w:pPr>
            <w:del w:id="3344"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45"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46"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7" w:author="张玉凤" w:date="2022-02-18T14:13:00Z"/>
                <w:highlight w:val="yellow"/>
                <w:lang w:eastAsia="zh-CN"/>
              </w:rPr>
            </w:pPr>
            <w:del w:id="3348"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49" w:author="张玉凤" w:date="2022-02-18T14:13:00Z"/>
                <w:highlight w:val="yellow"/>
                <w:lang w:eastAsia="zh-CN"/>
              </w:rPr>
            </w:pPr>
            <w:del w:id="3350"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351"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52" w:author="张玉凤" w:date="2022-02-18T14:13:00Z"/>
                <w:highlight w:val="yellow"/>
                <w:lang w:eastAsia="zh-CN"/>
              </w:rPr>
            </w:pPr>
            <w:del w:id="3353" w:author="张玉凤" w:date="2022-02-18T14:13:00Z">
              <w:r w:rsidRPr="006B53E0" w:rsidDel="0084435E">
                <w:rPr>
                  <w:highlight w:val="yellow"/>
                  <w:lang w:eastAsia="zh-CN"/>
                </w:rPr>
                <w:delText>28</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54" w:author="张玉凤" w:date="2022-02-18T14:13:00Z"/>
                <w:highlight w:val="yellow"/>
              </w:rPr>
            </w:pPr>
            <w:del w:id="3355"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56"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57"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58" w:author="张玉凤" w:date="2022-02-18T14:13:00Z"/>
                <w:highlight w:val="yellow"/>
              </w:rPr>
            </w:pPr>
            <w:del w:id="3359"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0" w:author="张玉凤" w:date="2022-02-18T14:13:00Z"/>
                <w:highlight w:val="yellow"/>
              </w:rPr>
            </w:pPr>
            <w:del w:id="3361"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362"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3" w:author="张玉凤" w:date="2022-02-18T14:13:00Z"/>
                <w:highlight w:val="yellow"/>
                <w:lang w:eastAsia="zh-CN"/>
              </w:rPr>
            </w:pPr>
            <w:del w:id="3364" w:author="张玉凤" w:date="2022-02-18T14:13:00Z">
              <w:r w:rsidRPr="006B53E0" w:rsidDel="0084435E">
                <w:rPr>
                  <w:highlight w:val="yellow"/>
                  <w:lang w:eastAsia="zh-CN"/>
                </w:rPr>
                <w:delText>29</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5" w:author="张玉凤" w:date="2022-02-18T14:13:00Z"/>
                <w:highlight w:val="yellow"/>
              </w:rPr>
            </w:pPr>
            <w:del w:id="3366"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67"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68"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69" w:author="张玉凤" w:date="2022-02-18T14:13:00Z"/>
                <w:highlight w:val="yellow"/>
              </w:rPr>
            </w:pPr>
            <w:del w:id="3370" w:author="张玉凤" w:date="2022-02-18T14:13:00Z">
              <w:r w:rsidRPr="006B53E0" w:rsidDel="0084435E">
                <w:rPr>
                  <w:highlight w:val="yellow"/>
                </w:rPr>
                <w:delText>CP-OFDM 64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71" w:author="张玉凤" w:date="2022-02-18T14:13:00Z"/>
                <w:highlight w:val="yellow"/>
              </w:rPr>
            </w:pPr>
            <w:del w:id="3372"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373"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74" w:author="张玉凤" w:date="2022-02-18T14:13:00Z"/>
                <w:highlight w:val="yellow"/>
                <w:lang w:eastAsia="zh-CN"/>
              </w:rPr>
            </w:pPr>
            <w:del w:id="3375" w:author="张玉凤" w:date="2022-02-18T14:13:00Z">
              <w:r w:rsidRPr="006B53E0" w:rsidDel="0084435E">
                <w:rPr>
                  <w:highlight w:val="yellow"/>
                  <w:lang w:eastAsia="zh-CN"/>
                </w:rPr>
                <w:delText>30</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76" w:author="张玉凤" w:date="2022-02-18T14:13:00Z"/>
                <w:highlight w:val="yellow"/>
              </w:rPr>
            </w:pPr>
            <w:del w:id="3377"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78"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79"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0" w:author="张玉凤" w:date="2022-02-18T14:13:00Z"/>
                <w:highlight w:val="yellow"/>
              </w:rPr>
            </w:pPr>
            <w:del w:id="3381"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2" w:author="张玉凤" w:date="2022-02-18T14:13:00Z"/>
                <w:highlight w:val="yellow"/>
              </w:rPr>
            </w:pPr>
            <w:del w:id="3383"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384"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5" w:author="张玉凤" w:date="2022-02-18T14:13:00Z"/>
                <w:highlight w:val="yellow"/>
                <w:lang w:eastAsia="zh-CN"/>
              </w:rPr>
            </w:pPr>
            <w:del w:id="3386" w:author="张玉凤" w:date="2022-02-18T14:13:00Z">
              <w:r w:rsidRPr="006B53E0" w:rsidDel="0084435E">
                <w:rPr>
                  <w:highlight w:val="yellow"/>
                  <w:lang w:eastAsia="zh-CN"/>
                </w:rPr>
                <w:delText>31</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87" w:author="张玉凤" w:date="2022-02-18T14:13:00Z"/>
                <w:highlight w:val="yellow"/>
              </w:rPr>
            </w:pPr>
            <w:del w:id="3388"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389"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390"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1" w:author="张玉凤" w:date="2022-02-18T14:13:00Z"/>
                <w:highlight w:val="yellow"/>
              </w:rPr>
            </w:pPr>
            <w:del w:id="3392"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3" w:author="张玉凤" w:date="2022-02-18T14:13:00Z"/>
                <w:highlight w:val="yellow"/>
              </w:rPr>
            </w:pPr>
            <w:del w:id="3394"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395"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6" w:author="张玉凤" w:date="2022-02-18T14:13:00Z"/>
                <w:highlight w:val="yellow"/>
                <w:lang w:eastAsia="zh-CN"/>
              </w:rPr>
            </w:pPr>
            <w:del w:id="3397" w:author="张玉凤" w:date="2022-02-18T14:13:00Z">
              <w:r w:rsidRPr="006B53E0" w:rsidDel="0084435E">
                <w:rPr>
                  <w:highlight w:val="yellow"/>
                  <w:lang w:eastAsia="zh-CN"/>
                </w:rPr>
                <w:delText>32</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398" w:author="张玉凤" w:date="2022-02-18T14:13:00Z"/>
                <w:highlight w:val="yellow"/>
              </w:rPr>
            </w:pPr>
            <w:del w:id="3399"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vAlign w:val="center"/>
          </w:tcPr>
          <w:p w:rsidR="00103981" w:rsidRPr="006B53E0" w:rsidDel="0084435E" w:rsidRDefault="00103981" w:rsidP="00AF6C11">
            <w:pPr>
              <w:spacing w:after="0"/>
              <w:rPr>
                <w:del w:id="3400"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01"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2" w:author="张玉凤" w:date="2022-02-18T14:13:00Z"/>
                <w:highlight w:val="yellow"/>
              </w:rPr>
            </w:pPr>
            <w:del w:id="3403" w:author="张玉凤" w:date="2022-02-18T14:13:00Z">
              <w:r w:rsidRPr="006B53E0" w:rsidDel="0084435E">
                <w:rPr>
                  <w:highlight w:val="yellow"/>
                </w:rPr>
                <w:delText>CP-OFDM 256 QAM</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4" w:author="张玉凤" w:date="2022-02-18T14:13:00Z"/>
                <w:highlight w:val="yellow"/>
              </w:rPr>
            </w:pPr>
            <w:del w:id="3405" w:author="张玉凤" w:date="2022-02-18T14:13:00Z">
              <w:r w:rsidRPr="006B53E0" w:rsidDel="0084435E">
                <w:rPr>
                  <w:highlight w:val="yellow"/>
                </w:rPr>
                <w:delText>Outer_Full</w:delText>
              </w:r>
            </w:del>
          </w:p>
        </w:tc>
      </w:tr>
      <w:tr w:rsidR="00103981" w:rsidRPr="006B53E0" w:rsidDel="0084435E" w:rsidTr="00AF6C11">
        <w:tblPrEx>
          <w:tblLook w:val="04A0"/>
        </w:tblPrEx>
        <w:trPr>
          <w:trHeight w:val="207"/>
          <w:jc w:val="center"/>
          <w:del w:id="3406"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7" w:author="张玉凤" w:date="2022-02-18T14:13:00Z"/>
                <w:highlight w:val="yellow"/>
                <w:lang w:eastAsia="zh-CN"/>
              </w:rPr>
            </w:pPr>
            <w:del w:id="3408" w:author="张玉凤" w:date="2022-02-18T14:13:00Z">
              <w:r w:rsidRPr="006B53E0" w:rsidDel="0084435E">
                <w:rPr>
                  <w:highlight w:val="yellow"/>
                  <w:lang w:eastAsia="zh-CN"/>
                </w:rPr>
                <w:delText>33</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09" w:author="张玉凤" w:date="2022-02-18T14:13:00Z"/>
                <w:highlight w:val="yellow"/>
              </w:rPr>
            </w:pPr>
            <w:del w:id="3410" w:author="张玉凤" w:date="2022-02-18T14:13:00Z">
              <w:r w:rsidRPr="006B53E0" w:rsidDel="0084435E">
                <w:rPr>
                  <w:highlight w:val="yellow"/>
                </w:rPr>
                <w:delText>Low</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3411"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12"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13" w:author="张玉凤" w:date="2022-02-18T14:13:00Z"/>
                <w:highlight w:val="yellow"/>
              </w:rPr>
            </w:pPr>
            <w:del w:id="3414"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15" w:author="张玉凤" w:date="2022-02-18T14:13:00Z"/>
                <w:highlight w:val="yellow"/>
              </w:rPr>
            </w:pPr>
            <w:del w:id="3416" w:author="张玉凤" w:date="2022-02-18T14:13:00Z">
              <w:r w:rsidRPr="006B53E0" w:rsidDel="0084435E">
                <w:rPr>
                  <w:highlight w:val="yellow"/>
                </w:rPr>
                <w:delText>Edge_1RB_Left</w:delText>
              </w:r>
            </w:del>
          </w:p>
        </w:tc>
      </w:tr>
      <w:tr w:rsidR="00103981" w:rsidRPr="006B53E0" w:rsidDel="0084435E" w:rsidTr="00AF6C11">
        <w:tblPrEx>
          <w:tblLook w:val="04A0"/>
        </w:tblPrEx>
        <w:trPr>
          <w:trHeight w:val="207"/>
          <w:jc w:val="center"/>
          <w:del w:id="3417"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18" w:author="张玉凤" w:date="2022-02-18T14:13:00Z"/>
                <w:highlight w:val="yellow"/>
                <w:lang w:eastAsia="zh-CN"/>
              </w:rPr>
            </w:pPr>
            <w:del w:id="3419" w:author="张玉凤" w:date="2022-02-18T14:13:00Z">
              <w:r w:rsidRPr="006B53E0" w:rsidDel="0084435E">
                <w:rPr>
                  <w:highlight w:val="yellow"/>
                  <w:lang w:eastAsia="zh-CN"/>
                </w:rPr>
                <w:delText>34</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0" w:author="张玉凤" w:date="2022-02-18T14:13:00Z"/>
                <w:highlight w:val="yellow"/>
              </w:rPr>
            </w:pPr>
            <w:del w:id="3421" w:author="张玉凤" w:date="2022-02-18T14:13:00Z">
              <w:r w:rsidRPr="006B53E0" w:rsidDel="0084435E">
                <w:rPr>
                  <w:highlight w:val="yellow"/>
                </w:rPr>
                <w:delText>High</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3422"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23"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4" w:author="张玉凤" w:date="2022-02-18T14:13:00Z"/>
                <w:highlight w:val="yellow"/>
              </w:rPr>
            </w:pPr>
            <w:del w:id="3425"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6" w:author="张玉凤" w:date="2022-02-18T14:13:00Z"/>
                <w:highlight w:val="yellow"/>
              </w:rPr>
            </w:pPr>
            <w:del w:id="3427" w:author="张玉凤" w:date="2022-02-18T14:13:00Z">
              <w:r w:rsidRPr="006B53E0" w:rsidDel="0084435E">
                <w:rPr>
                  <w:highlight w:val="yellow"/>
                </w:rPr>
                <w:delText>Edge_1RB_Right</w:delText>
              </w:r>
            </w:del>
          </w:p>
        </w:tc>
      </w:tr>
      <w:tr w:rsidR="00103981" w:rsidRPr="006B53E0" w:rsidDel="0084435E" w:rsidTr="00AF6C11">
        <w:tblPrEx>
          <w:tblLook w:val="04A0"/>
        </w:tblPrEx>
        <w:trPr>
          <w:trHeight w:val="207"/>
          <w:jc w:val="center"/>
          <w:del w:id="3428" w:author="张玉凤" w:date="2022-02-18T14:13:00Z"/>
        </w:trPr>
        <w:tc>
          <w:tcPr>
            <w:tcW w:w="819"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29" w:author="张玉凤" w:date="2022-02-18T14:13:00Z"/>
                <w:highlight w:val="yellow"/>
                <w:lang w:eastAsia="zh-CN"/>
              </w:rPr>
            </w:pPr>
            <w:del w:id="3430" w:author="张玉凤" w:date="2022-02-18T14:13:00Z">
              <w:r w:rsidRPr="006B53E0" w:rsidDel="0084435E">
                <w:rPr>
                  <w:highlight w:val="yellow"/>
                  <w:lang w:eastAsia="zh-CN"/>
                </w:rPr>
                <w:delText>35</w:delText>
              </w:r>
              <w:r w:rsidRPr="006B53E0" w:rsidDel="0084435E">
                <w:rPr>
                  <w:highlight w:val="yellow"/>
                  <w:vertAlign w:val="superscript"/>
                  <w:lang w:eastAsia="zh-CN"/>
                </w:rPr>
                <w:delText>4</w:delText>
              </w:r>
            </w:del>
          </w:p>
        </w:tc>
        <w:tc>
          <w:tcPr>
            <w:tcW w:w="1205" w:type="dxa"/>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31" w:author="张玉凤" w:date="2022-02-18T14:13:00Z"/>
                <w:highlight w:val="yellow"/>
              </w:rPr>
            </w:pPr>
            <w:del w:id="3432" w:author="张玉凤" w:date="2022-02-18T14:13:00Z">
              <w:r w:rsidRPr="006B53E0" w:rsidDel="0084435E">
                <w:rPr>
                  <w:highlight w:val="yellow"/>
                </w:rPr>
                <w:delText>Default</w:delText>
              </w:r>
            </w:del>
          </w:p>
        </w:tc>
        <w:tc>
          <w:tcPr>
            <w:tcW w:w="1418" w:type="dxa"/>
            <w:tcBorders>
              <w:top w:val="nil"/>
              <w:left w:val="single" w:sz="4" w:space="0" w:color="auto"/>
              <w:bottom w:val="single" w:sz="4" w:space="0" w:color="auto"/>
              <w:right w:val="single" w:sz="4" w:space="0" w:color="auto"/>
            </w:tcBorders>
          </w:tcPr>
          <w:p w:rsidR="00103981" w:rsidRPr="006B53E0" w:rsidDel="0084435E" w:rsidRDefault="00103981" w:rsidP="00AF6C11">
            <w:pPr>
              <w:spacing w:after="0"/>
              <w:rPr>
                <w:del w:id="3433" w:author="张玉凤" w:date="2022-02-18T14:13:00Z"/>
                <w:rFonts w:ascii="Arial" w:hAnsi="Arial"/>
                <w:sz w:val="18"/>
                <w:highlight w:val="yellow"/>
              </w:rPr>
            </w:pPr>
          </w:p>
        </w:tc>
        <w:tc>
          <w:tcPr>
            <w:tcW w:w="1276" w:type="dxa"/>
            <w:tcBorders>
              <w:top w:val="nil"/>
              <w:left w:val="single" w:sz="4" w:space="0" w:color="auto"/>
              <w:bottom w:val="single" w:sz="4" w:space="0" w:color="auto"/>
              <w:right w:val="single" w:sz="4" w:space="0" w:color="auto"/>
            </w:tcBorders>
          </w:tcPr>
          <w:p w:rsidR="00103981" w:rsidRPr="006B53E0" w:rsidDel="0084435E" w:rsidRDefault="00103981" w:rsidP="00AF6C11">
            <w:pPr>
              <w:pStyle w:val="TAC"/>
              <w:rPr>
                <w:del w:id="3434" w:author="张玉凤" w:date="2022-02-18T14:13:00Z"/>
                <w:highlight w:val="yellow"/>
                <w:lang w:eastAsia="zh-CN"/>
              </w:rPr>
            </w:pPr>
          </w:p>
        </w:tc>
        <w:tc>
          <w:tcPr>
            <w:tcW w:w="2784"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35" w:author="张玉凤" w:date="2022-02-18T14:13:00Z"/>
                <w:highlight w:val="yellow"/>
              </w:rPr>
            </w:pPr>
            <w:del w:id="3436" w:author="张玉凤" w:date="2022-02-18T14:13:00Z">
              <w:r w:rsidRPr="006B53E0" w:rsidDel="0084435E">
                <w:rPr>
                  <w:rFonts w:eastAsia="Yu Mincho" w:cs="Arial Black"/>
                  <w:highlight w:val="yellow"/>
                </w:rPr>
                <w:delText>DFT-s-OFDM Pi/2 BPSK w Pi/2 BPSK DMRS</w:delText>
              </w:r>
            </w:del>
          </w:p>
        </w:tc>
        <w:tc>
          <w:tcPr>
            <w:tcW w:w="2785" w:type="dxa"/>
            <w:gridSpan w:val="2"/>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C"/>
              <w:rPr>
                <w:del w:id="3437" w:author="张玉凤" w:date="2022-02-18T14:13:00Z"/>
                <w:highlight w:val="yellow"/>
              </w:rPr>
            </w:pPr>
            <w:del w:id="3438" w:author="张玉凤" w:date="2022-02-18T14:13:00Z">
              <w:r w:rsidRPr="006B53E0" w:rsidDel="0084435E">
                <w:rPr>
                  <w:highlight w:val="yellow"/>
                </w:rPr>
                <w:delText>Outer Full</w:delText>
              </w:r>
            </w:del>
          </w:p>
        </w:tc>
      </w:tr>
      <w:tr w:rsidR="00103981" w:rsidRPr="006B53E0" w:rsidDel="0084435E" w:rsidTr="00AF6C11">
        <w:tblPrEx>
          <w:tblLook w:val="04A0"/>
        </w:tblPrEx>
        <w:trPr>
          <w:cantSplit/>
          <w:jc w:val="center"/>
          <w:del w:id="3439" w:author="张玉凤" w:date="2022-02-18T14:13:00Z"/>
        </w:trPr>
        <w:tc>
          <w:tcPr>
            <w:tcW w:w="10287" w:type="dxa"/>
            <w:gridSpan w:val="8"/>
            <w:tcBorders>
              <w:top w:val="single" w:sz="4" w:space="0" w:color="auto"/>
              <w:left w:val="single" w:sz="4" w:space="0" w:color="auto"/>
              <w:bottom w:val="single" w:sz="4" w:space="0" w:color="auto"/>
              <w:right w:val="single" w:sz="4" w:space="0" w:color="auto"/>
            </w:tcBorders>
          </w:tcPr>
          <w:p w:rsidR="00103981" w:rsidRPr="006B53E0" w:rsidDel="0084435E" w:rsidRDefault="00103981" w:rsidP="00AF6C11">
            <w:pPr>
              <w:pStyle w:val="TAN"/>
              <w:rPr>
                <w:del w:id="3440" w:author="张玉凤" w:date="2022-02-18T14:13:00Z"/>
                <w:highlight w:val="yellow"/>
                <w:lang w:eastAsia="zh-CN"/>
              </w:rPr>
            </w:pPr>
            <w:del w:id="3441" w:author="张玉凤" w:date="2022-02-18T14:13:00Z">
              <w:r w:rsidRPr="006B53E0" w:rsidDel="0084435E">
                <w:rPr>
                  <w:highlight w:val="yellow"/>
                  <w:lang w:eastAsia="zh-CN"/>
                </w:rPr>
                <w:delText>Note 1:</w:delText>
              </w:r>
              <w:r w:rsidRPr="006B53E0" w:rsidDel="0084435E">
                <w:rPr>
                  <w:highlight w:val="yellow"/>
                  <w:lang w:eastAsia="zh-CN"/>
                </w:rPr>
                <w:tab/>
                <w:delText>Test Channel Bandwidths are checked separately for each SUL band combination, the applicable channel bandwidths are specified in Table 5.5C-1.</w:delText>
              </w:r>
            </w:del>
          </w:p>
          <w:p w:rsidR="00103981" w:rsidRPr="006B53E0" w:rsidDel="0084435E" w:rsidRDefault="00103981" w:rsidP="00AF6C11">
            <w:pPr>
              <w:pStyle w:val="TAN"/>
              <w:rPr>
                <w:del w:id="3442" w:author="张玉凤" w:date="2022-02-18T14:13:00Z"/>
                <w:highlight w:val="yellow"/>
                <w:lang w:eastAsia="zh-CN"/>
              </w:rPr>
            </w:pPr>
            <w:del w:id="3443" w:author="张玉凤" w:date="2022-02-18T14:13:00Z">
              <w:r w:rsidRPr="006B53E0" w:rsidDel="0084435E">
                <w:rPr>
                  <w:highlight w:val="yellow"/>
                  <w:lang w:eastAsia="zh-CN"/>
                </w:rPr>
                <w:delText>Note 2:</w:delText>
              </w:r>
              <w:r w:rsidRPr="006B53E0" w:rsidDel="0084435E">
                <w:rPr>
                  <w:highlight w:val="yellow"/>
                  <w:lang w:eastAsia="zh-CN"/>
                </w:rPr>
                <w:tab/>
                <w:delText>The specific configuration of each RF allocation is defined in Table 6.1-1.</w:delText>
              </w:r>
            </w:del>
          </w:p>
          <w:p w:rsidR="00103981" w:rsidRPr="006B53E0" w:rsidDel="0084435E" w:rsidRDefault="00103981" w:rsidP="00AF6C11">
            <w:pPr>
              <w:pStyle w:val="TAN"/>
              <w:ind w:left="0" w:firstLine="0"/>
              <w:rPr>
                <w:del w:id="3444" w:author="张玉凤" w:date="2022-02-18T14:13:00Z"/>
                <w:highlight w:val="yellow"/>
                <w:lang w:eastAsia="zh-CN"/>
              </w:rPr>
            </w:pPr>
            <w:del w:id="3445" w:author="张玉凤" w:date="2022-02-18T14:13:00Z">
              <w:r w:rsidRPr="006B53E0" w:rsidDel="0084435E">
                <w:rPr>
                  <w:highlight w:val="yellow"/>
                  <w:lang w:eastAsia="zh-CN"/>
                </w:rPr>
                <w:delText>Note 3:</w:delText>
              </w:r>
              <w:r w:rsidRPr="006B53E0" w:rsidDel="0084435E">
                <w:rPr>
                  <w:highlight w:val="yellow"/>
                  <w:lang w:eastAsia="zh-CN"/>
                </w:rPr>
                <w:tab/>
              </w:r>
              <w:r w:rsidRPr="006B53E0" w:rsidDel="0084435E">
                <w:rPr>
                  <w:highlight w:val="yellow"/>
                </w:rPr>
                <w:delText>DFT-s-OFDM PI/2 BPSK test applies only for UEs which supports half Pi BPSK in FR1</w:delText>
              </w:r>
              <w:r w:rsidRPr="006B53E0" w:rsidDel="0084435E">
                <w:rPr>
                  <w:highlight w:val="yellow"/>
                  <w:lang w:eastAsia="zh-CN"/>
                </w:rPr>
                <w:delText>.</w:delText>
              </w:r>
            </w:del>
          </w:p>
          <w:p w:rsidR="00103981" w:rsidRPr="006B53E0" w:rsidDel="0084435E" w:rsidRDefault="00103981" w:rsidP="00AF6C11">
            <w:pPr>
              <w:pStyle w:val="TAN"/>
              <w:ind w:left="0" w:firstLine="0"/>
              <w:rPr>
                <w:del w:id="3446" w:author="张玉凤" w:date="2022-02-18T14:13:00Z"/>
                <w:highlight w:val="yellow"/>
              </w:rPr>
            </w:pPr>
            <w:del w:id="3447" w:author="张玉凤" w:date="2022-02-18T14:13:00Z">
              <w:r w:rsidRPr="006B53E0" w:rsidDel="0084435E">
                <w:rPr>
                  <w:highlight w:val="yellow"/>
                </w:rPr>
                <w:delText>Note 4</w:delText>
              </w:r>
              <w:r w:rsidRPr="006B53E0" w:rsidDel="0084435E">
                <w:rPr>
                  <w:highlight w:val="yellow"/>
                  <w:lang w:eastAsia="zh-CN"/>
                </w:rPr>
                <w:delText>:</w:delText>
              </w:r>
              <w:r w:rsidRPr="006B53E0" w:rsidDel="0084435E">
                <w:rPr>
                  <w:highlight w:val="yellow"/>
                  <w:lang w:eastAsia="zh-CN"/>
                </w:rPr>
                <w:tab/>
              </w:r>
              <w:r w:rsidRPr="006B53E0" w:rsidDel="0084435E">
                <w:rPr>
                  <w:highlight w:val="yellow"/>
                </w:rPr>
                <w:delText xml:space="preserve">Applicable to UEs indicating support for UE capability </w:delText>
              </w:r>
              <w:r w:rsidRPr="006B53E0" w:rsidDel="0084435E">
                <w:rPr>
                  <w:i/>
                  <w:highlight w:val="yellow"/>
                </w:rPr>
                <w:delText>lowPAPR-DMRS-PUSCHwithPrecoding-r16</w:delText>
              </w:r>
              <w:r w:rsidRPr="006B53E0" w:rsidDel="0084435E">
                <w:rPr>
                  <w:highlight w:val="yellow"/>
                </w:rPr>
                <w:delText>.</w:delText>
              </w:r>
            </w:del>
          </w:p>
        </w:tc>
      </w:tr>
    </w:tbl>
    <w:p w:rsidR="001101CB" w:rsidRPr="006B53E0" w:rsidRDefault="001101CB" w:rsidP="001101CB">
      <w:pPr>
        <w:rPr>
          <w:highlight w:val="yellow"/>
        </w:rPr>
      </w:pPr>
    </w:p>
    <w:p w:rsidR="001101CB" w:rsidRPr="006B53E0" w:rsidRDefault="001101CB" w:rsidP="001101CB">
      <w:pPr>
        <w:pStyle w:val="B10"/>
        <w:rPr>
          <w:highlight w:val="yellow"/>
        </w:rPr>
      </w:pPr>
      <w:r w:rsidRPr="006B53E0">
        <w:rPr>
          <w:highlight w:val="yellow"/>
        </w:rPr>
        <w:t>-</w:t>
      </w:r>
      <w:r w:rsidRPr="006B53E0">
        <w:rPr>
          <w:highlight w:val="yellow"/>
        </w:rPr>
        <w:tab/>
        <w:t>Connect the SS to the UE antenna connectors as shown in TS 38.508-1 [5] Annex A, Figure A.3.1.1.4 for TE diagram and section A.3.2 for UE diagram.</w:t>
      </w:r>
    </w:p>
    <w:p w:rsidR="001101CB" w:rsidRPr="006B53E0" w:rsidRDefault="001101CB" w:rsidP="001101CB">
      <w:pPr>
        <w:pStyle w:val="B10"/>
        <w:rPr>
          <w:highlight w:val="yellow"/>
        </w:rPr>
      </w:pPr>
      <w:r w:rsidRPr="006B53E0">
        <w:rPr>
          <w:highlight w:val="yellow"/>
        </w:rPr>
        <w:t>-</w:t>
      </w:r>
      <w:r w:rsidRPr="006B53E0">
        <w:rPr>
          <w:highlight w:val="yellow"/>
        </w:rPr>
        <w:tab/>
        <w:t xml:space="preserve">The parameter setting for the cell are set up according to the TS 38.508-1 [5] </w:t>
      </w:r>
      <w:proofErr w:type="spellStart"/>
      <w:r w:rsidRPr="006B53E0">
        <w:rPr>
          <w:highlight w:val="yellow"/>
        </w:rPr>
        <w:t>subclause</w:t>
      </w:r>
      <w:proofErr w:type="spellEnd"/>
      <w:r w:rsidRPr="006B53E0">
        <w:rPr>
          <w:highlight w:val="yellow"/>
        </w:rPr>
        <w:t xml:space="preserve"> 4.4.3</w:t>
      </w:r>
    </w:p>
    <w:p w:rsidR="001101CB" w:rsidRPr="006B53E0" w:rsidRDefault="001101CB" w:rsidP="001101CB">
      <w:pPr>
        <w:pStyle w:val="B10"/>
        <w:rPr>
          <w:highlight w:val="yellow"/>
        </w:rPr>
      </w:pPr>
      <w:r w:rsidRPr="006B53E0">
        <w:rPr>
          <w:highlight w:val="yellow"/>
        </w:rPr>
        <w:t>-</w:t>
      </w:r>
      <w:r w:rsidRPr="006B53E0">
        <w:rPr>
          <w:highlight w:val="yellow"/>
        </w:rPr>
        <w:tab/>
        <w:t>Downlink signals are initially setup according to Annex C.0, C.1, C.2 and uplink signals according to Annex G.0, G.1, G.2, and G.3.0 with consideration of supplementary uplink physical channels.</w:t>
      </w:r>
    </w:p>
    <w:p w:rsidR="001101CB" w:rsidRPr="006B53E0" w:rsidRDefault="001101CB" w:rsidP="001101CB">
      <w:pPr>
        <w:pStyle w:val="B10"/>
        <w:rPr>
          <w:highlight w:val="yellow"/>
        </w:rPr>
      </w:pPr>
      <w:r w:rsidRPr="006B53E0">
        <w:rPr>
          <w:highlight w:val="yellow"/>
        </w:rPr>
        <w:t>-</w:t>
      </w:r>
      <w:r w:rsidRPr="006B53E0">
        <w:rPr>
          <w:highlight w:val="yellow"/>
        </w:rPr>
        <w:tab/>
        <w:t xml:space="preserve">Message contents in initial conditions are according to TS 38.508-1 [5] </w:t>
      </w:r>
      <w:proofErr w:type="spellStart"/>
      <w:r w:rsidRPr="006B53E0">
        <w:rPr>
          <w:highlight w:val="yellow"/>
        </w:rPr>
        <w:t>subclause</w:t>
      </w:r>
      <w:proofErr w:type="spellEnd"/>
      <w:r w:rsidRPr="006B53E0">
        <w:rPr>
          <w:highlight w:val="yellow"/>
        </w:rPr>
        <w:t xml:space="preserve"> 4.3.6.1.1.2 ensuring UL/SUL indicator in Table 4.3.6.1.1.2-1 with condition SUL, </w:t>
      </w:r>
      <w:proofErr w:type="spellStart"/>
      <w:r w:rsidRPr="006B53E0">
        <w:rPr>
          <w:highlight w:val="yellow"/>
        </w:rPr>
        <w:t>subclause</w:t>
      </w:r>
      <w:proofErr w:type="spellEnd"/>
      <w:r w:rsidRPr="006B53E0">
        <w:rPr>
          <w:highlight w:val="yellow"/>
        </w:rPr>
        <w:t xml:space="preserve"> 4.6 ensuring Table 4.6.1-28 with condition SUL AND (RF OR RRM),Tables 4.6.3-14 with condition SUL_SUL for SUL carrier,</w:t>
      </w:r>
      <w:r w:rsidRPr="006B53E0">
        <w:rPr>
          <w:iCs/>
          <w:highlight w:val="yellow"/>
        </w:rPr>
        <w:t xml:space="preserve"> and </w:t>
      </w:r>
      <w:r w:rsidRPr="006B53E0">
        <w:rPr>
          <w:highlight w:val="yellow"/>
        </w:rPr>
        <w:t xml:space="preserve">Table 4.6.3-167 </w:t>
      </w:r>
      <w:r w:rsidRPr="006B53E0">
        <w:rPr>
          <w:iCs/>
          <w:highlight w:val="yellow"/>
        </w:rPr>
        <w:t xml:space="preserve">with condition </w:t>
      </w:r>
      <w:r w:rsidRPr="006B53E0">
        <w:rPr>
          <w:highlight w:val="yellow"/>
        </w:rPr>
        <w:t>PUSCH_PUCCH_ON_SUL. Message contents in Table 6.5.2.4.1.4.3-3 in clause 6.5.2.4.1.4 only apply to Test ID 33-35 in Table 6.</w:t>
      </w:r>
      <w:ins w:id="3448" w:author="张玉凤" w:date="2022-02-18T14:38:00Z">
        <w:r w:rsidR="00B87069" w:rsidRPr="006B53E0">
          <w:rPr>
            <w:rFonts w:hint="eastAsia"/>
            <w:highlight w:val="yellow"/>
            <w:lang w:eastAsia="zh-CN"/>
          </w:rPr>
          <w:t>2</w:t>
        </w:r>
      </w:ins>
      <w:del w:id="3449" w:author="张玉凤" w:date="2022-02-18T14:38:00Z">
        <w:r w:rsidRPr="006B53E0" w:rsidDel="00B87069">
          <w:rPr>
            <w:highlight w:val="yellow"/>
          </w:rPr>
          <w:delText>5</w:delText>
        </w:r>
      </w:del>
      <w:r w:rsidRPr="006B53E0">
        <w:rPr>
          <w:highlight w:val="yellow"/>
        </w:rPr>
        <w:t>C</w:t>
      </w:r>
      <w:proofErr w:type="gramStart"/>
      <w:r w:rsidRPr="006B53E0">
        <w:rPr>
          <w:highlight w:val="yellow"/>
        </w:rPr>
        <w:t>.</w:t>
      </w:r>
      <w:proofErr w:type="gramEnd"/>
      <w:del w:id="3450" w:author="张玉凤" w:date="2022-02-18T14:38:00Z">
        <w:r w:rsidRPr="006B53E0" w:rsidDel="00B87069">
          <w:rPr>
            <w:highlight w:val="yellow"/>
          </w:rPr>
          <w:delText>2</w:delText>
        </w:r>
      </w:del>
      <w:ins w:id="3451" w:author="张玉凤" w:date="2022-02-18T14:38:00Z">
        <w:r w:rsidR="00B87069" w:rsidRPr="006B53E0">
          <w:rPr>
            <w:rFonts w:hint="eastAsia"/>
            <w:highlight w:val="yellow"/>
            <w:lang w:eastAsia="zh-CN"/>
          </w:rPr>
          <w:t>4</w:t>
        </w:r>
      </w:ins>
      <w:r w:rsidRPr="006B53E0">
        <w:rPr>
          <w:highlight w:val="yellow"/>
        </w:rPr>
        <w:t>.4</w:t>
      </w:r>
      <w:del w:id="3452" w:author="张玉凤" w:date="2022-02-18T14:40:00Z">
        <w:r w:rsidRPr="006B53E0" w:rsidDel="00B87069">
          <w:rPr>
            <w:highlight w:val="yellow"/>
          </w:rPr>
          <w:delText>.1.4</w:delText>
        </w:r>
      </w:del>
      <w:r w:rsidRPr="006B53E0">
        <w:rPr>
          <w:highlight w:val="yellow"/>
        </w:rPr>
        <w:t>-1.</w:t>
      </w:r>
    </w:p>
    <w:p w:rsidR="001101CB" w:rsidRPr="006B53E0" w:rsidRDefault="001101CB" w:rsidP="001101CB">
      <w:pPr>
        <w:pStyle w:val="H6"/>
        <w:rPr>
          <w:highlight w:val="yellow"/>
        </w:rPr>
      </w:pPr>
      <w:r w:rsidRPr="006B53E0">
        <w:rPr>
          <w:highlight w:val="yellow"/>
        </w:rPr>
        <w:t>6.5C.2.4.1.5</w:t>
      </w:r>
      <w:r w:rsidRPr="006B53E0">
        <w:rPr>
          <w:highlight w:val="yellow"/>
        </w:rPr>
        <w:tab/>
        <w:t>Test requirement</w:t>
      </w:r>
    </w:p>
    <w:p w:rsidR="001101CB" w:rsidRPr="006B53E0" w:rsidRDefault="001101CB" w:rsidP="001101CB">
      <w:pPr>
        <w:rPr>
          <w:highlight w:val="yellow"/>
          <w:lang w:eastAsia="ja-JP"/>
        </w:rPr>
      </w:pPr>
      <w:r w:rsidRPr="006B53E0">
        <w:rPr>
          <w:highlight w:val="yellow"/>
        </w:rPr>
        <w:t xml:space="preserve">The measured UE mean power in the channel bandwidth on SUL carrier, derived in step 3, shall fulfil requirements in Clause 6.2C.4.5 as appropriate, and </w:t>
      </w:r>
      <w:r w:rsidRPr="006B53E0">
        <w:rPr>
          <w:rFonts w:cs="v5.0.0"/>
          <w:highlight w:val="yellow"/>
        </w:rPr>
        <w:t>if the measured adjacent channel power is greater than –50 dBm then</w:t>
      </w:r>
      <w:r w:rsidRPr="006B53E0">
        <w:rPr>
          <w:highlight w:val="yellow"/>
        </w:rPr>
        <w:t xml:space="preserve"> the measured NR ACLR, derived in step 6, shall be higher than the limits in Table 6.5C.2.4.1.5-1</w:t>
      </w:r>
      <w:r w:rsidRPr="006B53E0">
        <w:rPr>
          <w:highlight w:val="yellow"/>
          <w:lang w:eastAsia="ja-JP"/>
        </w:rPr>
        <w:t>.</w:t>
      </w:r>
    </w:p>
    <w:p w:rsidR="001101CB" w:rsidRPr="006B53E0" w:rsidRDefault="001101CB" w:rsidP="001101CB">
      <w:pPr>
        <w:pStyle w:val="TH"/>
        <w:rPr>
          <w:highlight w:val="yellow"/>
        </w:rPr>
      </w:pPr>
      <w:r w:rsidRPr="006B53E0">
        <w:rPr>
          <w:highlight w:val="yellow"/>
        </w:rPr>
        <w:t>Table 6.5C.2.4.1.5-1: NR ACLR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1101CB"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1101CB" w:rsidRPr="006B53E0" w:rsidRDefault="001101CB" w:rsidP="00AC0D4D">
            <w:pPr>
              <w:pStyle w:val="TAH"/>
              <w:rPr>
                <w:highlight w:val="yellow"/>
              </w:rPr>
            </w:pPr>
            <w:r w:rsidRPr="006B53E0">
              <w:rPr>
                <w:highlight w:val="yellow"/>
              </w:rPr>
              <w:t>NR channel bandwidth / NR ACLR measurement bandwidth</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6B53E0" w:rsidRDefault="001101CB"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100 MHz</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98.31</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Table 6.5C.2.4.1.5-2: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05"/>
        <w:gridCol w:w="1652"/>
        <w:gridCol w:w="1652"/>
        <w:gridCol w:w="1652"/>
      </w:tblGrid>
      <w:tr w:rsidR="001101CB" w:rsidRPr="006B53E0" w:rsidTr="00AC0D4D">
        <w:trPr>
          <w:jc w:val="center"/>
        </w:trPr>
        <w:tc>
          <w:tcPr>
            <w:tcW w:w="0" w:type="auto"/>
            <w:shd w:val="clear" w:color="auto" w:fill="auto"/>
          </w:tcPr>
          <w:p w:rsidR="001101CB" w:rsidRPr="006B53E0" w:rsidRDefault="001101CB" w:rsidP="00AC0D4D">
            <w:pPr>
              <w:pStyle w:val="TAL"/>
              <w:rPr>
                <w:highlight w:val="yellow"/>
              </w:rPr>
            </w:pP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1</w:t>
            </w: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2</w:t>
            </w: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3</w:t>
            </w:r>
          </w:p>
        </w:tc>
      </w:tr>
      <w:tr w:rsidR="001101CB" w:rsidRPr="006B53E0" w:rsidTr="00AC0D4D">
        <w:trPr>
          <w:jc w:val="center"/>
        </w:trPr>
        <w:tc>
          <w:tcPr>
            <w:tcW w:w="0" w:type="auto"/>
            <w:shd w:val="clear" w:color="auto" w:fill="auto"/>
            <w:vAlign w:val="center"/>
          </w:tcPr>
          <w:p w:rsidR="001101CB" w:rsidRPr="006B53E0" w:rsidRDefault="001101CB" w:rsidP="00AC0D4D">
            <w:pPr>
              <w:pStyle w:val="TAH"/>
              <w:rPr>
                <w:highlight w:val="yellow"/>
              </w:rPr>
            </w:pPr>
            <w:r w:rsidRPr="006B53E0">
              <w:rPr>
                <w:highlight w:val="yellow"/>
              </w:rPr>
              <w:t>NR ACLR</w:t>
            </w:r>
          </w:p>
        </w:tc>
        <w:tc>
          <w:tcPr>
            <w:tcW w:w="0" w:type="auto"/>
            <w:shd w:val="clear" w:color="auto" w:fill="auto"/>
          </w:tcPr>
          <w:p w:rsidR="001101CB" w:rsidRPr="006B53E0" w:rsidRDefault="001101CB" w:rsidP="00AC0D4D">
            <w:pPr>
              <w:pStyle w:val="TAC"/>
              <w:rPr>
                <w:highlight w:val="yellow"/>
              </w:rPr>
            </w:pPr>
          </w:p>
        </w:tc>
        <w:tc>
          <w:tcPr>
            <w:tcW w:w="0" w:type="auto"/>
            <w:shd w:val="clear" w:color="auto" w:fill="auto"/>
          </w:tcPr>
          <w:p w:rsidR="001101CB" w:rsidRPr="006B53E0" w:rsidRDefault="001101CB" w:rsidP="00AC0D4D">
            <w:pPr>
              <w:pStyle w:val="TAC"/>
              <w:rPr>
                <w:highlight w:val="yellow"/>
              </w:rPr>
            </w:pPr>
          </w:p>
        </w:tc>
        <w:tc>
          <w:tcPr>
            <w:tcW w:w="0" w:type="auto"/>
            <w:shd w:val="clear" w:color="auto" w:fill="auto"/>
          </w:tcPr>
          <w:p w:rsidR="001101CB" w:rsidRPr="006B53E0" w:rsidRDefault="001101CB" w:rsidP="00AC0D4D">
            <w:pPr>
              <w:pStyle w:val="TAC"/>
              <w:rPr>
                <w:highlight w:val="yellow"/>
              </w:rPr>
            </w:pPr>
            <w:r w:rsidRPr="006B53E0">
              <w:rPr>
                <w:highlight w:val="yellow"/>
              </w:rPr>
              <w:t>30 + TT dB</w:t>
            </w:r>
          </w:p>
        </w:tc>
      </w:tr>
      <w:tr w:rsidR="001101CB" w:rsidRPr="006B53E0" w:rsidTr="00AC0D4D">
        <w:trPr>
          <w:jc w:val="center"/>
        </w:trPr>
        <w:tc>
          <w:tcPr>
            <w:tcW w:w="0" w:type="auto"/>
            <w:gridSpan w:val="4"/>
            <w:shd w:val="clear" w:color="auto" w:fill="auto"/>
            <w:vAlign w:val="center"/>
          </w:tcPr>
          <w:p w:rsidR="001101CB" w:rsidRPr="006B53E0" w:rsidRDefault="001101CB" w:rsidP="00AC0D4D">
            <w:pPr>
              <w:pStyle w:val="TAN"/>
              <w:rPr>
                <w:highlight w:val="yellow"/>
              </w:rPr>
            </w:pPr>
            <w:r w:rsidRPr="006B53E0">
              <w:rPr>
                <w:highlight w:val="yellow"/>
              </w:rPr>
              <w:t xml:space="preserve">NOTE 1: TT = 0.8 dB for </w:t>
            </w:r>
            <w:r w:rsidRPr="006B53E0">
              <w:rPr>
                <w:bCs/>
                <w:szCs w:val="18"/>
                <w:highlight w:val="yellow"/>
                <w:lang w:eastAsia="ja-JP"/>
              </w:rPr>
              <w:t xml:space="preserve">f ≤ </w:t>
            </w:r>
            <w:r w:rsidRPr="006B53E0">
              <w:rPr>
                <w:rFonts w:eastAsia="MS Mincho"/>
                <w:bCs/>
                <w:szCs w:val="18"/>
                <w:highlight w:val="yellow"/>
                <w:lang w:eastAsia="ja-JP"/>
              </w:rPr>
              <w:t>4</w:t>
            </w:r>
            <w:r w:rsidRPr="006B53E0">
              <w:rPr>
                <w:bCs/>
                <w:szCs w:val="18"/>
                <w:highlight w:val="yellow"/>
                <w:lang w:eastAsia="ja-JP"/>
              </w:rPr>
              <w:t xml:space="preserve">.0GHz, </w:t>
            </w:r>
            <w:r w:rsidRPr="006B53E0">
              <w:rPr>
                <w:highlight w:val="yellow"/>
              </w:rPr>
              <w:t xml:space="preserve">TT = 1.0 dB for </w:t>
            </w:r>
            <w:r w:rsidRPr="006B53E0">
              <w:rPr>
                <w:bCs/>
                <w:szCs w:val="18"/>
                <w:highlight w:val="yellow"/>
                <w:lang w:eastAsia="ja-JP"/>
              </w:rPr>
              <w:t xml:space="preserve">4.0GHz &lt; f ≤ </w:t>
            </w:r>
            <w:r w:rsidRPr="006B53E0">
              <w:rPr>
                <w:rFonts w:eastAsia="MS Mincho"/>
                <w:bCs/>
                <w:szCs w:val="18"/>
                <w:highlight w:val="yellow"/>
                <w:lang w:eastAsia="ja-JP"/>
              </w:rPr>
              <w:t>6.0</w:t>
            </w:r>
            <w:r w:rsidRPr="006B53E0">
              <w:rPr>
                <w:bCs/>
                <w:szCs w:val="18"/>
                <w:highlight w:val="yellow"/>
                <w:lang w:eastAsia="ja-JP"/>
              </w:rPr>
              <w:t>GHz,</w:t>
            </w:r>
          </w:p>
        </w:tc>
      </w:tr>
    </w:tbl>
    <w:p w:rsidR="00103981" w:rsidRPr="006B53E0" w:rsidRDefault="00103981" w:rsidP="00103981">
      <w:pPr>
        <w:rPr>
          <w:highlight w:val="yellow"/>
        </w:rPr>
      </w:pPr>
    </w:p>
    <w:p w:rsidR="00103981" w:rsidRPr="006B53E0" w:rsidRDefault="00103981" w:rsidP="00103981">
      <w:pPr>
        <w:pStyle w:val="Separation"/>
        <w:rPr>
          <w:rFonts w:eastAsiaTheme="minorEastAsia"/>
          <w:color w:val="FF0000"/>
          <w:sz w:val="32"/>
          <w:highlight w:val="yellow"/>
          <w:lang w:eastAsia="zh-CN"/>
        </w:rPr>
      </w:pPr>
      <w:r w:rsidRPr="006B53E0">
        <w:rPr>
          <w:rFonts w:eastAsia="??"/>
          <w:color w:val="FF0000"/>
          <w:sz w:val="32"/>
          <w:highlight w:val="yellow"/>
        </w:rPr>
        <w:t>&lt;&lt; Unchanged sections omitted &gt;&gt;</w:t>
      </w:r>
    </w:p>
    <w:p w:rsidR="00AC0D4D" w:rsidRPr="006B53E0" w:rsidRDefault="00AC0D4D" w:rsidP="00AC0D4D">
      <w:pPr>
        <w:pStyle w:val="4"/>
        <w:rPr>
          <w:highlight w:val="yellow"/>
        </w:rPr>
      </w:pPr>
      <w:bookmarkStart w:id="3453" w:name="_Toc69306359"/>
      <w:bookmarkStart w:id="3454" w:name="_Toc69310024"/>
      <w:bookmarkStart w:id="3455" w:name="_Toc76020349"/>
      <w:bookmarkStart w:id="3456" w:name="_Toc83720837"/>
      <w:r w:rsidRPr="006B53E0">
        <w:rPr>
          <w:highlight w:val="yellow"/>
        </w:rPr>
        <w:t>6.5E.2.4</w:t>
      </w:r>
      <w:r w:rsidRPr="006B53E0">
        <w:rPr>
          <w:highlight w:val="yellow"/>
        </w:rPr>
        <w:tab/>
      </w:r>
      <w:proofErr w:type="gramStart"/>
      <w:r w:rsidRPr="006B53E0">
        <w:rPr>
          <w:highlight w:val="yellow"/>
        </w:rPr>
        <w:t>Adjacent</w:t>
      </w:r>
      <w:proofErr w:type="gramEnd"/>
      <w:r w:rsidRPr="006B53E0">
        <w:rPr>
          <w:highlight w:val="yellow"/>
        </w:rPr>
        <w:t xml:space="preserve"> channel leakage ratio for V2X</w:t>
      </w:r>
      <w:bookmarkEnd w:id="3453"/>
      <w:bookmarkEnd w:id="3454"/>
      <w:bookmarkEnd w:id="3455"/>
      <w:bookmarkEnd w:id="3456"/>
    </w:p>
    <w:p w:rsidR="00AC0D4D" w:rsidRPr="006B53E0" w:rsidRDefault="00AC0D4D" w:rsidP="00AC0D4D">
      <w:pPr>
        <w:pStyle w:val="5"/>
        <w:rPr>
          <w:highlight w:val="yellow"/>
        </w:rPr>
      </w:pPr>
      <w:bookmarkStart w:id="3457" w:name="_Toc69306360"/>
      <w:bookmarkStart w:id="3458" w:name="_Toc69310025"/>
      <w:bookmarkStart w:id="3459" w:name="_Toc76020350"/>
      <w:bookmarkStart w:id="3460" w:name="_Toc83720838"/>
      <w:r w:rsidRPr="006B53E0">
        <w:rPr>
          <w:highlight w:val="yellow"/>
        </w:rPr>
        <w:t>6.5E.2.4.1</w:t>
      </w:r>
      <w:r w:rsidRPr="006B53E0">
        <w:rPr>
          <w:highlight w:val="yellow"/>
        </w:rPr>
        <w:tab/>
      </w:r>
      <w:proofErr w:type="gramStart"/>
      <w:r w:rsidRPr="006B53E0">
        <w:rPr>
          <w:highlight w:val="yellow"/>
        </w:rPr>
        <w:t>Adjacent</w:t>
      </w:r>
      <w:proofErr w:type="gramEnd"/>
      <w:r w:rsidRPr="006B53E0">
        <w:rPr>
          <w:highlight w:val="yellow"/>
        </w:rPr>
        <w:t xml:space="preserve"> channel leakage ratio for V2X / non-concurrent operation</w:t>
      </w:r>
      <w:bookmarkEnd w:id="3457"/>
      <w:bookmarkEnd w:id="3458"/>
      <w:bookmarkEnd w:id="3459"/>
      <w:bookmarkEnd w:id="3460"/>
    </w:p>
    <w:p w:rsidR="00AC0D4D" w:rsidRPr="006B53E0" w:rsidRDefault="00AC0D4D" w:rsidP="00AC0D4D">
      <w:pPr>
        <w:pStyle w:val="EditorsNote"/>
        <w:rPr>
          <w:highlight w:val="yellow"/>
        </w:rPr>
      </w:pPr>
      <w:r w:rsidRPr="006B53E0">
        <w:rPr>
          <w:highlight w:val="yellow"/>
        </w:rPr>
        <w:t xml:space="preserve">Editor’s Note: </w:t>
      </w:r>
    </w:p>
    <w:p w:rsidR="00AC0D4D" w:rsidRPr="006B53E0" w:rsidRDefault="00AC0D4D" w:rsidP="00AC0D4D">
      <w:pPr>
        <w:pStyle w:val="EditorsNote"/>
        <w:ind w:left="1419"/>
        <w:rPr>
          <w:highlight w:val="yellow"/>
        </w:rPr>
      </w:pPr>
      <w:r w:rsidRPr="006B53E0">
        <w:rPr>
          <w:highlight w:val="yellow"/>
        </w:rPr>
        <w:t>- Connection diagram is TBD</w:t>
      </w:r>
    </w:p>
    <w:p w:rsidR="00AC0D4D" w:rsidRPr="006B53E0" w:rsidRDefault="00AC0D4D" w:rsidP="00AC0D4D">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TBD in 38.508-1</w:t>
      </w:r>
    </w:p>
    <w:p w:rsidR="00AC0D4D" w:rsidRPr="006B53E0" w:rsidRDefault="00AC0D4D" w:rsidP="00AC0D4D">
      <w:pPr>
        <w:pStyle w:val="EditorsNote"/>
        <w:ind w:left="1419"/>
        <w:rPr>
          <w:highlight w:val="yellow"/>
        </w:rPr>
      </w:pPr>
      <w:r w:rsidRPr="006B53E0">
        <w:rPr>
          <w:highlight w:val="yellow"/>
        </w:rPr>
        <w:t>- Test state and generic procedure are TBD in 38.508-1</w:t>
      </w:r>
    </w:p>
    <w:p w:rsidR="00AC0D4D" w:rsidRPr="006B53E0" w:rsidRDefault="00AC0D4D" w:rsidP="00AC0D4D">
      <w:pPr>
        <w:pStyle w:val="H6"/>
        <w:rPr>
          <w:highlight w:val="yellow"/>
        </w:rPr>
      </w:pPr>
      <w:r w:rsidRPr="006B53E0">
        <w:rPr>
          <w:highlight w:val="yellow"/>
        </w:rPr>
        <w:t>6.5E.2.4.1.1</w:t>
      </w:r>
      <w:r w:rsidRPr="006B53E0">
        <w:rPr>
          <w:highlight w:val="yellow"/>
        </w:rPr>
        <w:tab/>
        <w:t>Test purpose</w:t>
      </w:r>
    </w:p>
    <w:p w:rsidR="00AC0D4D" w:rsidRPr="006B53E0" w:rsidRDefault="00AC0D4D" w:rsidP="00AC0D4D">
      <w:pPr>
        <w:rPr>
          <w:rFonts w:eastAsia="Yu Mincho"/>
          <w:highlight w:val="yellow"/>
          <w:lang w:eastAsia="ja-JP"/>
        </w:rPr>
      </w:pPr>
      <w:r w:rsidRPr="006B53E0">
        <w:rPr>
          <w:highlight w:val="yellow"/>
        </w:rPr>
        <w:t xml:space="preserve">To verify that V2X UE transmitter does not cause unacceptable interference to adjacent channels in terms of Adjacent Channel Leakage Power Ratio (ACLR) when UE is configured for NR V2X </w:t>
      </w:r>
      <w:proofErr w:type="spellStart"/>
      <w:r w:rsidRPr="006B53E0">
        <w:rPr>
          <w:highlight w:val="yellow"/>
        </w:rPr>
        <w:t>sidelink</w:t>
      </w:r>
      <w:proofErr w:type="spellEnd"/>
      <w:r w:rsidRPr="006B53E0">
        <w:rPr>
          <w:highlight w:val="yellow"/>
        </w:rPr>
        <w:t xml:space="preserve"> transmissions non-concurrent with NR uplink transmissions.</w:t>
      </w:r>
    </w:p>
    <w:p w:rsidR="00AC0D4D" w:rsidRPr="006B53E0" w:rsidRDefault="00AC0D4D" w:rsidP="00AC0D4D">
      <w:pPr>
        <w:pStyle w:val="H6"/>
        <w:rPr>
          <w:highlight w:val="yellow"/>
        </w:rPr>
      </w:pPr>
      <w:r w:rsidRPr="006B53E0">
        <w:rPr>
          <w:highlight w:val="yellow"/>
        </w:rPr>
        <w:t>6.5E.2.4.1.2</w:t>
      </w:r>
      <w:r w:rsidRPr="006B53E0">
        <w:rPr>
          <w:highlight w:val="yellow"/>
        </w:rPr>
        <w:tab/>
        <w:t>Test applicability</w:t>
      </w:r>
    </w:p>
    <w:p w:rsidR="00AC0D4D" w:rsidRPr="006B53E0" w:rsidRDefault="00AC0D4D" w:rsidP="00AC0D4D">
      <w:pPr>
        <w:rPr>
          <w:highlight w:val="yellow"/>
        </w:rPr>
      </w:pPr>
      <w:r w:rsidRPr="006B53E0">
        <w:rPr>
          <w:highlight w:val="yellow"/>
        </w:rPr>
        <w:t xml:space="preserve">This test case applies to all types of NR UE release 16 and forward that support NR V2X </w:t>
      </w:r>
      <w:proofErr w:type="spellStart"/>
      <w:r w:rsidRPr="006B53E0">
        <w:rPr>
          <w:highlight w:val="yellow"/>
        </w:rPr>
        <w:t>sidelink</w:t>
      </w:r>
      <w:proofErr w:type="spellEnd"/>
      <w:r w:rsidRPr="006B53E0">
        <w:rPr>
          <w:highlight w:val="yellow"/>
        </w:rPr>
        <w:t xml:space="preserve"> communication with non-concurrent operation.</w:t>
      </w:r>
    </w:p>
    <w:p w:rsidR="00AC0D4D" w:rsidRPr="006B53E0" w:rsidRDefault="00AC0D4D" w:rsidP="00AC0D4D">
      <w:pPr>
        <w:pStyle w:val="H6"/>
        <w:rPr>
          <w:highlight w:val="yellow"/>
        </w:rPr>
      </w:pPr>
      <w:r w:rsidRPr="006B53E0">
        <w:rPr>
          <w:highlight w:val="yellow"/>
        </w:rPr>
        <w:lastRenderedPageBreak/>
        <w:t>6.5E.2.4.1.3</w:t>
      </w:r>
      <w:r w:rsidRPr="006B53E0">
        <w:rPr>
          <w:highlight w:val="yellow"/>
        </w:rPr>
        <w:tab/>
        <w:t>Minimum conformance requirements</w:t>
      </w:r>
    </w:p>
    <w:p w:rsidR="00AC0D4D" w:rsidRPr="006B53E0" w:rsidRDefault="00AC0D4D" w:rsidP="00AC0D4D">
      <w:pPr>
        <w:rPr>
          <w:highlight w:val="yellow"/>
          <w:lang w:eastAsia="zh-CN"/>
        </w:rPr>
      </w:pPr>
      <w:r w:rsidRPr="006B53E0">
        <w:rPr>
          <w:highlight w:val="yellow"/>
        </w:rPr>
        <w:t>Adjacent Channel Leakage power Ratio (ACLR) is the ratio of the filtered mean power centred on the assigned channel frequency to the filtered mean power centred on an adjacent channel frequency.</w:t>
      </w:r>
    </w:p>
    <w:p w:rsidR="00AC0D4D" w:rsidRPr="006B53E0" w:rsidRDefault="00AC0D4D" w:rsidP="00AC0D4D">
      <w:pPr>
        <w:rPr>
          <w:highlight w:val="yellow"/>
          <w:lang w:eastAsia="zh-CN"/>
        </w:rPr>
      </w:pPr>
      <w:r w:rsidRPr="006B53E0">
        <w:rPr>
          <w:highlight w:val="yellow"/>
          <w:lang w:eastAsia="zh-CN"/>
        </w:rPr>
        <w:t xml:space="preserve">For NR V2X UE, the existing ACLR </w:t>
      </w:r>
      <w:proofErr w:type="gramStart"/>
      <w:r w:rsidRPr="006B53E0">
        <w:rPr>
          <w:highlight w:val="yellow"/>
          <w:lang w:eastAsia="zh-CN"/>
        </w:rPr>
        <w:t>requirement for NR uplink transmission in clause 6.5.2.4 are</w:t>
      </w:r>
      <w:proofErr w:type="gramEnd"/>
      <w:r w:rsidRPr="006B53E0">
        <w:rPr>
          <w:highlight w:val="yellow"/>
          <w:lang w:eastAsia="zh-CN"/>
        </w:rPr>
        <w:t xml:space="preserve"> applied for NR V2X UE for NR V2X operating bands in 5.2E.1-1.</w:t>
      </w:r>
    </w:p>
    <w:p w:rsidR="00AC0D4D" w:rsidRPr="006B53E0" w:rsidRDefault="00AC0D4D" w:rsidP="00AC0D4D">
      <w:pPr>
        <w:rPr>
          <w:highlight w:val="yellow"/>
        </w:rPr>
      </w:pPr>
      <w:r w:rsidRPr="006B53E0">
        <w:rPr>
          <w:highlight w:val="yellow"/>
        </w:rPr>
        <w:t>The normative reference for this requirement is TS 38.101-1 [2] clause 6.5E.2.4.</w:t>
      </w:r>
    </w:p>
    <w:p w:rsidR="00AC0D4D" w:rsidRPr="006B53E0" w:rsidRDefault="00AC0D4D" w:rsidP="00AC0D4D">
      <w:pPr>
        <w:pStyle w:val="H6"/>
        <w:rPr>
          <w:highlight w:val="yellow"/>
        </w:rPr>
      </w:pPr>
      <w:r w:rsidRPr="006B53E0">
        <w:rPr>
          <w:highlight w:val="yellow"/>
        </w:rPr>
        <w:t>6.5E.2.4.1.4</w:t>
      </w:r>
      <w:r w:rsidRPr="006B53E0">
        <w:rPr>
          <w:highlight w:val="yellow"/>
        </w:rPr>
        <w:tab/>
        <w:t>Test description</w:t>
      </w:r>
    </w:p>
    <w:p w:rsidR="00AC0D4D" w:rsidRPr="006B53E0" w:rsidRDefault="00AC0D4D" w:rsidP="00AC0D4D">
      <w:pPr>
        <w:pStyle w:val="H6"/>
        <w:rPr>
          <w:highlight w:val="yellow"/>
        </w:rPr>
      </w:pPr>
      <w:r w:rsidRPr="006B53E0">
        <w:rPr>
          <w:highlight w:val="yellow"/>
        </w:rPr>
        <w:t>6.5E.2.4.1.4.1</w:t>
      </w:r>
      <w:r w:rsidRPr="006B53E0">
        <w:rPr>
          <w:highlight w:val="yellow"/>
        </w:rPr>
        <w:tab/>
        <w:t>Initial conditions</w:t>
      </w:r>
    </w:p>
    <w:p w:rsidR="00AC0D4D" w:rsidRPr="006B53E0" w:rsidRDefault="00AC0D4D" w:rsidP="00AC0D4D">
      <w:pPr>
        <w:rPr>
          <w:highlight w:val="yellow"/>
        </w:rPr>
      </w:pPr>
      <w:r w:rsidRPr="006B53E0">
        <w:rPr>
          <w:highlight w:val="yellow"/>
        </w:rPr>
        <w:t>Initial conditions are a set of test configurations the UE needs to be tested in and the steps for the SS to take with the UE to reach the correct measurement state.</w:t>
      </w:r>
    </w:p>
    <w:p w:rsidR="00AC0D4D" w:rsidRPr="006B53E0" w:rsidRDefault="00AC0D4D" w:rsidP="00AC0D4D">
      <w:pPr>
        <w:rPr>
          <w:highlight w:val="yellow"/>
        </w:rPr>
      </w:pPr>
      <w:r w:rsidRPr="006B53E0">
        <w:rPr>
          <w:highlight w:val="yellow"/>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3461" w:author="张玉凤" w:date="2022-02-18T15:33:00Z">
        <w:r w:rsidR="0000744B" w:rsidRPr="006B53E0">
          <w:rPr>
            <w:highlight w:val="yellow"/>
            <w:lang w:eastAsia="zh-CN"/>
          </w:rPr>
          <w:t>the</w:t>
        </w:r>
        <w:r w:rsidR="0000744B" w:rsidRPr="006B53E0">
          <w:rPr>
            <w:rFonts w:hint="eastAsia"/>
            <w:highlight w:val="yellow"/>
            <w:lang w:eastAsia="zh-CN"/>
          </w:rPr>
          <w:t xml:space="preserve"> test configuration </w:t>
        </w:r>
        <w:r w:rsidR="0000744B" w:rsidRPr="006B53E0">
          <w:rPr>
            <w:highlight w:val="yellow"/>
            <w:lang w:eastAsia="ja-JP"/>
          </w:rPr>
          <w:t>table</w:t>
        </w:r>
        <w:r w:rsidR="0000744B" w:rsidRPr="006B53E0">
          <w:rPr>
            <w:rFonts w:hint="eastAsia"/>
            <w:highlight w:val="yellow"/>
            <w:lang w:eastAsia="zh-CN"/>
          </w:rPr>
          <w:t>s in clause</w:t>
        </w:r>
        <w:r w:rsidR="0000744B" w:rsidRPr="006B53E0">
          <w:rPr>
            <w:highlight w:val="yellow"/>
            <w:lang w:eastAsia="ja-JP"/>
          </w:rPr>
          <w:t xml:space="preserve"> 6.2</w:t>
        </w:r>
        <w:r w:rsidR="0000744B" w:rsidRPr="006B53E0">
          <w:rPr>
            <w:rFonts w:hint="eastAsia"/>
            <w:highlight w:val="yellow"/>
            <w:lang w:eastAsia="zh-CN"/>
          </w:rPr>
          <w:t>E</w:t>
        </w:r>
        <w:r w:rsidR="0000744B" w:rsidRPr="006B53E0">
          <w:rPr>
            <w:highlight w:val="yellow"/>
            <w:lang w:eastAsia="ja-JP"/>
          </w:rPr>
          <w:t>.2.1.4.1</w:t>
        </w:r>
      </w:ins>
      <w:del w:id="3462" w:author="张玉凤" w:date="2022-02-18T15:33:00Z">
        <w:r w:rsidRPr="006B53E0" w:rsidDel="0000744B">
          <w:rPr>
            <w:highlight w:val="yellow"/>
          </w:rPr>
          <w:delText>table 6.5E.2.4.1.4.1-1</w:delText>
        </w:r>
      </w:del>
      <w:r w:rsidRPr="006B53E0">
        <w:rPr>
          <w:highlight w:val="yellow"/>
        </w:rPr>
        <w:t>. The details of the V2X reference measurement channels (RMCs) are specified in Annexes A.7.</w:t>
      </w:r>
    </w:p>
    <w:p w:rsidR="00AC0D4D" w:rsidRPr="006B53E0" w:rsidRDefault="00AC0D4D" w:rsidP="00AC0D4D">
      <w:pPr>
        <w:pStyle w:val="TH"/>
        <w:rPr>
          <w:highlight w:val="yellow"/>
          <w:lang w:eastAsia="zh-CN"/>
        </w:rPr>
      </w:pPr>
      <w:r w:rsidRPr="006B53E0">
        <w:rPr>
          <w:highlight w:val="yellow"/>
        </w:rPr>
        <w:t xml:space="preserve">Table 6.5E.2.4.1.4.1-1: </w:t>
      </w:r>
      <w:del w:id="3463" w:author="张玉凤" w:date="2022-02-18T15:34:00Z">
        <w:r w:rsidRPr="006B53E0" w:rsidDel="0000744B">
          <w:rPr>
            <w:highlight w:val="yellow"/>
          </w:rPr>
          <w:delText>Test Configuration Table</w:delText>
        </w:r>
      </w:del>
      <w:ins w:id="3464" w:author="张玉凤" w:date="2022-02-18T15:34:00Z">
        <w:r w:rsidR="0000744B" w:rsidRPr="006B53E0">
          <w:rPr>
            <w:rFonts w:hint="eastAsia"/>
            <w:highlight w:val="yellow"/>
            <w:lang w:eastAsia="zh-CN"/>
          </w:rPr>
          <w:t>Void</w:t>
        </w:r>
      </w:ins>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6"/>
        <w:gridCol w:w="1668"/>
        <w:gridCol w:w="662"/>
        <w:gridCol w:w="1007"/>
        <w:gridCol w:w="3653"/>
      </w:tblGrid>
      <w:tr w:rsidR="00AC0D4D" w:rsidRPr="006B53E0" w:rsidDel="0000744B" w:rsidTr="00AC0D4D">
        <w:trPr>
          <w:cantSplit/>
          <w:jc w:val="center"/>
          <w:del w:id="3465" w:author="张玉凤" w:date="2022-02-18T15:34:00Z"/>
        </w:trPr>
        <w:tc>
          <w:tcPr>
            <w:tcW w:w="8156" w:type="dxa"/>
            <w:gridSpan w:val="5"/>
          </w:tcPr>
          <w:p w:rsidR="00AC0D4D" w:rsidRPr="006B53E0" w:rsidDel="0000744B" w:rsidRDefault="00AC0D4D" w:rsidP="00AC0D4D">
            <w:pPr>
              <w:pStyle w:val="TAH"/>
              <w:rPr>
                <w:del w:id="3466" w:author="张玉凤" w:date="2022-02-18T15:34:00Z"/>
                <w:highlight w:val="yellow"/>
              </w:rPr>
            </w:pPr>
            <w:del w:id="3467" w:author="张玉凤" w:date="2022-02-18T15:34:00Z">
              <w:r w:rsidRPr="006B53E0" w:rsidDel="0000744B">
                <w:rPr>
                  <w:highlight w:val="yellow"/>
                </w:rPr>
                <w:delText>Initial Conditions</w:delText>
              </w:r>
            </w:del>
          </w:p>
        </w:tc>
      </w:tr>
      <w:tr w:rsidR="00AC0D4D" w:rsidRPr="006B53E0" w:rsidDel="0000744B" w:rsidTr="00AC0D4D">
        <w:trPr>
          <w:cantSplit/>
          <w:jc w:val="center"/>
          <w:del w:id="3468" w:author="张玉凤" w:date="2022-02-18T15:34:00Z"/>
        </w:trPr>
        <w:tc>
          <w:tcPr>
            <w:tcW w:w="3496" w:type="dxa"/>
            <w:gridSpan w:val="3"/>
          </w:tcPr>
          <w:p w:rsidR="00AC0D4D" w:rsidRPr="006B53E0" w:rsidDel="0000744B" w:rsidRDefault="00AC0D4D" w:rsidP="00AC0D4D">
            <w:pPr>
              <w:pStyle w:val="TAL"/>
              <w:rPr>
                <w:del w:id="3469" w:author="张玉凤" w:date="2022-02-18T15:34:00Z"/>
                <w:highlight w:val="yellow"/>
              </w:rPr>
            </w:pPr>
            <w:del w:id="3470" w:author="张玉凤" w:date="2022-02-18T15:34:00Z">
              <w:r w:rsidRPr="006B53E0" w:rsidDel="0000744B">
                <w:rPr>
                  <w:highlight w:val="yellow"/>
                </w:rPr>
                <w:delText>Test Environment as specified in TS 38.508-1 [5] subclause 4.1</w:delText>
              </w:r>
            </w:del>
          </w:p>
        </w:tc>
        <w:tc>
          <w:tcPr>
            <w:tcW w:w="4660" w:type="dxa"/>
            <w:gridSpan w:val="2"/>
          </w:tcPr>
          <w:p w:rsidR="00AC0D4D" w:rsidRPr="006B53E0" w:rsidDel="0000744B" w:rsidRDefault="00AC0D4D" w:rsidP="00AC0D4D">
            <w:pPr>
              <w:pStyle w:val="TAL"/>
              <w:rPr>
                <w:del w:id="3471" w:author="张玉凤" w:date="2022-02-18T15:34:00Z"/>
                <w:highlight w:val="yellow"/>
              </w:rPr>
            </w:pPr>
            <w:del w:id="3472" w:author="张玉凤" w:date="2022-02-18T15:34:00Z">
              <w:r w:rsidRPr="006B53E0" w:rsidDel="0000744B">
                <w:rPr>
                  <w:highlight w:val="yellow"/>
                </w:rPr>
                <w:delText>Normal, TL/VL, TL/VH, TH/VL, TH/VH</w:delText>
              </w:r>
            </w:del>
          </w:p>
        </w:tc>
      </w:tr>
      <w:tr w:rsidR="00AC0D4D" w:rsidRPr="006B53E0" w:rsidDel="0000744B" w:rsidTr="00AC0D4D">
        <w:trPr>
          <w:cantSplit/>
          <w:jc w:val="center"/>
          <w:del w:id="3473" w:author="张玉凤" w:date="2022-02-18T15:34:00Z"/>
        </w:trPr>
        <w:tc>
          <w:tcPr>
            <w:tcW w:w="3496" w:type="dxa"/>
            <w:gridSpan w:val="3"/>
          </w:tcPr>
          <w:p w:rsidR="00AC0D4D" w:rsidRPr="006B53E0" w:rsidDel="0000744B" w:rsidRDefault="00AC0D4D" w:rsidP="00AC0D4D">
            <w:pPr>
              <w:pStyle w:val="TAL"/>
              <w:rPr>
                <w:del w:id="3474" w:author="张玉凤" w:date="2022-02-18T15:34:00Z"/>
                <w:highlight w:val="yellow"/>
              </w:rPr>
            </w:pPr>
            <w:del w:id="3475" w:author="张玉凤" w:date="2022-02-18T15:34:00Z">
              <w:r w:rsidRPr="006B53E0" w:rsidDel="0000744B">
                <w:rPr>
                  <w:highlight w:val="yellow"/>
                </w:rPr>
                <w:delText>Test Frequencies as specified in TS 38.508-1 [5] subclause 4.3.1.8</w:delText>
              </w:r>
            </w:del>
          </w:p>
        </w:tc>
        <w:tc>
          <w:tcPr>
            <w:tcW w:w="4660" w:type="dxa"/>
            <w:gridSpan w:val="2"/>
          </w:tcPr>
          <w:p w:rsidR="00AC0D4D" w:rsidRPr="006B53E0" w:rsidDel="0000744B" w:rsidRDefault="00AC0D4D" w:rsidP="00AC0D4D">
            <w:pPr>
              <w:pStyle w:val="TAL"/>
              <w:rPr>
                <w:del w:id="3476" w:author="张玉凤" w:date="2022-02-18T15:34:00Z"/>
                <w:highlight w:val="yellow"/>
              </w:rPr>
            </w:pPr>
            <w:del w:id="3477" w:author="张玉凤" w:date="2022-02-18T15:34:00Z">
              <w:r w:rsidRPr="006B53E0" w:rsidDel="0000744B">
                <w:rPr>
                  <w:highlight w:val="yellow"/>
                </w:rPr>
                <w:delText>Low range, High range</w:delText>
              </w:r>
            </w:del>
          </w:p>
        </w:tc>
      </w:tr>
      <w:tr w:rsidR="00AC0D4D" w:rsidRPr="006B53E0" w:rsidDel="0000744B" w:rsidTr="00AC0D4D">
        <w:trPr>
          <w:cantSplit/>
          <w:jc w:val="center"/>
          <w:del w:id="3478" w:author="张玉凤" w:date="2022-02-18T15:34:00Z"/>
        </w:trPr>
        <w:tc>
          <w:tcPr>
            <w:tcW w:w="3496" w:type="dxa"/>
            <w:gridSpan w:val="3"/>
          </w:tcPr>
          <w:p w:rsidR="00AC0D4D" w:rsidRPr="006B53E0" w:rsidDel="0000744B" w:rsidRDefault="00AC0D4D" w:rsidP="00AC0D4D">
            <w:pPr>
              <w:pStyle w:val="TAL"/>
              <w:rPr>
                <w:del w:id="3479" w:author="张玉凤" w:date="2022-02-18T15:34:00Z"/>
                <w:highlight w:val="yellow"/>
              </w:rPr>
            </w:pPr>
            <w:del w:id="3480" w:author="张玉凤" w:date="2022-02-18T15:34:00Z">
              <w:r w:rsidRPr="006B53E0" w:rsidDel="0000744B">
                <w:rPr>
                  <w:highlight w:val="yellow"/>
                </w:rPr>
                <w:delText>Test Channel Bandwidths as specified TS 38.508-1 [5] subclause 4.3.1</w:delText>
              </w:r>
            </w:del>
          </w:p>
        </w:tc>
        <w:tc>
          <w:tcPr>
            <w:tcW w:w="4660" w:type="dxa"/>
            <w:gridSpan w:val="2"/>
          </w:tcPr>
          <w:p w:rsidR="00AC0D4D" w:rsidRPr="006B53E0" w:rsidDel="0000744B" w:rsidRDefault="00AC0D4D" w:rsidP="00AC0D4D">
            <w:pPr>
              <w:pStyle w:val="TAL"/>
              <w:rPr>
                <w:del w:id="3481" w:author="张玉凤" w:date="2022-02-18T15:34:00Z"/>
                <w:highlight w:val="yellow"/>
              </w:rPr>
            </w:pPr>
            <w:del w:id="3482" w:author="张玉凤" w:date="2022-02-18T15:34:00Z">
              <w:r w:rsidRPr="006B53E0" w:rsidDel="0000744B">
                <w:rPr>
                  <w:highlight w:val="yellow"/>
                </w:rPr>
                <w:delText>Lowest, Highest</w:delText>
              </w:r>
            </w:del>
          </w:p>
        </w:tc>
      </w:tr>
      <w:tr w:rsidR="00AC0D4D" w:rsidRPr="006B53E0" w:rsidDel="0000744B" w:rsidTr="00AC0D4D">
        <w:trPr>
          <w:cantSplit/>
          <w:jc w:val="center"/>
          <w:del w:id="3483" w:author="张玉凤" w:date="2022-02-18T15:34:00Z"/>
        </w:trPr>
        <w:tc>
          <w:tcPr>
            <w:tcW w:w="3496" w:type="dxa"/>
            <w:gridSpan w:val="3"/>
          </w:tcPr>
          <w:p w:rsidR="00AC0D4D" w:rsidRPr="006B53E0" w:rsidDel="0000744B" w:rsidRDefault="00AC0D4D" w:rsidP="00AC0D4D">
            <w:pPr>
              <w:pStyle w:val="TAL"/>
              <w:rPr>
                <w:del w:id="3484" w:author="张玉凤" w:date="2022-02-18T15:34:00Z"/>
                <w:highlight w:val="yellow"/>
              </w:rPr>
            </w:pPr>
            <w:del w:id="3485" w:author="张玉凤" w:date="2022-02-18T15:34:00Z">
              <w:r w:rsidRPr="006B53E0" w:rsidDel="0000744B">
                <w:rPr>
                  <w:highlight w:val="yellow"/>
                </w:rPr>
                <w:delText>Test SCS as specified in Table 5.3.5-1</w:delText>
              </w:r>
            </w:del>
          </w:p>
        </w:tc>
        <w:tc>
          <w:tcPr>
            <w:tcW w:w="4660" w:type="dxa"/>
            <w:gridSpan w:val="2"/>
          </w:tcPr>
          <w:p w:rsidR="00AC0D4D" w:rsidRPr="006B53E0" w:rsidDel="0000744B" w:rsidRDefault="00AC0D4D" w:rsidP="00AC0D4D">
            <w:pPr>
              <w:pStyle w:val="TAL"/>
              <w:rPr>
                <w:del w:id="3486" w:author="张玉凤" w:date="2022-02-18T15:34:00Z"/>
                <w:highlight w:val="yellow"/>
                <w:lang w:eastAsia="zh-CN"/>
              </w:rPr>
            </w:pPr>
            <w:del w:id="3487" w:author="张玉凤" w:date="2022-02-18T15:34:00Z">
              <w:r w:rsidRPr="006B53E0" w:rsidDel="0000744B">
                <w:rPr>
                  <w:highlight w:val="yellow"/>
                  <w:lang w:eastAsia="zh-CN"/>
                </w:rPr>
                <w:delText>Lowest, Highest</w:delText>
              </w:r>
            </w:del>
          </w:p>
        </w:tc>
      </w:tr>
      <w:tr w:rsidR="00AC0D4D" w:rsidRPr="006B53E0" w:rsidDel="0000744B" w:rsidTr="00AC0D4D">
        <w:trPr>
          <w:cantSplit/>
          <w:jc w:val="center"/>
          <w:del w:id="3488" w:author="张玉凤" w:date="2022-02-18T15:34:00Z"/>
        </w:trPr>
        <w:tc>
          <w:tcPr>
            <w:tcW w:w="8156" w:type="dxa"/>
            <w:gridSpan w:val="5"/>
          </w:tcPr>
          <w:p w:rsidR="00AC0D4D" w:rsidRPr="006B53E0" w:rsidDel="0000744B" w:rsidRDefault="00AC0D4D" w:rsidP="00AC0D4D">
            <w:pPr>
              <w:pStyle w:val="TAH"/>
              <w:rPr>
                <w:del w:id="3489" w:author="张玉凤" w:date="2022-02-18T15:34:00Z"/>
                <w:highlight w:val="yellow"/>
              </w:rPr>
            </w:pPr>
            <w:del w:id="3490" w:author="张玉凤" w:date="2022-02-18T15:34:00Z">
              <w:r w:rsidRPr="006B53E0" w:rsidDel="0000744B">
                <w:rPr>
                  <w:highlight w:val="yellow"/>
                </w:rPr>
                <w:delText>Test Parameters for Channel Bandwidths</w:delText>
              </w:r>
            </w:del>
          </w:p>
        </w:tc>
      </w:tr>
      <w:tr w:rsidR="00AC0D4D" w:rsidRPr="006B53E0" w:rsidDel="0000744B" w:rsidTr="00AC0D4D">
        <w:trPr>
          <w:jc w:val="center"/>
          <w:del w:id="3491" w:author="张玉凤" w:date="2022-02-18T15:34:00Z"/>
        </w:trPr>
        <w:tc>
          <w:tcPr>
            <w:tcW w:w="1166" w:type="dxa"/>
          </w:tcPr>
          <w:p w:rsidR="00AC0D4D" w:rsidRPr="006B53E0" w:rsidDel="0000744B" w:rsidRDefault="00AC0D4D" w:rsidP="00AC0D4D">
            <w:pPr>
              <w:pStyle w:val="TAH"/>
              <w:rPr>
                <w:del w:id="3492" w:author="张玉凤" w:date="2022-02-18T15:34:00Z"/>
                <w:highlight w:val="yellow"/>
                <w:lang w:eastAsia="zh-CN"/>
              </w:rPr>
            </w:pPr>
            <w:del w:id="3493" w:author="张玉凤" w:date="2022-02-18T15:34:00Z">
              <w:r w:rsidRPr="006B53E0" w:rsidDel="0000744B">
                <w:rPr>
                  <w:highlight w:val="yellow"/>
                  <w:lang w:eastAsia="zh-CN"/>
                </w:rPr>
                <w:delText>Test ID</w:delText>
              </w:r>
            </w:del>
          </w:p>
        </w:tc>
        <w:tc>
          <w:tcPr>
            <w:tcW w:w="1668" w:type="dxa"/>
          </w:tcPr>
          <w:p w:rsidR="00AC0D4D" w:rsidRPr="006B53E0" w:rsidDel="0000744B" w:rsidRDefault="00AC0D4D" w:rsidP="00AC0D4D">
            <w:pPr>
              <w:pStyle w:val="TAH"/>
              <w:rPr>
                <w:del w:id="3494" w:author="张玉凤" w:date="2022-02-18T15:34:00Z"/>
                <w:highlight w:val="yellow"/>
              </w:rPr>
            </w:pPr>
            <w:del w:id="3495" w:author="张玉凤" w:date="2022-02-18T15:34:00Z">
              <w:r w:rsidRPr="006B53E0" w:rsidDel="0000744B">
                <w:rPr>
                  <w:highlight w:val="yellow"/>
                </w:rPr>
                <w:delText>Freq</w:delText>
              </w:r>
            </w:del>
          </w:p>
        </w:tc>
        <w:tc>
          <w:tcPr>
            <w:tcW w:w="5322" w:type="dxa"/>
            <w:gridSpan w:val="3"/>
          </w:tcPr>
          <w:p w:rsidR="00AC0D4D" w:rsidRPr="006B53E0" w:rsidDel="0000744B" w:rsidRDefault="00AC0D4D" w:rsidP="00AC0D4D">
            <w:pPr>
              <w:pStyle w:val="TAH"/>
              <w:rPr>
                <w:del w:id="3496" w:author="张玉凤" w:date="2022-02-18T15:34:00Z"/>
                <w:highlight w:val="yellow"/>
              </w:rPr>
            </w:pPr>
            <w:del w:id="3497" w:author="张玉凤" w:date="2022-02-18T15:34:00Z">
              <w:r w:rsidRPr="006B53E0" w:rsidDel="0000744B">
                <w:rPr>
                  <w:highlight w:val="yellow"/>
                </w:rPr>
                <w:delText>V2X Configuration to Transmit</w:delText>
              </w:r>
            </w:del>
          </w:p>
        </w:tc>
      </w:tr>
      <w:tr w:rsidR="00AC0D4D" w:rsidRPr="006B53E0" w:rsidDel="0000744B" w:rsidTr="00AC0D4D">
        <w:trPr>
          <w:jc w:val="center"/>
          <w:del w:id="3498" w:author="张玉凤" w:date="2022-02-18T15:34:00Z"/>
        </w:trPr>
        <w:tc>
          <w:tcPr>
            <w:tcW w:w="1166" w:type="dxa"/>
          </w:tcPr>
          <w:p w:rsidR="00AC0D4D" w:rsidRPr="006B53E0" w:rsidDel="0000744B" w:rsidRDefault="00AC0D4D" w:rsidP="00AC0D4D">
            <w:pPr>
              <w:pStyle w:val="TAH"/>
              <w:rPr>
                <w:del w:id="3499" w:author="张玉凤" w:date="2022-02-18T15:34:00Z"/>
                <w:highlight w:val="yellow"/>
              </w:rPr>
            </w:pPr>
          </w:p>
        </w:tc>
        <w:tc>
          <w:tcPr>
            <w:tcW w:w="1668" w:type="dxa"/>
          </w:tcPr>
          <w:p w:rsidR="00AC0D4D" w:rsidRPr="006B53E0" w:rsidDel="0000744B" w:rsidRDefault="00AC0D4D" w:rsidP="00AC0D4D">
            <w:pPr>
              <w:pStyle w:val="TAH"/>
              <w:rPr>
                <w:del w:id="3500" w:author="张玉凤" w:date="2022-02-18T15:34:00Z"/>
                <w:rFonts w:eastAsia="MS Mincho"/>
                <w:highlight w:val="yellow"/>
              </w:rPr>
            </w:pPr>
          </w:p>
        </w:tc>
        <w:tc>
          <w:tcPr>
            <w:tcW w:w="1669" w:type="dxa"/>
            <w:gridSpan w:val="2"/>
          </w:tcPr>
          <w:p w:rsidR="00AC0D4D" w:rsidRPr="006B53E0" w:rsidDel="0000744B" w:rsidRDefault="00AC0D4D" w:rsidP="00AC0D4D">
            <w:pPr>
              <w:pStyle w:val="TAH"/>
              <w:rPr>
                <w:del w:id="3501" w:author="张玉凤" w:date="2022-02-18T15:34:00Z"/>
                <w:highlight w:val="yellow"/>
                <w:lang w:eastAsia="zh-CN"/>
              </w:rPr>
            </w:pPr>
            <w:del w:id="3502" w:author="张玉凤" w:date="2022-02-18T15:34:00Z">
              <w:r w:rsidRPr="006B53E0" w:rsidDel="0000744B">
                <w:rPr>
                  <w:highlight w:val="yellow"/>
                  <w:lang w:eastAsia="zh-CN"/>
                </w:rPr>
                <w:delText>Modulation</w:delText>
              </w:r>
            </w:del>
          </w:p>
        </w:tc>
        <w:tc>
          <w:tcPr>
            <w:tcW w:w="3653" w:type="dxa"/>
          </w:tcPr>
          <w:p w:rsidR="00AC0D4D" w:rsidRPr="006B53E0" w:rsidDel="0000744B" w:rsidRDefault="00AC0D4D" w:rsidP="00AC0D4D">
            <w:pPr>
              <w:pStyle w:val="TAH"/>
              <w:rPr>
                <w:del w:id="3503" w:author="张玉凤" w:date="2022-02-18T15:34:00Z"/>
                <w:highlight w:val="yellow"/>
              </w:rPr>
            </w:pPr>
            <w:del w:id="3504" w:author="张玉凤" w:date="2022-02-18T15:34:00Z">
              <w:r w:rsidRPr="006B53E0" w:rsidDel="0000744B">
                <w:rPr>
                  <w:highlight w:val="yellow"/>
                </w:rPr>
                <w:delText>PSSCH RB allocation</w:delText>
              </w:r>
            </w:del>
          </w:p>
          <w:p w:rsidR="00AC0D4D" w:rsidRPr="006B53E0" w:rsidDel="0000744B" w:rsidRDefault="00AC0D4D" w:rsidP="00AC0D4D">
            <w:pPr>
              <w:pStyle w:val="TAH"/>
              <w:rPr>
                <w:del w:id="3505" w:author="张玉凤" w:date="2022-02-18T15:34:00Z"/>
                <w:highlight w:val="yellow"/>
              </w:rPr>
            </w:pPr>
            <w:del w:id="3506" w:author="张玉凤" w:date="2022-02-18T15:34:00Z">
              <w:r w:rsidRPr="006B53E0" w:rsidDel="0000744B">
                <w:rPr>
                  <w:highlight w:val="yellow"/>
                </w:rPr>
                <w:delText>(Note 1)</w:delText>
              </w:r>
            </w:del>
          </w:p>
        </w:tc>
      </w:tr>
      <w:tr w:rsidR="00AC0D4D" w:rsidRPr="006B53E0" w:rsidDel="0000744B" w:rsidTr="00AC0D4D">
        <w:trPr>
          <w:jc w:val="center"/>
          <w:del w:id="3507" w:author="张玉凤" w:date="2022-02-18T15:34:00Z"/>
        </w:trPr>
        <w:tc>
          <w:tcPr>
            <w:tcW w:w="1166" w:type="dxa"/>
          </w:tcPr>
          <w:p w:rsidR="00AC0D4D" w:rsidRPr="006B53E0" w:rsidDel="0000744B" w:rsidRDefault="00AC0D4D" w:rsidP="00AC0D4D">
            <w:pPr>
              <w:pStyle w:val="TAC"/>
              <w:rPr>
                <w:del w:id="3508" w:author="张玉凤" w:date="2022-02-18T15:34:00Z"/>
                <w:highlight w:val="yellow"/>
                <w:lang w:eastAsia="zh-CN"/>
              </w:rPr>
            </w:pPr>
            <w:del w:id="3509" w:author="张玉凤" w:date="2022-02-18T15:34:00Z">
              <w:r w:rsidRPr="006B53E0" w:rsidDel="0000744B">
                <w:rPr>
                  <w:highlight w:val="yellow"/>
                </w:rPr>
                <w:delText>1</w:delText>
              </w:r>
            </w:del>
          </w:p>
        </w:tc>
        <w:tc>
          <w:tcPr>
            <w:tcW w:w="1668" w:type="dxa"/>
          </w:tcPr>
          <w:p w:rsidR="00AC0D4D" w:rsidRPr="006B53E0" w:rsidDel="0000744B" w:rsidRDefault="00AC0D4D" w:rsidP="00AC0D4D">
            <w:pPr>
              <w:pStyle w:val="TAC"/>
              <w:rPr>
                <w:del w:id="3510" w:author="张玉凤" w:date="2022-02-18T15:34:00Z"/>
                <w:highlight w:val="yellow"/>
                <w:lang w:eastAsia="zh-CN"/>
              </w:rPr>
            </w:pPr>
            <w:del w:id="3511"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512" w:author="张玉凤" w:date="2022-02-18T15:34:00Z"/>
                <w:highlight w:val="yellow"/>
                <w:lang w:eastAsia="zh-CN"/>
              </w:rPr>
            </w:pPr>
            <w:del w:id="3513" w:author="张玉凤" w:date="2022-02-18T15:34:00Z">
              <w:r w:rsidRPr="006B53E0" w:rsidDel="0000744B">
                <w:rPr>
                  <w:highlight w:val="yellow"/>
                </w:rPr>
                <w:delText>QPSK</w:delText>
              </w:r>
            </w:del>
          </w:p>
        </w:tc>
        <w:tc>
          <w:tcPr>
            <w:tcW w:w="3653" w:type="dxa"/>
          </w:tcPr>
          <w:p w:rsidR="00AC0D4D" w:rsidRPr="006B53E0" w:rsidDel="0000744B" w:rsidRDefault="00AC0D4D" w:rsidP="00AC0D4D">
            <w:pPr>
              <w:pStyle w:val="TAC"/>
              <w:rPr>
                <w:del w:id="3514" w:author="张玉凤" w:date="2022-02-18T15:34:00Z"/>
                <w:highlight w:val="yellow"/>
                <w:lang w:eastAsia="zh-CN"/>
              </w:rPr>
            </w:pPr>
            <w:del w:id="3515" w:author="张玉凤" w:date="2022-02-18T15:34:00Z">
              <w:r w:rsidRPr="006B53E0" w:rsidDel="0000744B">
                <w:rPr>
                  <w:highlight w:val="yellow"/>
                </w:rPr>
                <w:delText>Outer_Full</w:delText>
              </w:r>
            </w:del>
          </w:p>
        </w:tc>
      </w:tr>
      <w:tr w:rsidR="00AC0D4D" w:rsidRPr="006B53E0" w:rsidDel="0000744B" w:rsidTr="00AC0D4D">
        <w:trPr>
          <w:jc w:val="center"/>
          <w:del w:id="3516" w:author="张玉凤" w:date="2022-02-18T15:34:00Z"/>
        </w:trPr>
        <w:tc>
          <w:tcPr>
            <w:tcW w:w="1166" w:type="dxa"/>
          </w:tcPr>
          <w:p w:rsidR="00AC0D4D" w:rsidRPr="006B53E0" w:rsidDel="0000744B" w:rsidRDefault="00AC0D4D" w:rsidP="00AC0D4D">
            <w:pPr>
              <w:pStyle w:val="TAC"/>
              <w:rPr>
                <w:del w:id="3517" w:author="张玉凤" w:date="2022-02-18T15:34:00Z"/>
                <w:highlight w:val="yellow"/>
                <w:lang w:eastAsia="zh-CN"/>
              </w:rPr>
            </w:pPr>
            <w:del w:id="3518" w:author="张玉凤" w:date="2022-02-18T15:34:00Z">
              <w:r w:rsidRPr="006B53E0" w:rsidDel="0000744B">
                <w:rPr>
                  <w:highlight w:val="yellow"/>
                </w:rPr>
                <w:delText>2</w:delText>
              </w:r>
            </w:del>
          </w:p>
        </w:tc>
        <w:tc>
          <w:tcPr>
            <w:tcW w:w="1668" w:type="dxa"/>
          </w:tcPr>
          <w:p w:rsidR="00AC0D4D" w:rsidRPr="006B53E0" w:rsidDel="0000744B" w:rsidRDefault="00AC0D4D" w:rsidP="00AC0D4D">
            <w:pPr>
              <w:pStyle w:val="TAC"/>
              <w:rPr>
                <w:del w:id="3519" w:author="张玉凤" w:date="2022-02-18T15:34:00Z"/>
                <w:highlight w:val="yellow"/>
              </w:rPr>
            </w:pPr>
            <w:del w:id="3520"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521" w:author="张玉凤" w:date="2022-02-18T15:34:00Z"/>
                <w:highlight w:val="yellow"/>
                <w:lang w:eastAsia="zh-CN"/>
              </w:rPr>
            </w:pPr>
            <w:del w:id="3522" w:author="张玉凤" w:date="2022-02-18T15:34:00Z">
              <w:r w:rsidRPr="006B53E0" w:rsidDel="0000744B">
                <w:rPr>
                  <w:highlight w:val="yellow"/>
                </w:rPr>
                <w:delText>QPSK</w:delText>
              </w:r>
            </w:del>
          </w:p>
        </w:tc>
        <w:tc>
          <w:tcPr>
            <w:tcW w:w="3653" w:type="dxa"/>
          </w:tcPr>
          <w:p w:rsidR="00AC0D4D" w:rsidRPr="006B53E0" w:rsidDel="0000744B" w:rsidRDefault="00AC0D4D" w:rsidP="00AC0D4D">
            <w:pPr>
              <w:pStyle w:val="TAC"/>
              <w:rPr>
                <w:del w:id="3523" w:author="张玉凤" w:date="2022-02-18T15:34:00Z"/>
                <w:highlight w:val="yellow"/>
                <w:lang w:eastAsia="zh-CN"/>
              </w:rPr>
            </w:pPr>
            <w:del w:id="3524" w:author="张玉凤" w:date="2022-02-18T15:34:00Z">
              <w:r w:rsidRPr="006B53E0" w:rsidDel="0000744B">
                <w:rPr>
                  <w:highlight w:val="yellow"/>
                </w:rPr>
                <w:delText>Inner_Full</w:delText>
              </w:r>
            </w:del>
          </w:p>
        </w:tc>
      </w:tr>
      <w:tr w:rsidR="00AC0D4D" w:rsidRPr="006B53E0" w:rsidDel="0000744B" w:rsidTr="00AC0D4D">
        <w:trPr>
          <w:jc w:val="center"/>
          <w:del w:id="3525" w:author="张玉凤" w:date="2022-02-18T15:34:00Z"/>
        </w:trPr>
        <w:tc>
          <w:tcPr>
            <w:tcW w:w="1166" w:type="dxa"/>
          </w:tcPr>
          <w:p w:rsidR="00AC0D4D" w:rsidRPr="006B53E0" w:rsidDel="0000744B" w:rsidRDefault="00AC0D4D" w:rsidP="00AC0D4D">
            <w:pPr>
              <w:pStyle w:val="TAC"/>
              <w:rPr>
                <w:del w:id="3526" w:author="张玉凤" w:date="2022-02-18T15:34:00Z"/>
                <w:highlight w:val="yellow"/>
                <w:lang w:eastAsia="zh-CN"/>
              </w:rPr>
            </w:pPr>
            <w:del w:id="3527" w:author="张玉凤" w:date="2022-02-18T15:34:00Z">
              <w:r w:rsidRPr="006B53E0" w:rsidDel="0000744B">
                <w:rPr>
                  <w:highlight w:val="yellow"/>
                </w:rPr>
                <w:delText>3</w:delText>
              </w:r>
            </w:del>
          </w:p>
        </w:tc>
        <w:tc>
          <w:tcPr>
            <w:tcW w:w="1668" w:type="dxa"/>
          </w:tcPr>
          <w:p w:rsidR="00AC0D4D" w:rsidRPr="006B53E0" w:rsidDel="0000744B" w:rsidRDefault="00AC0D4D" w:rsidP="00AC0D4D">
            <w:pPr>
              <w:pStyle w:val="TAC"/>
              <w:rPr>
                <w:del w:id="3528" w:author="张玉凤" w:date="2022-02-18T15:34:00Z"/>
                <w:highlight w:val="yellow"/>
                <w:lang w:eastAsia="zh-CN"/>
              </w:rPr>
            </w:pPr>
            <w:del w:id="3529"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530" w:author="张玉凤" w:date="2022-02-18T15:34:00Z"/>
                <w:highlight w:val="yellow"/>
                <w:lang w:eastAsia="zh-CN"/>
              </w:rPr>
            </w:pPr>
            <w:del w:id="3531" w:author="张玉凤" w:date="2022-02-18T15:34:00Z">
              <w:r w:rsidRPr="006B53E0" w:rsidDel="0000744B">
                <w:rPr>
                  <w:highlight w:val="yellow"/>
                </w:rPr>
                <w:delText>16QAM</w:delText>
              </w:r>
            </w:del>
          </w:p>
        </w:tc>
        <w:tc>
          <w:tcPr>
            <w:tcW w:w="3653" w:type="dxa"/>
          </w:tcPr>
          <w:p w:rsidR="00AC0D4D" w:rsidRPr="006B53E0" w:rsidDel="0000744B" w:rsidRDefault="00AC0D4D" w:rsidP="00AC0D4D">
            <w:pPr>
              <w:pStyle w:val="TAC"/>
              <w:rPr>
                <w:del w:id="3532" w:author="张玉凤" w:date="2022-02-18T15:34:00Z"/>
                <w:highlight w:val="yellow"/>
                <w:lang w:eastAsia="zh-CN"/>
              </w:rPr>
            </w:pPr>
            <w:del w:id="3533" w:author="张玉凤" w:date="2022-02-18T15:34:00Z">
              <w:r w:rsidRPr="006B53E0" w:rsidDel="0000744B">
                <w:rPr>
                  <w:highlight w:val="yellow"/>
                </w:rPr>
                <w:delText>Outer_Full</w:delText>
              </w:r>
            </w:del>
          </w:p>
        </w:tc>
      </w:tr>
      <w:tr w:rsidR="00AC0D4D" w:rsidRPr="006B53E0" w:rsidDel="0000744B" w:rsidTr="00AC0D4D">
        <w:trPr>
          <w:jc w:val="center"/>
          <w:del w:id="3534" w:author="张玉凤" w:date="2022-02-18T15:34:00Z"/>
        </w:trPr>
        <w:tc>
          <w:tcPr>
            <w:tcW w:w="1166" w:type="dxa"/>
          </w:tcPr>
          <w:p w:rsidR="00AC0D4D" w:rsidRPr="006B53E0" w:rsidDel="0000744B" w:rsidRDefault="00AC0D4D" w:rsidP="00AC0D4D">
            <w:pPr>
              <w:pStyle w:val="TAC"/>
              <w:rPr>
                <w:del w:id="3535" w:author="张玉凤" w:date="2022-02-18T15:34:00Z"/>
                <w:highlight w:val="yellow"/>
                <w:lang w:eastAsia="zh-CN"/>
              </w:rPr>
            </w:pPr>
            <w:del w:id="3536" w:author="张玉凤" w:date="2022-02-18T15:34:00Z">
              <w:r w:rsidRPr="006B53E0" w:rsidDel="0000744B">
                <w:rPr>
                  <w:highlight w:val="yellow"/>
                </w:rPr>
                <w:delText>4</w:delText>
              </w:r>
            </w:del>
          </w:p>
        </w:tc>
        <w:tc>
          <w:tcPr>
            <w:tcW w:w="1668" w:type="dxa"/>
          </w:tcPr>
          <w:p w:rsidR="00AC0D4D" w:rsidRPr="006B53E0" w:rsidDel="0000744B" w:rsidRDefault="00AC0D4D" w:rsidP="00AC0D4D">
            <w:pPr>
              <w:pStyle w:val="TAC"/>
              <w:rPr>
                <w:del w:id="3537" w:author="张玉凤" w:date="2022-02-18T15:34:00Z"/>
                <w:highlight w:val="yellow"/>
              </w:rPr>
            </w:pPr>
            <w:del w:id="3538"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539" w:author="张玉凤" w:date="2022-02-18T15:34:00Z"/>
                <w:highlight w:val="yellow"/>
                <w:lang w:eastAsia="zh-CN"/>
              </w:rPr>
            </w:pPr>
            <w:del w:id="3540" w:author="张玉凤" w:date="2022-02-18T15:34:00Z">
              <w:r w:rsidRPr="006B53E0" w:rsidDel="0000744B">
                <w:rPr>
                  <w:highlight w:val="yellow"/>
                </w:rPr>
                <w:delText>16QAM</w:delText>
              </w:r>
            </w:del>
          </w:p>
        </w:tc>
        <w:tc>
          <w:tcPr>
            <w:tcW w:w="3653" w:type="dxa"/>
          </w:tcPr>
          <w:p w:rsidR="00AC0D4D" w:rsidRPr="006B53E0" w:rsidDel="0000744B" w:rsidRDefault="00AC0D4D" w:rsidP="00AC0D4D">
            <w:pPr>
              <w:pStyle w:val="TAC"/>
              <w:rPr>
                <w:del w:id="3541" w:author="张玉凤" w:date="2022-02-18T15:34:00Z"/>
                <w:highlight w:val="yellow"/>
                <w:lang w:eastAsia="zh-CN"/>
              </w:rPr>
            </w:pPr>
            <w:del w:id="3542" w:author="张玉凤" w:date="2022-02-18T15:34:00Z">
              <w:r w:rsidRPr="006B53E0" w:rsidDel="0000744B">
                <w:rPr>
                  <w:highlight w:val="yellow"/>
                </w:rPr>
                <w:delText>Inner_Full</w:delText>
              </w:r>
            </w:del>
          </w:p>
        </w:tc>
      </w:tr>
      <w:tr w:rsidR="00AC0D4D" w:rsidRPr="006B53E0" w:rsidDel="0000744B" w:rsidTr="00AC0D4D">
        <w:trPr>
          <w:jc w:val="center"/>
          <w:del w:id="3543" w:author="张玉凤" w:date="2022-02-18T15:34:00Z"/>
        </w:trPr>
        <w:tc>
          <w:tcPr>
            <w:tcW w:w="1166" w:type="dxa"/>
          </w:tcPr>
          <w:p w:rsidR="00AC0D4D" w:rsidRPr="006B53E0" w:rsidDel="0000744B" w:rsidRDefault="00AC0D4D" w:rsidP="00AC0D4D">
            <w:pPr>
              <w:pStyle w:val="TAC"/>
              <w:rPr>
                <w:del w:id="3544" w:author="张玉凤" w:date="2022-02-18T15:34:00Z"/>
                <w:highlight w:val="yellow"/>
                <w:lang w:eastAsia="zh-CN"/>
              </w:rPr>
            </w:pPr>
            <w:del w:id="3545" w:author="张玉凤" w:date="2022-02-18T15:34:00Z">
              <w:r w:rsidRPr="006B53E0" w:rsidDel="0000744B">
                <w:rPr>
                  <w:highlight w:val="yellow"/>
                </w:rPr>
                <w:delText>5</w:delText>
              </w:r>
            </w:del>
          </w:p>
        </w:tc>
        <w:tc>
          <w:tcPr>
            <w:tcW w:w="1668" w:type="dxa"/>
          </w:tcPr>
          <w:p w:rsidR="00AC0D4D" w:rsidRPr="006B53E0" w:rsidDel="0000744B" w:rsidRDefault="00AC0D4D" w:rsidP="00AC0D4D">
            <w:pPr>
              <w:pStyle w:val="TAC"/>
              <w:rPr>
                <w:del w:id="3546" w:author="张玉凤" w:date="2022-02-18T15:34:00Z"/>
                <w:highlight w:val="yellow"/>
                <w:lang w:eastAsia="zh-CN"/>
              </w:rPr>
            </w:pPr>
            <w:del w:id="3547"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548" w:author="张玉凤" w:date="2022-02-18T15:34:00Z"/>
                <w:highlight w:val="yellow"/>
                <w:lang w:eastAsia="zh-CN"/>
              </w:rPr>
            </w:pPr>
            <w:del w:id="3549" w:author="张玉凤" w:date="2022-02-18T15:34:00Z">
              <w:r w:rsidRPr="006B53E0" w:rsidDel="0000744B">
                <w:rPr>
                  <w:highlight w:val="yellow"/>
                </w:rPr>
                <w:delText>64QAM</w:delText>
              </w:r>
            </w:del>
          </w:p>
        </w:tc>
        <w:tc>
          <w:tcPr>
            <w:tcW w:w="3653" w:type="dxa"/>
          </w:tcPr>
          <w:p w:rsidR="00AC0D4D" w:rsidRPr="006B53E0" w:rsidDel="0000744B" w:rsidRDefault="00AC0D4D" w:rsidP="00AC0D4D">
            <w:pPr>
              <w:pStyle w:val="TAC"/>
              <w:rPr>
                <w:del w:id="3550" w:author="张玉凤" w:date="2022-02-18T15:34:00Z"/>
                <w:highlight w:val="yellow"/>
                <w:lang w:eastAsia="zh-CN"/>
              </w:rPr>
            </w:pPr>
            <w:del w:id="3551" w:author="张玉凤" w:date="2022-02-18T15:34:00Z">
              <w:r w:rsidRPr="006B53E0" w:rsidDel="0000744B">
                <w:rPr>
                  <w:highlight w:val="yellow"/>
                </w:rPr>
                <w:delText>Outer_Full</w:delText>
              </w:r>
            </w:del>
          </w:p>
        </w:tc>
      </w:tr>
      <w:tr w:rsidR="00AC0D4D" w:rsidRPr="006B53E0" w:rsidDel="0000744B" w:rsidTr="00AC0D4D">
        <w:trPr>
          <w:jc w:val="center"/>
          <w:del w:id="3552" w:author="张玉凤" w:date="2022-02-18T15:34:00Z"/>
        </w:trPr>
        <w:tc>
          <w:tcPr>
            <w:tcW w:w="1166" w:type="dxa"/>
          </w:tcPr>
          <w:p w:rsidR="00AC0D4D" w:rsidRPr="006B53E0" w:rsidDel="0000744B" w:rsidRDefault="00AC0D4D" w:rsidP="00AC0D4D">
            <w:pPr>
              <w:pStyle w:val="TAC"/>
              <w:rPr>
                <w:del w:id="3553" w:author="张玉凤" w:date="2022-02-18T15:34:00Z"/>
                <w:highlight w:val="yellow"/>
                <w:lang w:eastAsia="zh-CN"/>
              </w:rPr>
            </w:pPr>
            <w:del w:id="3554" w:author="张玉凤" w:date="2022-02-18T15:34:00Z">
              <w:r w:rsidRPr="006B53E0" w:rsidDel="0000744B">
                <w:rPr>
                  <w:highlight w:val="yellow"/>
                </w:rPr>
                <w:delText>6</w:delText>
              </w:r>
            </w:del>
          </w:p>
        </w:tc>
        <w:tc>
          <w:tcPr>
            <w:tcW w:w="1668" w:type="dxa"/>
          </w:tcPr>
          <w:p w:rsidR="00AC0D4D" w:rsidRPr="006B53E0" w:rsidDel="0000744B" w:rsidRDefault="00AC0D4D" w:rsidP="00AC0D4D">
            <w:pPr>
              <w:pStyle w:val="TAC"/>
              <w:rPr>
                <w:del w:id="3555" w:author="张玉凤" w:date="2022-02-18T15:34:00Z"/>
                <w:highlight w:val="yellow"/>
                <w:lang w:eastAsia="zh-CN"/>
              </w:rPr>
            </w:pPr>
            <w:del w:id="3556" w:author="张玉凤" w:date="2022-02-18T15:34:00Z">
              <w:r w:rsidRPr="006B53E0" w:rsidDel="0000744B">
                <w:rPr>
                  <w:highlight w:val="yellow"/>
                </w:rPr>
                <w:delText>Default</w:delText>
              </w:r>
            </w:del>
          </w:p>
        </w:tc>
        <w:tc>
          <w:tcPr>
            <w:tcW w:w="1669" w:type="dxa"/>
            <w:gridSpan w:val="2"/>
          </w:tcPr>
          <w:p w:rsidR="00AC0D4D" w:rsidRPr="006B53E0" w:rsidDel="0000744B" w:rsidRDefault="00AC0D4D" w:rsidP="00AC0D4D">
            <w:pPr>
              <w:pStyle w:val="TAC"/>
              <w:rPr>
                <w:del w:id="3557" w:author="张玉凤" w:date="2022-02-18T15:34:00Z"/>
                <w:highlight w:val="yellow"/>
                <w:lang w:eastAsia="zh-CN"/>
              </w:rPr>
            </w:pPr>
            <w:del w:id="3558" w:author="张玉凤" w:date="2022-02-18T15:34:00Z">
              <w:r w:rsidRPr="006B53E0" w:rsidDel="0000744B">
                <w:rPr>
                  <w:highlight w:val="yellow"/>
                </w:rPr>
                <w:delText>256QAM</w:delText>
              </w:r>
            </w:del>
          </w:p>
        </w:tc>
        <w:tc>
          <w:tcPr>
            <w:tcW w:w="3653" w:type="dxa"/>
          </w:tcPr>
          <w:p w:rsidR="00AC0D4D" w:rsidRPr="006B53E0" w:rsidDel="0000744B" w:rsidRDefault="00AC0D4D" w:rsidP="00AC0D4D">
            <w:pPr>
              <w:pStyle w:val="TAC"/>
              <w:rPr>
                <w:del w:id="3559" w:author="张玉凤" w:date="2022-02-18T15:34:00Z"/>
                <w:highlight w:val="yellow"/>
                <w:lang w:eastAsia="zh-CN"/>
              </w:rPr>
            </w:pPr>
            <w:del w:id="3560" w:author="张玉凤" w:date="2022-02-18T15:34:00Z">
              <w:r w:rsidRPr="006B53E0" w:rsidDel="0000744B">
                <w:rPr>
                  <w:highlight w:val="yellow"/>
                </w:rPr>
                <w:delText>Outer_Full</w:delText>
              </w:r>
            </w:del>
          </w:p>
        </w:tc>
      </w:tr>
      <w:tr w:rsidR="00AC0D4D" w:rsidRPr="006B53E0" w:rsidDel="0000744B" w:rsidTr="00AC0D4D">
        <w:trPr>
          <w:jc w:val="center"/>
          <w:del w:id="3561" w:author="张玉凤" w:date="2022-02-18T15:34:00Z"/>
        </w:trPr>
        <w:tc>
          <w:tcPr>
            <w:tcW w:w="8156" w:type="dxa"/>
            <w:gridSpan w:val="5"/>
          </w:tcPr>
          <w:p w:rsidR="00AC0D4D" w:rsidRPr="006B53E0" w:rsidDel="0000744B" w:rsidRDefault="00AC0D4D" w:rsidP="00AC0D4D">
            <w:pPr>
              <w:pStyle w:val="TAN"/>
              <w:rPr>
                <w:del w:id="3562" w:author="张玉凤" w:date="2022-02-18T15:34:00Z"/>
                <w:highlight w:val="yellow"/>
                <w:lang w:eastAsia="zh-CN"/>
              </w:rPr>
            </w:pPr>
            <w:del w:id="3563" w:author="张玉凤" w:date="2022-02-18T15:34:00Z">
              <w:r w:rsidRPr="006B53E0" w:rsidDel="0000744B">
                <w:rPr>
                  <w:highlight w:val="yellow"/>
                  <w:lang w:eastAsia="zh-CN"/>
                </w:rPr>
                <w:delText>NOTE 1:</w:delText>
              </w:r>
              <w:r w:rsidRPr="006B53E0" w:rsidDel="0000744B">
                <w:rPr>
                  <w:highlight w:val="yellow"/>
                  <w:lang w:eastAsia="zh-CN"/>
                </w:rPr>
                <w:tab/>
                <w:delText>The specific configuration of each RB allocation is defined in Table 6.1E-1.</w:delText>
              </w:r>
            </w:del>
          </w:p>
        </w:tc>
      </w:tr>
    </w:tbl>
    <w:p w:rsidR="00AC0D4D" w:rsidRPr="006B53E0" w:rsidDel="0000744B" w:rsidRDefault="00AC0D4D" w:rsidP="00AC0D4D">
      <w:pPr>
        <w:rPr>
          <w:del w:id="3564" w:author="张玉凤" w:date="2022-02-18T15:34:00Z"/>
          <w:highlight w:val="yellow"/>
        </w:rPr>
      </w:pPr>
    </w:p>
    <w:p w:rsidR="00AC0D4D" w:rsidRPr="006B53E0" w:rsidRDefault="00AC0D4D" w:rsidP="00AC0D4D">
      <w:pPr>
        <w:pStyle w:val="B10"/>
        <w:rPr>
          <w:highlight w:val="yellow"/>
        </w:rPr>
      </w:pPr>
      <w:r w:rsidRPr="006B53E0">
        <w:rPr>
          <w:highlight w:val="yellow"/>
        </w:rPr>
        <w:t>1.</w:t>
      </w:r>
      <w:r w:rsidRPr="006B53E0">
        <w:rPr>
          <w:highlight w:val="yellow"/>
        </w:rPr>
        <w:tab/>
        <w:t>Connect the SS and GNSS simulator to the UE antenna connectors as shown in TS 38.508-1 [5] Annex A, Figure TBD for TE diagram and section TBD for UE diagram.</w:t>
      </w:r>
    </w:p>
    <w:p w:rsidR="00AC0D4D" w:rsidRPr="006B53E0" w:rsidRDefault="00AC0D4D" w:rsidP="00AC0D4D">
      <w:pPr>
        <w:pStyle w:val="B10"/>
        <w:rPr>
          <w:highlight w:val="yellow"/>
        </w:rPr>
      </w:pPr>
      <w:r w:rsidRPr="006B53E0">
        <w:rPr>
          <w:highlight w:val="yellow"/>
        </w:rPr>
        <w:t>2.</w:t>
      </w:r>
      <w:r w:rsidRPr="006B53E0">
        <w:rPr>
          <w:highlight w:val="yellow"/>
        </w:rPr>
        <w:tab/>
        <w:t xml:space="preserve">The parameter settings for the V2X </w:t>
      </w:r>
      <w:proofErr w:type="spellStart"/>
      <w:r w:rsidRPr="006B53E0">
        <w:rPr>
          <w:highlight w:val="yellow"/>
        </w:rPr>
        <w:t>sidelink</w:t>
      </w:r>
      <w:proofErr w:type="spellEnd"/>
      <w:r w:rsidRPr="006B53E0">
        <w:rPr>
          <w:highlight w:val="yellow"/>
        </w:rPr>
        <w:t xml:space="preserve"> transmission over PC5 are pre-configured according to TS 38.508-1 [5] </w:t>
      </w:r>
      <w:proofErr w:type="spellStart"/>
      <w:r w:rsidRPr="006B53E0">
        <w:rPr>
          <w:highlight w:val="yellow"/>
        </w:rPr>
        <w:t>subclause</w:t>
      </w:r>
      <w:proofErr w:type="spellEnd"/>
      <w:r w:rsidRPr="006B53E0">
        <w:rPr>
          <w:highlight w:val="yellow"/>
        </w:rPr>
        <w:t xml:space="preserve"> 4.10. Message content exceptions are defined in clause 6.5E.2.4.1.4.3.</w:t>
      </w:r>
    </w:p>
    <w:p w:rsidR="00AC0D4D" w:rsidRPr="006B53E0" w:rsidRDefault="00AC0D4D" w:rsidP="00AC0D4D">
      <w:pPr>
        <w:pStyle w:val="B10"/>
        <w:rPr>
          <w:highlight w:val="yellow"/>
        </w:rPr>
      </w:pPr>
      <w:r w:rsidRPr="006B53E0">
        <w:rPr>
          <w:highlight w:val="yellow"/>
        </w:rPr>
        <w:t>3.</w:t>
      </w:r>
      <w:r w:rsidRPr="006B53E0">
        <w:rPr>
          <w:highlight w:val="yellow"/>
        </w:rPr>
        <w:tab/>
        <w:t xml:space="preserve">The V2X Reference Measurement Channel is set according to </w:t>
      </w:r>
      <w:ins w:id="3565" w:author="张玉凤" w:date="2022-02-18T15:34:00Z">
        <w:r w:rsidR="0000744B" w:rsidRPr="006B53E0">
          <w:rPr>
            <w:highlight w:val="yellow"/>
            <w:lang w:eastAsia="zh-CN"/>
          </w:rPr>
          <w:t>the</w:t>
        </w:r>
        <w:r w:rsidR="0000744B" w:rsidRPr="006B53E0">
          <w:rPr>
            <w:rFonts w:hint="eastAsia"/>
            <w:highlight w:val="yellow"/>
            <w:lang w:eastAsia="zh-CN"/>
          </w:rPr>
          <w:t xml:space="preserve"> test configuration </w:t>
        </w:r>
        <w:r w:rsidR="0000744B" w:rsidRPr="006B53E0">
          <w:rPr>
            <w:highlight w:val="yellow"/>
            <w:lang w:eastAsia="ja-JP"/>
          </w:rPr>
          <w:t>table</w:t>
        </w:r>
        <w:r w:rsidR="0000744B" w:rsidRPr="006B53E0">
          <w:rPr>
            <w:rFonts w:hint="eastAsia"/>
            <w:highlight w:val="yellow"/>
            <w:lang w:eastAsia="zh-CN"/>
          </w:rPr>
          <w:t>s in clause</w:t>
        </w:r>
        <w:r w:rsidR="0000744B" w:rsidRPr="006B53E0">
          <w:rPr>
            <w:highlight w:val="yellow"/>
            <w:lang w:eastAsia="ja-JP"/>
          </w:rPr>
          <w:t xml:space="preserve"> 6.2</w:t>
        </w:r>
        <w:r w:rsidR="0000744B" w:rsidRPr="006B53E0">
          <w:rPr>
            <w:rFonts w:hint="eastAsia"/>
            <w:highlight w:val="yellow"/>
            <w:lang w:eastAsia="zh-CN"/>
          </w:rPr>
          <w:t>E</w:t>
        </w:r>
        <w:r w:rsidR="0000744B" w:rsidRPr="006B53E0">
          <w:rPr>
            <w:highlight w:val="yellow"/>
            <w:lang w:eastAsia="ja-JP"/>
          </w:rPr>
          <w:t>.2.1.4.1</w:t>
        </w:r>
      </w:ins>
      <w:del w:id="3566" w:author="张玉凤" w:date="2022-02-18T15:34:00Z">
        <w:r w:rsidRPr="006B53E0" w:rsidDel="0000744B">
          <w:rPr>
            <w:highlight w:val="yellow"/>
          </w:rPr>
          <w:delText>Table 6.5E.2.4.1.4.1-1</w:delText>
        </w:r>
      </w:del>
      <w:r w:rsidRPr="006B53E0">
        <w:rPr>
          <w:highlight w:val="yellow"/>
        </w:rPr>
        <w:t>.</w:t>
      </w:r>
    </w:p>
    <w:p w:rsidR="00AC0D4D" w:rsidRPr="006B53E0" w:rsidRDefault="00AC0D4D" w:rsidP="00AC0D4D">
      <w:pPr>
        <w:pStyle w:val="B10"/>
        <w:rPr>
          <w:highlight w:val="yellow"/>
        </w:rPr>
      </w:pPr>
      <w:r w:rsidRPr="006B53E0">
        <w:rPr>
          <w:highlight w:val="yellow"/>
        </w:rPr>
        <w:t>4.</w:t>
      </w:r>
      <w:r w:rsidRPr="006B53E0">
        <w:rPr>
          <w:highlight w:val="yellow"/>
        </w:rPr>
        <w:tab/>
        <w:t>The GNSS simulator is configured for Scenario #1: static in Geographical area #1, as defined in TS36.508 [25] Table 4.11.2-2. Geographical area #1 is also pre-configured in the UE.</w:t>
      </w:r>
    </w:p>
    <w:p w:rsidR="00AC0D4D" w:rsidRPr="006B53E0" w:rsidRDefault="00AC0D4D" w:rsidP="00AC0D4D">
      <w:pPr>
        <w:pStyle w:val="B10"/>
        <w:rPr>
          <w:highlight w:val="yellow"/>
        </w:rPr>
      </w:pPr>
      <w:r w:rsidRPr="006B53E0">
        <w:rPr>
          <w:highlight w:val="yellow"/>
        </w:rPr>
        <w:t>5.</w:t>
      </w:r>
      <w:r w:rsidRPr="006B53E0">
        <w:rPr>
          <w:highlight w:val="yellow"/>
        </w:rPr>
        <w:tab/>
        <w:t>Propagation conditions are set according to Annex B.0.</w:t>
      </w:r>
    </w:p>
    <w:p w:rsidR="00AC0D4D" w:rsidRPr="006B53E0" w:rsidRDefault="00AC0D4D" w:rsidP="00AC0D4D">
      <w:pPr>
        <w:pStyle w:val="B10"/>
        <w:rPr>
          <w:highlight w:val="yellow"/>
        </w:rPr>
      </w:pPr>
      <w:r w:rsidRPr="006B53E0">
        <w:rPr>
          <w:highlight w:val="yellow"/>
        </w:rPr>
        <w:t>6.</w:t>
      </w:r>
      <w:r w:rsidRPr="006B53E0">
        <w:rPr>
          <w:highlight w:val="yellow"/>
        </w:rPr>
        <w:tab/>
        <w:t>Ensure the UE is in state TBD.</w:t>
      </w:r>
    </w:p>
    <w:p w:rsidR="00AC0D4D" w:rsidRPr="006B53E0" w:rsidRDefault="00AC0D4D" w:rsidP="00AC0D4D">
      <w:pPr>
        <w:pStyle w:val="H6"/>
        <w:rPr>
          <w:highlight w:val="yellow"/>
        </w:rPr>
      </w:pPr>
      <w:r w:rsidRPr="006B53E0">
        <w:rPr>
          <w:highlight w:val="yellow"/>
        </w:rPr>
        <w:t>6.5E.2.4.1.4.2</w:t>
      </w:r>
      <w:r w:rsidRPr="006B53E0">
        <w:rPr>
          <w:highlight w:val="yellow"/>
        </w:rPr>
        <w:tab/>
        <w:t>Test procedure</w:t>
      </w:r>
    </w:p>
    <w:p w:rsidR="00AC0D4D" w:rsidRPr="006B53E0" w:rsidRDefault="00AC0D4D" w:rsidP="00AC0D4D">
      <w:pPr>
        <w:pStyle w:val="B10"/>
        <w:rPr>
          <w:highlight w:val="yellow"/>
        </w:rPr>
      </w:pPr>
      <w:r w:rsidRPr="006B53E0">
        <w:rPr>
          <w:highlight w:val="yellow"/>
        </w:rPr>
        <w:t>1.</w:t>
      </w:r>
      <w:r w:rsidRPr="006B53E0">
        <w:rPr>
          <w:highlight w:val="yellow"/>
        </w:rPr>
        <w:tab/>
        <w:t>The V2X UE schedules the V2X RMC with transmission power at P</w:t>
      </w:r>
      <w:r w:rsidRPr="006B53E0">
        <w:rPr>
          <w:highlight w:val="yellow"/>
          <w:vertAlign w:val="subscript"/>
        </w:rPr>
        <w:t xml:space="preserve">UMAX </w:t>
      </w:r>
      <w:r w:rsidRPr="006B53E0">
        <w:rPr>
          <w:highlight w:val="yellow"/>
        </w:rPr>
        <w:t xml:space="preserve">level according to </w:t>
      </w:r>
      <w:r w:rsidRPr="006B53E0">
        <w:rPr>
          <w:i/>
          <w:highlight w:val="yellow"/>
        </w:rPr>
        <w:t>SL-</w:t>
      </w:r>
      <w:proofErr w:type="spellStart"/>
      <w:r w:rsidRPr="006B53E0">
        <w:rPr>
          <w:i/>
          <w:highlight w:val="yellow"/>
        </w:rPr>
        <w:t>PreconfigurationNR</w:t>
      </w:r>
      <w:proofErr w:type="spellEnd"/>
      <w:r w:rsidRPr="006B53E0">
        <w:rPr>
          <w:i/>
          <w:highlight w:val="yellow"/>
        </w:rPr>
        <w:t xml:space="preserve"> </w:t>
      </w:r>
      <w:r w:rsidRPr="006B53E0">
        <w:rPr>
          <w:highlight w:val="yellow"/>
        </w:rPr>
        <w:t xml:space="preserve">which is in line with the test configuration in </w:t>
      </w:r>
      <w:ins w:id="3567" w:author="张玉凤" w:date="2022-02-18T15:35:00Z">
        <w:r w:rsidR="0000744B" w:rsidRPr="006B53E0">
          <w:rPr>
            <w:highlight w:val="yellow"/>
            <w:lang w:eastAsia="zh-CN"/>
          </w:rPr>
          <w:t>the</w:t>
        </w:r>
        <w:r w:rsidR="0000744B" w:rsidRPr="006B53E0">
          <w:rPr>
            <w:rFonts w:hint="eastAsia"/>
            <w:highlight w:val="yellow"/>
            <w:lang w:eastAsia="zh-CN"/>
          </w:rPr>
          <w:t xml:space="preserve"> test configuration </w:t>
        </w:r>
        <w:r w:rsidR="0000744B" w:rsidRPr="006B53E0">
          <w:rPr>
            <w:highlight w:val="yellow"/>
            <w:lang w:eastAsia="ja-JP"/>
          </w:rPr>
          <w:t>table</w:t>
        </w:r>
        <w:r w:rsidR="0000744B" w:rsidRPr="006B53E0">
          <w:rPr>
            <w:rFonts w:hint="eastAsia"/>
            <w:highlight w:val="yellow"/>
            <w:lang w:eastAsia="zh-CN"/>
          </w:rPr>
          <w:t>s in clause</w:t>
        </w:r>
        <w:r w:rsidR="0000744B" w:rsidRPr="006B53E0">
          <w:rPr>
            <w:highlight w:val="yellow"/>
            <w:lang w:eastAsia="ja-JP"/>
          </w:rPr>
          <w:t xml:space="preserve"> 6.2</w:t>
        </w:r>
        <w:r w:rsidR="0000744B" w:rsidRPr="006B53E0">
          <w:rPr>
            <w:rFonts w:hint="eastAsia"/>
            <w:highlight w:val="yellow"/>
            <w:lang w:eastAsia="zh-CN"/>
          </w:rPr>
          <w:t>E</w:t>
        </w:r>
        <w:r w:rsidR="0000744B" w:rsidRPr="006B53E0">
          <w:rPr>
            <w:highlight w:val="yellow"/>
            <w:lang w:eastAsia="ja-JP"/>
          </w:rPr>
          <w:t>.2.1.4.1</w:t>
        </w:r>
      </w:ins>
      <w:del w:id="3568" w:author="张玉凤" w:date="2022-02-18T15:35:00Z">
        <w:r w:rsidRPr="006B53E0" w:rsidDel="0000744B">
          <w:rPr>
            <w:highlight w:val="yellow"/>
          </w:rPr>
          <w:delText>Table 6.5E.2.4.1.4.1-1</w:delText>
        </w:r>
      </w:del>
      <w:r w:rsidRPr="006B53E0">
        <w:rPr>
          <w:highlight w:val="yellow"/>
        </w:rPr>
        <w:t>;</w:t>
      </w:r>
    </w:p>
    <w:p w:rsidR="00AC0D4D" w:rsidRPr="006B53E0" w:rsidRDefault="00AC0D4D" w:rsidP="00AC0D4D">
      <w:pPr>
        <w:pStyle w:val="B10"/>
        <w:rPr>
          <w:highlight w:val="yellow"/>
        </w:rPr>
      </w:pPr>
      <w:r w:rsidRPr="006B53E0">
        <w:rPr>
          <w:highlight w:val="yellow"/>
        </w:rPr>
        <w:t>2.</w:t>
      </w:r>
      <w:r w:rsidRPr="006B53E0">
        <w:rPr>
          <w:highlight w:val="yellow"/>
        </w:rPr>
        <w:tab/>
        <w:t>Measure the mean power of the UE in the channel bandwidth of the radio access mode according to the test configuration,</w:t>
      </w:r>
      <w:ins w:id="3569" w:author="张玉凤" w:date="2022-02-18T15:39:00Z">
        <w:r w:rsidR="0000744B" w:rsidRPr="006B53E0">
          <w:rPr>
            <w:highlight w:val="yellow"/>
          </w:rPr>
          <w:t xml:space="preserve"> as measured </w:t>
        </w:r>
        <w:r w:rsidR="0000744B" w:rsidRPr="006B53E0">
          <w:rPr>
            <w:rFonts w:hint="eastAsia"/>
            <w:highlight w:val="yellow"/>
            <w:lang w:eastAsia="zh-CN"/>
          </w:rPr>
          <w:t xml:space="preserve">in </w:t>
        </w:r>
        <w:r w:rsidR="0000744B" w:rsidRPr="006B53E0">
          <w:rPr>
            <w:highlight w:val="yellow"/>
          </w:rPr>
          <w:t>6.2</w:t>
        </w:r>
        <w:r w:rsidR="0000744B" w:rsidRPr="006B53E0">
          <w:rPr>
            <w:rFonts w:hint="eastAsia"/>
            <w:highlight w:val="yellow"/>
            <w:lang w:eastAsia="zh-CN"/>
          </w:rPr>
          <w:t>E</w:t>
        </w:r>
        <w:r w:rsidR="0000744B" w:rsidRPr="006B53E0">
          <w:rPr>
            <w:highlight w:val="yellow"/>
          </w:rPr>
          <w:t>.2.</w:t>
        </w:r>
        <w:r w:rsidR="0000744B" w:rsidRPr="006B53E0">
          <w:rPr>
            <w:rFonts w:hint="eastAsia"/>
            <w:highlight w:val="yellow"/>
            <w:lang w:eastAsia="zh-CN"/>
          </w:rPr>
          <w:t>1.</w:t>
        </w:r>
        <w:r w:rsidR="0000744B" w:rsidRPr="006B53E0">
          <w:rPr>
            <w:highlight w:val="yellow"/>
          </w:rPr>
          <w:t>4.2, which shall meet the requirements</w:t>
        </w:r>
        <w:r w:rsidR="0000744B" w:rsidRPr="006B53E0">
          <w:rPr>
            <w:rFonts w:hint="eastAsia"/>
            <w:highlight w:val="yellow"/>
            <w:lang w:eastAsia="zh-CN"/>
          </w:rPr>
          <w:t xml:space="preserve"> in</w:t>
        </w:r>
        <w:r w:rsidR="0000744B" w:rsidRPr="006B53E0">
          <w:rPr>
            <w:highlight w:val="yellow"/>
          </w:rPr>
          <w:t xml:space="preserve"> </w:t>
        </w:r>
        <w:r w:rsidR="0000744B" w:rsidRPr="006B53E0">
          <w:rPr>
            <w:rFonts w:hint="eastAsia"/>
            <w:highlight w:val="yellow"/>
            <w:lang w:eastAsia="zh-CN"/>
          </w:rPr>
          <w:t>clause</w:t>
        </w:r>
        <w:r w:rsidR="0000744B" w:rsidRPr="006B53E0">
          <w:rPr>
            <w:highlight w:val="yellow"/>
          </w:rPr>
          <w:t xml:space="preserve"> 6.2</w:t>
        </w:r>
        <w:r w:rsidR="0000744B" w:rsidRPr="006B53E0">
          <w:rPr>
            <w:rFonts w:hint="eastAsia"/>
            <w:highlight w:val="yellow"/>
            <w:lang w:eastAsia="zh-CN"/>
          </w:rPr>
          <w:t>E</w:t>
        </w:r>
        <w:r w:rsidR="0000744B" w:rsidRPr="006B53E0">
          <w:rPr>
            <w:highlight w:val="yellow"/>
          </w:rPr>
          <w:t>.2.</w:t>
        </w:r>
        <w:r w:rsidR="0000744B" w:rsidRPr="006B53E0">
          <w:rPr>
            <w:rFonts w:hint="eastAsia"/>
            <w:highlight w:val="yellow"/>
            <w:lang w:eastAsia="zh-CN"/>
          </w:rPr>
          <w:t>1.</w:t>
        </w:r>
        <w:r w:rsidR="0000744B" w:rsidRPr="006B53E0">
          <w:rPr>
            <w:highlight w:val="yellow"/>
          </w:rPr>
          <w:t>5 as appropriate</w:t>
        </w:r>
      </w:ins>
      <w:del w:id="3570" w:author="张玉凤" w:date="2022-02-18T15:39:00Z">
        <w:r w:rsidRPr="006B53E0" w:rsidDel="0000744B">
          <w:rPr>
            <w:highlight w:val="yellow"/>
          </w:rPr>
          <w:delText xml:space="preserve"> which shall meet the requirements described in subclass Table 6.2E.2.1.5-1 for power class 3 UE</w:delText>
        </w:r>
        <w:r w:rsidRPr="006B53E0" w:rsidDel="0000744B">
          <w:rPr>
            <w:color w:val="000000"/>
            <w:highlight w:val="yellow"/>
          </w:rPr>
          <w:delText>.</w:delText>
        </w:r>
        <w:r w:rsidRPr="006B53E0" w:rsidDel="0000744B">
          <w:rPr>
            <w:highlight w:val="yellow"/>
          </w:rPr>
          <w:delText xml:space="preserve"> The period of the measurement shall be at least the continuous duration of one sub-frame (1ms). For TDD slots with transient periods are not under test</w:delText>
        </w:r>
      </w:del>
      <w:r w:rsidRPr="006B53E0">
        <w:rPr>
          <w:highlight w:val="yellow"/>
        </w:rPr>
        <w:t>.</w:t>
      </w:r>
    </w:p>
    <w:p w:rsidR="00AC0D4D" w:rsidRPr="006B53E0" w:rsidRDefault="00AC0D4D" w:rsidP="00AC0D4D">
      <w:pPr>
        <w:pStyle w:val="B10"/>
        <w:rPr>
          <w:highlight w:val="yellow"/>
        </w:rPr>
      </w:pPr>
      <w:r w:rsidRPr="006B53E0">
        <w:rPr>
          <w:highlight w:val="yellow"/>
        </w:rPr>
        <w:t>3.</w:t>
      </w:r>
      <w:r w:rsidRPr="006B53E0">
        <w:rPr>
          <w:highlight w:val="yellow"/>
        </w:rPr>
        <w:tab/>
        <w:t xml:space="preserve">Measure the rectangular filtered mean power for assigned NR V2X </w:t>
      </w:r>
      <w:proofErr w:type="spellStart"/>
      <w:r w:rsidRPr="006B53E0">
        <w:rPr>
          <w:highlight w:val="yellow"/>
        </w:rPr>
        <w:t>sidelink</w:t>
      </w:r>
      <w:proofErr w:type="spellEnd"/>
      <w:r w:rsidRPr="006B53E0">
        <w:rPr>
          <w:highlight w:val="yellow"/>
        </w:rPr>
        <w:t>.</w:t>
      </w:r>
    </w:p>
    <w:p w:rsidR="00AC0D4D" w:rsidRPr="006B53E0" w:rsidRDefault="00AC0D4D" w:rsidP="00AC0D4D">
      <w:pPr>
        <w:pStyle w:val="B10"/>
        <w:rPr>
          <w:highlight w:val="yellow"/>
        </w:rPr>
      </w:pPr>
      <w:r w:rsidRPr="006B53E0">
        <w:rPr>
          <w:highlight w:val="yellow"/>
        </w:rPr>
        <w:t>4.</w:t>
      </w:r>
      <w:r w:rsidRPr="006B53E0">
        <w:rPr>
          <w:highlight w:val="yellow"/>
        </w:rPr>
        <w:tab/>
        <w:t xml:space="preserve">Measure the rectangular filtered mean power of the first NR adjacent channel on both lower and upper side of the assigned NR V2X </w:t>
      </w:r>
      <w:proofErr w:type="spellStart"/>
      <w:r w:rsidRPr="006B53E0">
        <w:rPr>
          <w:highlight w:val="yellow"/>
        </w:rPr>
        <w:t>sidelink</w:t>
      </w:r>
      <w:proofErr w:type="spellEnd"/>
      <w:r w:rsidRPr="006B53E0">
        <w:rPr>
          <w:highlight w:val="yellow"/>
        </w:rPr>
        <w:t xml:space="preserve"> channel, respectively.</w:t>
      </w:r>
    </w:p>
    <w:p w:rsidR="00AC0D4D" w:rsidRPr="006B53E0" w:rsidRDefault="00AC0D4D" w:rsidP="00AC0D4D">
      <w:pPr>
        <w:pStyle w:val="B10"/>
        <w:rPr>
          <w:highlight w:val="yellow"/>
        </w:rPr>
      </w:pPr>
      <w:r w:rsidRPr="006B53E0">
        <w:rPr>
          <w:highlight w:val="yellow"/>
        </w:rPr>
        <w:t>5.</w:t>
      </w:r>
      <w:r w:rsidRPr="006B53E0">
        <w:rPr>
          <w:highlight w:val="yellow"/>
        </w:rPr>
        <w:tab/>
        <w:t xml:space="preserve">Calculate the ratios of the power between the values measured in step 3 over step </w:t>
      </w:r>
      <w:r w:rsidRPr="006B53E0">
        <w:rPr>
          <w:rFonts w:eastAsia="MS Mincho"/>
          <w:highlight w:val="yellow"/>
        </w:rPr>
        <w:t>4</w:t>
      </w:r>
      <w:r w:rsidRPr="006B53E0">
        <w:rPr>
          <w:highlight w:val="yellow"/>
        </w:rPr>
        <w:t xml:space="preserve"> for lower and upper NR</w:t>
      </w:r>
      <w:r w:rsidRPr="006B53E0">
        <w:rPr>
          <w:highlight w:val="yellow"/>
          <w:vertAlign w:val="subscript"/>
        </w:rPr>
        <w:t>ACLR</w:t>
      </w:r>
      <w:r w:rsidRPr="006B53E0">
        <w:rPr>
          <w:highlight w:val="yellow"/>
        </w:rPr>
        <w:t>.</w:t>
      </w:r>
    </w:p>
    <w:p w:rsidR="00AC0D4D" w:rsidRPr="006B53E0" w:rsidRDefault="00AC0D4D" w:rsidP="00AC0D4D">
      <w:pPr>
        <w:pStyle w:val="H6"/>
        <w:rPr>
          <w:highlight w:val="yellow"/>
        </w:rPr>
      </w:pPr>
      <w:r w:rsidRPr="006B53E0">
        <w:rPr>
          <w:highlight w:val="yellow"/>
        </w:rPr>
        <w:t>6.5E.2.4.1.4.3</w:t>
      </w:r>
      <w:r w:rsidRPr="006B53E0">
        <w:rPr>
          <w:highlight w:val="yellow"/>
        </w:rPr>
        <w:tab/>
        <w:t>Message contents</w:t>
      </w:r>
    </w:p>
    <w:p w:rsidR="00AC0D4D" w:rsidRPr="006B53E0" w:rsidRDefault="00AC0D4D" w:rsidP="00AC0D4D">
      <w:pPr>
        <w:rPr>
          <w:highlight w:val="yellow"/>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4.10.</w:t>
      </w:r>
    </w:p>
    <w:p w:rsidR="00AC0D4D" w:rsidRPr="006B53E0" w:rsidRDefault="00AC0D4D" w:rsidP="00AC0D4D">
      <w:pPr>
        <w:pStyle w:val="H6"/>
        <w:rPr>
          <w:highlight w:val="yellow"/>
        </w:rPr>
      </w:pPr>
      <w:r w:rsidRPr="006B53E0">
        <w:rPr>
          <w:highlight w:val="yellow"/>
        </w:rPr>
        <w:t>6.5E.2.4.1.5</w:t>
      </w:r>
      <w:r w:rsidRPr="006B53E0">
        <w:rPr>
          <w:highlight w:val="yellow"/>
        </w:rPr>
        <w:tab/>
        <w:t>Test requirement</w:t>
      </w:r>
    </w:p>
    <w:p w:rsidR="00AC0D4D" w:rsidRPr="006B53E0" w:rsidRDefault="00AC0D4D" w:rsidP="00AC0D4D">
      <w:pPr>
        <w:rPr>
          <w:rFonts w:eastAsia="SimSun"/>
          <w:highlight w:val="yellow"/>
          <w:lang w:eastAsia="ja-JP"/>
        </w:rPr>
      </w:pPr>
      <w:r w:rsidRPr="006B53E0">
        <w:rPr>
          <w:highlight w:val="yellow"/>
        </w:rPr>
        <w:t xml:space="preserve">The measured mean power of V2X UE in the channel bandwidth, derived in step 2, shall fulfil requirements in </w:t>
      </w:r>
      <w:ins w:id="3571" w:author="张玉凤" w:date="2022-02-18T15:40:00Z">
        <w:r w:rsidR="0000744B" w:rsidRPr="006B53E0">
          <w:rPr>
            <w:rFonts w:hint="eastAsia"/>
            <w:highlight w:val="yellow"/>
            <w:lang w:eastAsia="zh-CN"/>
          </w:rPr>
          <w:t>clause</w:t>
        </w:r>
        <w:r w:rsidR="0000744B" w:rsidRPr="006B53E0">
          <w:rPr>
            <w:highlight w:val="yellow"/>
          </w:rPr>
          <w:t xml:space="preserve"> 6.2</w:t>
        </w:r>
        <w:r w:rsidR="0000744B" w:rsidRPr="006B53E0">
          <w:rPr>
            <w:rFonts w:hint="eastAsia"/>
            <w:highlight w:val="yellow"/>
            <w:lang w:eastAsia="zh-CN"/>
          </w:rPr>
          <w:t>E</w:t>
        </w:r>
        <w:r w:rsidR="0000744B" w:rsidRPr="006B53E0">
          <w:rPr>
            <w:highlight w:val="yellow"/>
          </w:rPr>
          <w:t>.2.</w:t>
        </w:r>
        <w:r w:rsidR="0000744B" w:rsidRPr="006B53E0">
          <w:rPr>
            <w:rFonts w:hint="eastAsia"/>
            <w:highlight w:val="yellow"/>
            <w:lang w:eastAsia="zh-CN"/>
          </w:rPr>
          <w:t>1.</w:t>
        </w:r>
        <w:r w:rsidR="0000744B" w:rsidRPr="006B53E0">
          <w:rPr>
            <w:highlight w:val="yellow"/>
          </w:rPr>
          <w:t>5</w:t>
        </w:r>
      </w:ins>
      <w:del w:id="3572" w:author="张玉凤" w:date="2022-02-18T15:40:00Z">
        <w:r w:rsidRPr="006B53E0" w:rsidDel="0000744B">
          <w:rPr>
            <w:highlight w:val="yellow"/>
          </w:rPr>
          <w:delText>Table 6.2E.2.1.5-1</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derived in step 5, shall be higher than the limits in Table 6.5E.2.4.1.5-2</w:t>
      </w:r>
      <w:r w:rsidRPr="006B53E0">
        <w:rPr>
          <w:highlight w:val="yellow"/>
          <w:lang w:eastAsia="ja-JP"/>
        </w:rPr>
        <w:t>.</w:t>
      </w:r>
    </w:p>
    <w:p w:rsidR="00AC0D4D" w:rsidRPr="006B53E0" w:rsidRDefault="00AC0D4D" w:rsidP="00AC0D4D">
      <w:pPr>
        <w:pStyle w:val="TH"/>
        <w:rPr>
          <w:highlight w:val="yellow"/>
        </w:rPr>
      </w:pPr>
      <w:r w:rsidRPr="006B53E0">
        <w:rPr>
          <w:highlight w:val="yellow"/>
        </w:rPr>
        <w:lastRenderedPageBreak/>
        <w:t>Table 6.5E.2.4.1.5-1: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AC0D4D"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AC0D4D" w:rsidRPr="006B53E0" w:rsidRDefault="00AC0D4D" w:rsidP="00AC0D4D">
            <w:pPr>
              <w:pStyle w:val="TAH"/>
              <w:rPr>
                <w:highlight w:val="yellow"/>
              </w:rPr>
            </w:pPr>
            <w:r w:rsidRPr="006B53E0">
              <w:rPr>
                <w:highlight w:val="yellow"/>
              </w:rPr>
              <w:t>NR channel bandwidth / NR ACLR measurement bandwidth</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AC0D4D" w:rsidRPr="006B53E0" w:rsidRDefault="00AC0D4D"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100 MHz</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98.31</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6.5E.2.4.1.5-2: NR ACLR requirement for V2X / non-concurrent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84"/>
        <w:gridCol w:w="2036"/>
        <w:gridCol w:w="2036"/>
        <w:gridCol w:w="2036"/>
      </w:tblGrid>
      <w:tr w:rsidR="00AC0D4D" w:rsidRPr="006B53E0" w:rsidTr="00AC0D4D">
        <w:trPr>
          <w:jc w:val="center"/>
        </w:trPr>
        <w:tc>
          <w:tcPr>
            <w:tcW w:w="0" w:type="auto"/>
            <w:shd w:val="clear" w:color="auto" w:fill="auto"/>
          </w:tcPr>
          <w:p w:rsidR="00AC0D4D" w:rsidRPr="006B53E0" w:rsidRDefault="00AC0D4D" w:rsidP="00AC0D4D">
            <w:pPr>
              <w:pStyle w:val="TAL"/>
              <w:rPr>
                <w:highlight w:val="yellow"/>
              </w:rPr>
            </w:pP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1</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2</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3</w:t>
            </w:r>
          </w:p>
        </w:tc>
      </w:tr>
      <w:tr w:rsidR="00AC0D4D" w:rsidRPr="006B53E0" w:rsidTr="00AC0D4D">
        <w:trPr>
          <w:jc w:val="center"/>
        </w:trPr>
        <w:tc>
          <w:tcPr>
            <w:tcW w:w="0" w:type="auto"/>
            <w:shd w:val="clear" w:color="auto" w:fill="auto"/>
            <w:vAlign w:val="center"/>
          </w:tcPr>
          <w:p w:rsidR="00AC0D4D" w:rsidRPr="006B53E0" w:rsidRDefault="00AC0D4D" w:rsidP="00AC0D4D">
            <w:pPr>
              <w:pStyle w:val="TAH"/>
              <w:rPr>
                <w:highlight w:val="yellow"/>
              </w:rPr>
            </w:pPr>
            <w:r w:rsidRPr="006B53E0">
              <w:rPr>
                <w:highlight w:val="yellow"/>
              </w:rPr>
              <w:t>NR ACLR</w:t>
            </w: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r w:rsidRPr="006B53E0">
              <w:rPr>
                <w:highlight w:val="yellow"/>
              </w:rPr>
              <w:t>30 - TT dB</w:t>
            </w:r>
          </w:p>
        </w:tc>
      </w:tr>
      <w:tr w:rsidR="00AC0D4D" w:rsidRPr="006B53E0" w:rsidTr="00AC0D4D">
        <w:trPr>
          <w:jc w:val="center"/>
        </w:trPr>
        <w:tc>
          <w:tcPr>
            <w:tcW w:w="0" w:type="auto"/>
            <w:gridSpan w:val="4"/>
            <w:shd w:val="clear" w:color="auto" w:fill="auto"/>
            <w:vAlign w:val="center"/>
          </w:tcPr>
          <w:p w:rsidR="00AC0D4D" w:rsidRPr="006B53E0" w:rsidRDefault="00AC0D4D" w:rsidP="00AC0D4D">
            <w:pPr>
              <w:pStyle w:val="TAN"/>
              <w:rPr>
                <w:highlight w:val="yellow"/>
              </w:rPr>
            </w:pPr>
            <w:r w:rsidRPr="006B53E0">
              <w:rPr>
                <w:highlight w:val="yellow"/>
              </w:rPr>
              <w:t>NOTE 1:</w:t>
            </w:r>
            <w:r w:rsidRPr="006B53E0">
              <w:rPr>
                <w:highlight w:val="yellow"/>
              </w:rPr>
              <w:tab/>
              <w:t>TT for each frequency and channel bandwidth is specified in Table 6.5E.2.4.1.5-3.</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6.5E.2.4.1.5-3: Test Tolerance</w:t>
      </w:r>
    </w:p>
    <w:p w:rsidR="00AC0D4D" w:rsidRPr="006B53E0" w:rsidRDefault="00AC0D4D" w:rsidP="00AC0D4D">
      <w:pPr>
        <w:rPr>
          <w:highlight w:val="yellow"/>
          <w:lang w:eastAsia="zh-CN"/>
        </w:rPr>
      </w:pPr>
      <w:r w:rsidRPr="006B53E0">
        <w:rPr>
          <w:highlight w:val="yellow"/>
          <w:lang w:eastAsia="zh-CN"/>
        </w:rPr>
        <w:t>FFS</w:t>
      </w:r>
    </w:p>
    <w:p w:rsidR="00AC0D4D" w:rsidRPr="006B53E0" w:rsidRDefault="00AC0D4D" w:rsidP="00AC0D4D">
      <w:pPr>
        <w:pStyle w:val="5"/>
        <w:rPr>
          <w:highlight w:val="yellow"/>
        </w:rPr>
      </w:pPr>
      <w:bookmarkStart w:id="3573" w:name="_Toc69306361"/>
      <w:bookmarkStart w:id="3574" w:name="_Toc69310026"/>
      <w:bookmarkStart w:id="3575" w:name="_Toc76020351"/>
      <w:bookmarkStart w:id="3576" w:name="_Toc83720839"/>
      <w:r w:rsidRPr="006B53E0">
        <w:rPr>
          <w:highlight w:val="yellow"/>
        </w:rPr>
        <w:t>6.5E.2.4.1D</w:t>
      </w:r>
      <w:r w:rsidRPr="006B53E0">
        <w:rPr>
          <w:highlight w:val="yellow"/>
        </w:rPr>
        <w:tab/>
      </w:r>
      <w:proofErr w:type="gramStart"/>
      <w:r w:rsidRPr="006B53E0">
        <w:rPr>
          <w:highlight w:val="yellow"/>
        </w:rPr>
        <w:t>Adjacent</w:t>
      </w:r>
      <w:proofErr w:type="gramEnd"/>
      <w:r w:rsidRPr="006B53E0">
        <w:rPr>
          <w:highlight w:val="yellow"/>
        </w:rPr>
        <w:t xml:space="preserve"> channel leakage ratio for V2X </w:t>
      </w:r>
      <w:bookmarkStart w:id="3577" w:name="_Hlk63340921"/>
      <w:r w:rsidRPr="006B53E0">
        <w:rPr>
          <w:highlight w:val="yellow"/>
        </w:rPr>
        <w:t>/ non-concurrent operation / SL-MIMO</w:t>
      </w:r>
      <w:bookmarkEnd w:id="3573"/>
      <w:bookmarkEnd w:id="3574"/>
      <w:bookmarkEnd w:id="3575"/>
      <w:bookmarkEnd w:id="3576"/>
    </w:p>
    <w:bookmarkEnd w:id="3577"/>
    <w:p w:rsidR="00AC0D4D" w:rsidRPr="006B53E0" w:rsidRDefault="00AC0D4D" w:rsidP="00AC0D4D">
      <w:pPr>
        <w:pStyle w:val="EditorsNote"/>
        <w:rPr>
          <w:highlight w:val="yellow"/>
        </w:rPr>
      </w:pPr>
      <w:r w:rsidRPr="006B53E0">
        <w:rPr>
          <w:highlight w:val="yellow"/>
        </w:rPr>
        <w:t xml:space="preserve">Editor’s Note: </w:t>
      </w:r>
    </w:p>
    <w:p w:rsidR="00AC0D4D" w:rsidRPr="006B53E0" w:rsidRDefault="00AC0D4D" w:rsidP="00AC0D4D">
      <w:pPr>
        <w:pStyle w:val="EditorsNote"/>
        <w:ind w:left="1419"/>
        <w:rPr>
          <w:highlight w:val="yellow"/>
          <w:lang w:eastAsia="zh-CN"/>
        </w:rPr>
      </w:pPr>
      <w:r w:rsidRPr="006B53E0">
        <w:rPr>
          <w:highlight w:val="yellow"/>
          <w:lang w:eastAsia="zh-CN"/>
        </w:rPr>
        <w:t xml:space="preserve">- Test </w:t>
      </w:r>
      <w:proofErr w:type="spellStart"/>
      <w:r w:rsidRPr="006B53E0">
        <w:rPr>
          <w:highlight w:val="yellow"/>
          <w:lang w:eastAsia="zh-CN"/>
        </w:rPr>
        <w:t>config</w:t>
      </w:r>
      <w:proofErr w:type="spellEnd"/>
      <w:r w:rsidRPr="006B53E0">
        <w:rPr>
          <w:highlight w:val="yellow"/>
          <w:lang w:eastAsia="zh-CN"/>
        </w:rPr>
        <w:t xml:space="preserve"> table is FFS</w:t>
      </w:r>
    </w:p>
    <w:p w:rsidR="00AC0D4D" w:rsidRPr="006B53E0" w:rsidRDefault="00AC0D4D" w:rsidP="00AC0D4D">
      <w:pPr>
        <w:pStyle w:val="EditorsNote"/>
        <w:ind w:left="1419"/>
        <w:rPr>
          <w:highlight w:val="yellow"/>
        </w:rPr>
      </w:pPr>
      <w:r w:rsidRPr="006B53E0">
        <w:rPr>
          <w:highlight w:val="yellow"/>
        </w:rPr>
        <w:t>- Uplink RMC is TBD in RAN4</w:t>
      </w:r>
    </w:p>
    <w:p w:rsidR="00AC0D4D" w:rsidRPr="006B53E0" w:rsidRDefault="00AC0D4D" w:rsidP="00AC0D4D">
      <w:pPr>
        <w:pStyle w:val="EditorsNote"/>
        <w:ind w:left="1419"/>
        <w:rPr>
          <w:highlight w:val="yellow"/>
        </w:rPr>
      </w:pPr>
      <w:r w:rsidRPr="006B53E0">
        <w:rPr>
          <w:highlight w:val="yellow"/>
        </w:rPr>
        <w:t>- Connection diagram is TBD</w:t>
      </w:r>
    </w:p>
    <w:p w:rsidR="00AC0D4D" w:rsidRPr="006B53E0" w:rsidRDefault="00AC0D4D" w:rsidP="00AC0D4D">
      <w:pPr>
        <w:pStyle w:val="EditorsNote"/>
        <w:ind w:left="1419"/>
        <w:rPr>
          <w:highlight w:val="yellow"/>
        </w:rPr>
      </w:pPr>
      <w:r w:rsidRPr="006B53E0">
        <w:rPr>
          <w:highlight w:val="yellow"/>
        </w:rPr>
        <w:t xml:space="preserve">- </w:t>
      </w:r>
      <w:proofErr w:type="spellStart"/>
      <w:r w:rsidRPr="006B53E0">
        <w:rPr>
          <w:highlight w:val="yellow"/>
        </w:rPr>
        <w:t>Preconfiguration</w:t>
      </w:r>
      <w:proofErr w:type="spellEnd"/>
      <w:r w:rsidRPr="006B53E0">
        <w:rPr>
          <w:highlight w:val="yellow"/>
        </w:rPr>
        <w:t xml:space="preserve"> is TBD in 38.508-1</w:t>
      </w:r>
    </w:p>
    <w:p w:rsidR="00AC0D4D" w:rsidRPr="006B53E0" w:rsidRDefault="00AC0D4D" w:rsidP="00AC0D4D">
      <w:pPr>
        <w:pStyle w:val="EditorsNote"/>
        <w:ind w:left="1419"/>
        <w:rPr>
          <w:highlight w:val="yellow"/>
        </w:rPr>
      </w:pPr>
      <w:r w:rsidRPr="006B53E0">
        <w:rPr>
          <w:highlight w:val="yellow"/>
        </w:rPr>
        <w:t>- Test state and generic procedure are TBD in 38.508-1</w:t>
      </w:r>
    </w:p>
    <w:p w:rsidR="00AC0D4D" w:rsidRPr="006B53E0" w:rsidRDefault="00AC0D4D" w:rsidP="00AC0D4D">
      <w:pPr>
        <w:pStyle w:val="H6"/>
        <w:rPr>
          <w:highlight w:val="yellow"/>
        </w:rPr>
      </w:pPr>
      <w:r w:rsidRPr="006B53E0">
        <w:rPr>
          <w:highlight w:val="yellow"/>
        </w:rPr>
        <w:t>6.5E.2.4.1D.1</w:t>
      </w:r>
      <w:r w:rsidRPr="006B53E0">
        <w:rPr>
          <w:highlight w:val="yellow"/>
        </w:rPr>
        <w:tab/>
        <w:t>Test purpose</w:t>
      </w:r>
    </w:p>
    <w:p w:rsidR="00AC0D4D" w:rsidRPr="006B53E0" w:rsidRDefault="00AC0D4D" w:rsidP="00AC0D4D">
      <w:pPr>
        <w:rPr>
          <w:rFonts w:eastAsia="Yu Mincho"/>
          <w:highlight w:val="yellow"/>
          <w:lang w:eastAsia="ja-JP"/>
        </w:rPr>
      </w:pPr>
      <w:r w:rsidRPr="006B53E0">
        <w:rPr>
          <w:highlight w:val="yellow"/>
        </w:rPr>
        <w:t xml:space="preserve">To verify that V2X UE transmitter does not cause unacceptable interference to adjacent channels in terms of Adjacent Channel Leakage Power Ratio (ACLR) when UE is configured for NR V2X </w:t>
      </w:r>
      <w:proofErr w:type="spellStart"/>
      <w:r w:rsidRPr="006B53E0">
        <w:rPr>
          <w:highlight w:val="yellow"/>
        </w:rPr>
        <w:t>sidelink</w:t>
      </w:r>
      <w:proofErr w:type="spellEnd"/>
      <w:r w:rsidRPr="006B53E0">
        <w:rPr>
          <w:highlight w:val="yellow"/>
        </w:rPr>
        <w:t xml:space="preserve"> MIMO transmissions non-concurrent with NR uplink transmissions.</w:t>
      </w:r>
    </w:p>
    <w:p w:rsidR="00AC0D4D" w:rsidRPr="006B53E0" w:rsidRDefault="00AC0D4D" w:rsidP="00AC0D4D">
      <w:pPr>
        <w:pStyle w:val="H6"/>
        <w:rPr>
          <w:highlight w:val="yellow"/>
        </w:rPr>
      </w:pPr>
      <w:r w:rsidRPr="006B53E0">
        <w:rPr>
          <w:highlight w:val="yellow"/>
        </w:rPr>
        <w:t>6.5E.2.4.1D.2</w:t>
      </w:r>
      <w:r w:rsidRPr="006B53E0">
        <w:rPr>
          <w:highlight w:val="yellow"/>
        </w:rPr>
        <w:tab/>
        <w:t>Test applicability</w:t>
      </w:r>
    </w:p>
    <w:p w:rsidR="00AC0D4D" w:rsidRPr="006B53E0" w:rsidRDefault="00AC0D4D" w:rsidP="00AC0D4D">
      <w:pPr>
        <w:rPr>
          <w:highlight w:val="yellow"/>
        </w:rPr>
      </w:pPr>
      <w:r w:rsidRPr="006B53E0">
        <w:rPr>
          <w:highlight w:val="yellow"/>
        </w:rPr>
        <w:t xml:space="preserve">This test case applies to all types of NR UE release 16 and forward that support NR V2X </w:t>
      </w:r>
      <w:proofErr w:type="spellStart"/>
      <w:r w:rsidRPr="006B53E0">
        <w:rPr>
          <w:highlight w:val="yellow"/>
        </w:rPr>
        <w:t>sidelink</w:t>
      </w:r>
      <w:proofErr w:type="spellEnd"/>
      <w:r w:rsidRPr="006B53E0">
        <w:rPr>
          <w:highlight w:val="yellow"/>
        </w:rPr>
        <w:t xml:space="preserve"> MIMO communication with non-concurrent operation.</w:t>
      </w:r>
    </w:p>
    <w:p w:rsidR="00AC0D4D" w:rsidRPr="006B53E0" w:rsidRDefault="00AC0D4D" w:rsidP="00AC0D4D">
      <w:pPr>
        <w:pStyle w:val="H6"/>
        <w:rPr>
          <w:highlight w:val="yellow"/>
        </w:rPr>
      </w:pPr>
      <w:r w:rsidRPr="006B53E0">
        <w:rPr>
          <w:highlight w:val="yellow"/>
        </w:rPr>
        <w:t>6.5E.2.4.1D.3</w:t>
      </w:r>
      <w:r w:rsidRPr="006B53E0">
        <w:rPr>
          <w:highlight w:val="yellow"/>
        </w:rPr>
        <w:tab/>
        <w:t>Minimum conformance requirements</w:t>
      </w:r>
    </w:p>
    <w:p w:rsidR="00AC0D4D" w:rsidRPr="006B53E0" w:rsidRDefault="00AC0D4D" w:rsidP="00AC0D4D">
      <w:pPr>
        <w:rPr>
          <w:highlight w:val="yellow"/>
        </w:rPr>
      </w:pPr>
      <w:r w:rsidRPr="006B53E0">
        <w:rPr>
          <w:highlight w:val="yellow"/>
        </w:rPr>
        <w:t>For NR V2X UE with two transmit antenna connectors, the requirements specified for single carrier shall apply to each transmit antenna connector. The requirements shall be met with SL MIMO configurations described in clause 6.2D.1.</w:t>
      </w:r>
    </w:p>
    <w:p w:rsidR="00AC0D4D" w:rsidRPr="006B53E0" w:rsidRDefault="00AC0D4D" w:rsidP="00AC0D4D">
      <w:pPr>
        <w:rPr>
          <w:highlight w:val="yellow"/>
        </w:rPr>
      </w:pPr>
      <w:r w:rsidRPr="006B53E0">
        <w:rPr>
          <w:highlight w:val="yellow"/>
        </w:rPr>
        <w:t xml:space="preserve">If V2X UE transmits on one antenna </w:t>
      </w:r>
      <w:r w:rsidRPr="006B53E0">
        <w:rPr>
          <w:highlight w:val="yellow"/>
          <w:lang w:eastAsia="zh-CN"/>
        </w:rPr>
        <w:t>connector at a time</w:t>
      </w:r>
      <w:r w:rsidRPr="006B53E0">
        <w:rPr>
          <w:highlight w:val="yellow"/>
        </w:rPr>
        <w:t xml:space="preserve">, the requirements </w:t>
      </w:r>
      <w:r w:rsidRPr="006B53E0">
        <w:rPr>
          <w:rFonts w:cs="v5.0.0"/>
          <w:highlight w:val="yellow"/>
        </w:rPr>
        <w:t>specified for single carrier</w:t>
      </w:r>
      <w:r w:rsidRPr="006B53E0">
        <w:rPr>
          <w:rFonts w:cs="v5.0.0"/>
          <w:highlight w:val="yellow"/>
          <w:lang w:eastAsia="zh-CN"/>
        </w:rPr>
        <w:t xml:space="preserve"> </w:t>
      </w:r>
      <w:r w:rsidRPr="006B53E0">
        <w:rPr>
          <w:rFonts w:cs="v5.0.0"/>
          <w:highlight w:val="yellow"/>
        </w:rPr>
        <w:t xml:space="preserve">shall </w:t>
      </w:r>
      <w:r w:rsidRPr="006B53E0">
        <w:rPr>
          <w:highlight w:val="yellow"/>
        </w:rPr>
        <w:t>apply</w:t>
      </w:r>
      <w:r w:rsidRPr="006B53E0">
        <w:rPr>
          <w:highlight w:val="yellow"/>
          <w:lang w:eastAsia="zh-CN"/>
        </w:rPr>
        <w:t xml:space="preserve"> to the active antenna connector</w:t>
      </w:r>
      <w:r w:rsidRPr="006B53E0">
        <w:rPr>
          <w:highlight w:val="yellow"/>
        </w:rPr>
        <w:t>.</w:t>
      </w:r>
    </w:p>
    <w:p w:rsidR="00AC0D4D" w:rsidRPr="006B53E0" w:rsidRDefault="00AC0D4D" w:rsidP="00AC0D4D">
      <w:pPr>
        <w:rPr>
          <w:highlight w:val="yellow"/>
        </w:rPr>
      </w:pPr>
      <w:r w:rsidRPr="006B53E0">
        <w:rPr>
          <w:highlight w:val="yellow"/>
        </w:rPr>
        <w:t>The normative reference for this requirement is TS 38.101-1 [2] clause 6.5E.2.4.</w:t>
      </w:r>
    </w:p>
    <w:p w:rsidR="00AC0D4D" w:rsidRPr="006B53E0" w:rsidRDefault="00AC0D4D" w:rsidP="00AC0D4D">
      <w:pPr>
        <w:pStyle w:val="H6"/>
        <w:rPr>
          <w:highlight w:val="yellow"/>
        </w:rPr>
      </w:pPr>
      <w:r w:rsidRPr="006B53E0">
        <w:rPr>
          <w:highlight w:val="yellow"/>
        </w:rPr>
        <w:t>6.5E.2.4.1D.4</w:t>
      </w:r>
      <w:r w:rsidRPr="006B53E0">
        <w:rPr>
          <w:highlight w:val="yellow"/>
        </w:rPr>
        <w:tab/>
        <w:t>Test description</w:t>
      </w:r>
    </w:p>
    <w:p w:rsidR="00AC0D4D" w:rsidRPr="006B53E0" w:rsidRDefault="00AC0D4D" w:rsidP="00AC0D4D">
      <w:pPr>
        <w:pStyle w:val="H6"/>
        <w:rPr>
          <w:highlight w:val="yellow"/>
        </w:rPr>
      </w:pPr>
      <w:r w:rsidRPr="006B53E0">
        <w:rPr>
          <w:highlight w:val="yellow"/>
        </w:rPr>
        <w:t>6.5E.2.4.1D.4.1</w:t>
      </w:r>
      <w:r w:rsidRPr="006B53E0">
        <w:rPr>
          <w:highlight w:val="yellow"/>
        </w:rPr>
        <w:tab/>
        <w:t>Initial conditions</w:t>
      </w:r>
    </w:p>
    <w:p w:rsidR="00AC0D4D" w:rsidRPr="006B53E0" w:rsidRDefault="00AC0D4D" w:rsidP="00AC0D4D">
      <w:pPr>
        <w:rPr>
          <w:highlight w:val="yellow"/>
        </w:rPr>
      </w:pPr>
      <w:r w:rsidRPr="006B53E0">
        <w:rPr>
          <w:highlight w:val="yellow"/>
        </w:rPr>
        <w:t>Initial conditions are a set of test configurations the UE needs to be tested in and the steps for the SS to take with the UE to reach the correct measurement state.</w:t>
      </w:r>
    </w:p>
    <w:p w:rsidR="00AC0D4D" w:rsidRPr="006B53E0" w:rsidRDefault="00AC0D4D" w:rsidP="00AC0D4D">
      <w:pPr>
        <w:rPr>
          <w:highlight w:val="yellow"/>
        </w:rPr>
      </w:pPr>
      <w:r w:rsidRPr="006B53E0">
        <w:rPr>
          <w:highlight w:val="yellow"/>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w:t>
      </w:r>
      <w:ins w:id="3578" w:author="张玉凤" w:date="2022-02-18T15:45:00Z">
        <w:r w:rsidR="00DE3CFF" w:rsidRPr="006B53E0">
          <w:rPr>
            <w:highlight w:val="yellow"/>
            <w:lang w:eastAsia="zh-CN"/>
          </w:rPr>
          <w:t>the</w:t>
        </w:r>
        <w:r w:rsidR="00DE3CFF" w:rsidRPr="006B53E0">
          <w:rPr>
            <w:rFonts w:hint="eastAsia"/>
            <w:highlight w:val="yellow"/>
            <w:lang w:eastAsia="zh-CN"/>
          </w:rPr>
          <w:t xml:space="preserve"> </w:t>
        </w:r>
        <w:r w:rsidR="00DE3CFF" w:rsidRPr="006B53E0">
          <w:rPr>
            <w:rFonts w:hint="eastAsia"/>
            <w:highlight w:val="yellow"/>
            <w:lang w:eastAsia="zh-CN"/>
          </w:rPr>
          <w:lastRenderedPageBreak/>
          <w:t xml:space="preserve">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579" w:author="张玉凤" w:date="2022-02-18T15:45:00Z">
        <w:r w:rsidRPr="006B53E0" w:rsidDel="00DE3CFF">
          <w:rPr>
            <w:highlight w:val="yellow"/>
          </w:rPr>
          <w:delText>table 6.5E.2.4.1D.4.1-1</w:delText>
        </w:r>
      </w:del>
      <w:r w:rsidRPr="006B53E0">
        <w:rPr>
          <w:highlight w:val="yellow"/>
        </w:rPr>
        <w:t>. The details of the V2X reference measurement channels (RMCs) are specified in Annexes TBD.</w:t>
      </w:r>
    </w:p>
    <w:p w:rsidR="00AC0D4D" w:rsidRPr="006B53E0" w:rsidRDefault="00AC0D4D" w:rsidP="00AC0D4D">
      <w:pPr>
        <w:pStyle w:val="TH"/>
        <w:rPr>
          <w:highlight w:val="yellow"/>
          <w:lang w:eastAsia="zh-CN"/>
        </w:rPr>
      </w:pPr>
      <w:r w:rsidRPr="006B53E0">
        <w:rPr>
          <w:highlight w:val="yellow"/>
        </w:rPr>
        <w:t xml:space="preserve">Table 6.5E.2.4.1D.4.1-1: </w:t>
      </w:r>
      <w:del w:id="3580" w:author="张玉凤" w:date="2022-02-18T15:45:00Z">
        <w:r w:rsidRPr="006B53E0" w:rsidDel="00DE3CFF">
          <w:rPr>
            <w:highlight w:val="yellow"/>
          </w:rPr>
          <w:delText>Test Configuration Table</w:delText>
        </w:r>
      </w:del>
      <w:ins w:id="3581" w:author="张玉凤" w:date="2022-02-18T15:45:00Z">
        <w:r w:rsidR="00DE3CFF" w:rsidRPr="006B53E0">
          <w:rPr>
            <w:rFonts w:hint="eastAsia"/>
            <w:highlight w:val="yellow"/>
            <w:lang w:eastAsia="zh-CN"/>
          </w:rPr>
          <w:t>Void</w:t>
        </w:r>
      </w:ins>
    </w:p>
    <w:p w:rsidR="00AC0D4D" w:rsidRPr="006B53E0" w:rsidRDefault="00AC0D4D" w:rsidP="00AC0D4D">
      <w:pPr>
        <w:rPr>
          <w:highlight w:val="yellow"/>
        </w:rPr>
      </w:pPr>
      <w:del w:id="3582" w:author="张玉凤" w:date="2022-02-18T15:45:00Z">
        <w:r w:rsidRPr="006B53E0" w:rsidDel="00DE3CFF">
          <w:rPr>
            <w:highlight w:val="yellow"/>
          </w:rPr>
          <w:delText>FFS</w:delText>
        </w:r>
      </w:del>
    </w:p>
    <w:p w:rsidR="00AC0D4D" w:rsidRPr="006B53E0" w:rsidRDefault="00AC0D4D" w:rsidP="00AC0D4D">
      <w:pPr>
        <w:pStyle w:val="B10"/>
        <w:rPr>
          <w:highlight w:val="yellow"/>
        </w:rPr>
      </w:pPr>
      <w:r w:rsidRPr="006B53E0">
        <w:rPr>
          <w:highlight w:val="yellow"/>
        </w:rPr>
        <w:t>1.</w:t>
      </w:r>
      <w:r w:rsidRPr="006B53E0">
        <w:rPr>
          <w:highlight w:val="yellow"/>
        </w:rPr>
        <w:tab/>
        <w:t>Connect the SS and GNSS simulator to the UE antenna connectors as shown in TS 38.508-1 [5] Annex A, Figure TBD for TE diagram and section TBD for UE diagram.</w:t>
      </w:r>
    </w:p>
    <w:p w:rsidR="00AC0D4D" w:rsidRPr="006B53E0" w:rsidRDefault="00AC0D4D" w:rsidP="00AC0D4D">
      <w:pPr>
        <w:pStyle w:val="B10"/>
        <w:rPr>
          <w:highlight w:val="yellow"/>
        </w:rPr>
      </w:pPr>
      <w:r w:rsidRPr="006B53E0">
        <w:rPr>
          <w:highlight w:val="yellow"/>
        </w:rPr>
        <w:t>2.</w:t>
      </w:r>
      <w:r w:rsidRPr="006B53E0">
        <w:rPr>
          <w:highlight w:val="yellow"/>
        </w:rPr>
        <w:tab/>
        <w:t xml:space="preserve">The parameter settings for the V2X </w:t>
      </w:r>
      <w:proofErr w:type="spellStart"/>
      <w:r w:rsidRPr="006B53E0">
        <w:rPr>
          <w:highlight w:val="yellow"/>
        </w:rPr>
        <w:t>sidelink</w:t>
      </w:r>
      <w:proofErr w:type="spellEnd"/>
      <w:r w:rsidRPr="006B53E0">
        <w:rPr>
          <w:highlight w:val="yellow"/>
        </w:rPr>
        <w:t xml:space="preserve"> transmission over PC5 are pre-configured according to TS 38.508-1 [5] </w:t>
      </w:r>
      <w:proofErr w:type="spellStart"/>
      <w:r w:rsidRPr="006B53E0">
        <w:rPr>
          <w:highlight w:val="yellow"/>
        </w:rPr>
        <w:t>subclause</w:t>
      </w:r>
      <w:proofErr w:type="spellEnd"/>
      <w:r w:rsidRPr="006B53E0">
        <w:rPr>
          <w:highlight w:val="yellow"/>
        </w:rPr>
        <w:t xml:space="preserve"> TBD. Message content exceptions are defined in clause 6.5E.2.4.1.4.3.</w:t>
      </w:r>
    </w:p>
    <w:p w:rsidR="00AC0D4D" w:rsidRPr="006B53E0" w:rsidRDefault="00AC0D4D" w:rsidP="00AC0D4D">
      <w:pPr>
        <w:pStyle w:val="B10"/>
        <w:rPr>
          <w:highlight w:val="yellow"/>
        </w:rPr>
      </w:pPr>
      <w:r w:rsidRPr="006B53E0">
        <w:rPr>
          <w:highlight w:val="yellow"/>
        </w:rPr>
        <w:t>3.</w:t>
      </w:r>
      <w:r w:rsidRPr="006B53E0">
        <w:rPr>
          <w:highlight w:val="yellow"/>
        </w:rPr>
        <w:tab/>
        <w:t xml:space="preserve">The V2X Reference Measurement Channel is set according to </w:t>
      </w:r>
      <w:ins w:id="3583" w:author="张玉凤" w:date="2022-02-18T15:46: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584" w:author="张玉凤" w:date="2022-02-18T15:46:00Z">
        <w:r w:rsidRPr="006B53E0" w:rsidDel="00DE3CFF">
          <w:rPr>
            <w:highlight w:val="yellow"/>
          </w:rPr>
          <w:delText>Table 6.5E.2.4.1D.4.1-1</w:delText>
        </w:r>
      </w:del>
      <w:r w:rsidRPr="006B53E0">
        <w:rPr>
          <w:highlight w:val="yellow"/>
        </w:rPr>
        <w:t>.</w:t>
      </w:r>
    </w:p>
    <w:p w:rsidR="00AC0D4D" w:rsidRPr="006B53E0" w:rsidRDefault="00AC0D4D" w:rsidP="00AC0D4D">
      <w:pPr>
        <w:pStyle w:val="B10"/>
        <w:rPr>
          <w:highlight w:val="yellow"/>
        </w:rPr>
      </w:pPr>
      <w:r w:rsidRPr="006B53E0">
        <w:rPr>
          <w:highlight w:val="yellow"/>
        </w:rPr>
        <w:t>4.</w:t>
      </w:r>
      <w:r w:rsidRPr="006B53E0">
        <w:rPr>
          <w:highlight w:val="yellow"/>
        </w:rPr>
        <w:tab/>
        <w:t>The GNSS simulator is configured for Scenario #1: static in Geographical area #1, as defined in TS36.508 [25] Table 4.11.2-2. Geographical area #1 is also pre-configured in the UE.</w:t>
      </w:r>
    </w:p>
    <w:p w:rsidR="00AC0D4D" w:rsidRPr="006B53E0" w:rsidRDefault="00AC0D4D" w:rsidP="00AC0D4D">
      <w:pPr>
        <w:pStyle w:val="B10"/>
        <w:rPr>
          <w:highlight w:val="yellow"/>
        </w:rPr>
      </w:pPr>
      <w:r w:rsidRPr="006B53E0">
        <w:rPr>
          <w:highlight w:val="yellow"/>
        </w:rPr>
        <w:t>5.</w:t>
      </w:r>
      <w:r w:rsidRPr="006B53E0">
        <w:rPr>
          <w:highlight w:val="yellow"/>
        </w:rPr>
        <w:tab/>
        <w:t>Propagation conditions are set according to Annex B.0.</w:t>
      </w:r>
    </w:p>
    <w:p w:rsidR="00AC0D4D" w:rsidRPr="006B53E0" w:rsidRDefault="00AC0D4D" w:rsidP="00AC0D4D">
      <w:pPr>
        <w:pStyle w:val="B10"/>
        <w:rPr>
          <w:highlight w:val="yellow"/>
        </w:rPr>
      </w:pPr>
      <w:r w:rsidRPr="006B53E0">
        <w:rPr>
          <w:highlight w:val="yellow"/>
        </w:rPr>
        <w:t>6.</w:t>
      </w:r>
      <w:r w:rsidRPr="006B53E0">
        <w:rPr>
          <w:highlight w:val="yellow"/>
        </w:rPr>
        <w:tab/>
        <w:t>Ensure the UE is in state TBD.</w:t>
      </w:r>
    </w:p>
    <w:p w:rsidR="00AC0D4D" w:rsidRPr="006B53E0" w:rsidRDefault="00AC0D4D" w:rsidP="00AC0D4D">
      <w:pPr>
        <w:pStyle w:val="H6"/>
        <w:rPr>
          <w:highlight w:val="yellow"/>
        </w:rPr>
      </w:pPr>
      <w:r w:rsidRPr="006B53E0">
        <w:rPr>
          <w:highlight w:val="yellow"/>
        </w:rPr>
        <w:t>6.5E.2.4.1D.4.2</w:t>
      </w:r>
      <w:r w:rsidRPr="006B53E0">
        <w:rPr>
          <w:highlight w:val="yellow"/>
        </w:rPr>
        <w:tab/>
        <w:t>Test procedure</w:t>
      </w:r>
    </w:p>
    <w:p w:rsidR="00AC0D4D" w:rsidRPr="006B53E0" w:rsidRDefault="00AC0D4D" w:rsidP="00AC0D4D">
      <w:pPr>
        <w:pStyle w:val="B10"/>
        <w:rPr>
          <w:highlight w:val="yellow"/>
        </w:rPr>
      </w:pPr>
      <w:r w:rsidRPr="006B53E0">
        <w:rPr>
          <w:highlight w:val="yellow"/>
        </w:rPr>
        <w:t>1.</w:t>
      </w:r>
      <w:r w:rsidRPr="006B53E0">
        <w:rPr>
          <w:highlight w:val="yellow"/>
        </w:rPr>
        <w:tab/>
        <w:t>The V2X UE schedules the V2X RMC with transmission power at P</w:t>
      </w:r>
      <w:r w:rsidRPr="006B53E0">
        <w:rPr>
          <w:highlight w:val="yellow"/>
          <w:vertAlign w:val="subscript"/>
        </w:rPr>
        <w:t xml:space="preserve">UMAX </w:t>
      </w:r>
      <w:r w:rsidRPr="006B53E0">
        <w:rPr>
          <w:highlight w:val="yellow"/>
        </w:rPr>
        <w:t xml:space="preserve">level according to </w:t>
      </w:r>
      <w:r w:rsidRPr="006B53E0">
        <w:rPr>
          <w:i/>
          <w:highlight w:val="yellow"/>
        </w:rPr>
        <w:t xml:space="preserve">SL-V2X-Preconfiguration </w:t>
      </w:r>
      <w:r w:rsidRPr="006B53E0">
        <w:rPr>
          <w:highlight w:val="yellow"/>
        </w:rPr>
        <w:t xml:space="preserve">which is in line with the test configuration in </w:t>
      </w:r>
      <w:ins w:id="3585" w:author="张玉凤" w:date="2022-02-18T15:46:00Z">
        <w:r w:rsidR="00DE3CFF" w:rsidRPr="006B53E0">
          <w:rPr>
            <w:highlight w:val="yellow"/>
            <w:lang w:eastAsia="zh-CN"/>
          </w:rPr>
          <w:t>the</w:t>
        </w:r>
        <w:r w:rsidR="00DE3CFF" w:rsidRPr="006B53E0">
          <w:rPr>
            <w:rFonts w:hint="eastAsia"/>
            <w:highlight w:val="yellow"/>
            <w:lang w:eastAsia="zh-CN"/>
          </w:rPr>
          <w:t xml:space="preserve"> test configuration </w:t>
        </w:r>
        <w:r w:rsidR="00DE3CFF" w:rsidRPr="006B53E0">
          <w:rPr>
            <w:highlight w:val="yellow"/>
            <w:lang w:eastAsia="ja-JP"/>
          </w:rPr>
          <w:t>table</w:t>
        </w:r>
        <w:r w:rsidR="00DE3CFF" w:rsidRPr="006B53E0">
          <w:rPr>
            <w:rFonts w:hint="eastAsia"/>
            <w:highlight w:val="yellow"/>
            <w:lang w:eastAsia="zh-CN"/>
          </w:rPr>
          <w:t>s in clause</w:t>
        </w:r>
        <w:r w:rsidR="00DE3CFF" w:rsidRPr="006B53E0">
          <w:rPr>
            <w:highlight w:val="yellow"/>
            <w:lang w:eastAsia="ja-JP"/>
          </w:rPr>
          <w:t xml:space="preserve"> 6.2</w:t>
        </w:r>
        <w:r w:rsidR="00DE3CFF" w:rsidRPr="006B53E0">
          <w:rPr>
            <w:rFonts w:hint="eastAsia"/>
            <w:highlight w:val="yellow"/>
            <w:lang w:eastAsia="zh-CN"/>
          </w:rPr>
          <w:t>E</w:t>
        </w:r>
        <w:r w:rsidR="00DE3CFF" w:rsidRPr="006B53E0">
          <w:rPr>
            <w:highlight w:val="yellow"/>
            <w:lang w:eastAsia="ja-JP"/>
          </w:rPr>
          <w:t>.2.1</w:t>
        </w:r>
        <w:r w:rsidR="00DE3CFF" w:rsidRPr="006B53E0">
          <w:rPr>
            <w:rFonts w:hint="eastAsia"/>
            <w:highlight w:val="yellow"/>
            <w:lang w:eastAsia="zh-CN"/>
          </w:rPr>
          <w:t>D</w:t>
        </w:r>
        <w:r w:rsidR="00DE3CFF" w:rsidRPr="006B53E0">
          <w:rPr>
            <w:highlight w:val="yellow"/>
            <w:lang w:eastAsia="ja-JP"/>
          </w:rPr>
          <w:t>.4.1</w:t>
        </w:r>
      </w:ins>
      <w:del w:id="3586" w:author="张玉凤" w:date="2022-02-18T15:46:00Z">
        <w:r w:rsidRPr="006B53E0" w:rsidDel="00DE3CFF">
          <w:rPr>
            <w:highlight w:val="yellow"/>
          </w:rPr>
          <w:delText>Table 6.5E.2.4.1D.4.1-1</w:delText>
        </w:r>
      </w:del>
      <w:r w:rsidRPr="006B53E0">
        <w:rPr>
          <w:highlight w:val="yellow"/>
        </w:rPr>
        <w:t>;</w:t>
      </w:r>
    </w:p>
    <w:p w:rsidR="00AC0D4D" w:rsidRPr="006B53E0" w:rsidRDefault="00AC0D4D" w:rsidP="00AC0D4D">
      <w:pPr>
        <w:pStyle w:val="B10"/>
        <w:rPr>
          <w:highlight w:val="yellow"/>
        </w:rPr>
      </w:pPr>
      <w:r w:rsidRPr="006B53E0">
        <w:rPr>
          <w:highlight w:val="yellow"/>
        </w:rPr>
        <w:t>2.</w:t>
      </w:r>
      <w:r w:rsidRPr="006B53E0">
        <w:rPr>
          <w:highlight w:val="yellow"/>
        </w:rPr>
        <w:tab/>
        <w:t xml:space="preserve">Measure the sum of mean power of the UE at both antenna </w:t>
      </w:r>
      <w:proofErr w:type="gramStart"/>
      <w:r w:rsidRPr="006B53E0">
        <w:rPr>
          <w:highlight w:val="yellow"/>
        </w:rPr>
        <w:t>connector</w:t>
      </w:r>
      <w:proofErr w:type="gramEnd"/>
      <w:r w:rsidRPr="006B53E0">
        <w:rPr>
          <w:highlight w:val="yellow"/>
        </w:rPr>
        <w:t xml:space="preserve"> in the channel bandwidth of the radio access mode according to the test configuration,</w:t>
      </w:r>
      <w:del w:id="3587" w:author="张玉凤" w:date="2022-02-18T15:48:00Z">
        <w:r w:rsidRPr="006B53E0" w:rsidDel="005A530F">
          <w:rPr>
            <w:highlight w:val="yellow"/>
          </w:rPr>
          <w:delText xml:space="preserve"> </w:delText>
        </w:r>
      </w:del>
      <w:ins w:id="3588" w:author="张玉凤" w:date="2022-02-18T15:47:00Z">
        <w:r w:rsidR="00DE3CFF" w:rsidRPr="006B53E0">
          <w:rPr>
            <w:highlight w:val="yellow"/>
          </w:rPr>
          <w:t xml:space="preserve"> as measured </w:t>
        </w:r>
        <w:r w:rsidR="00DE3CFF" w:rsidRPr="006B53E0">
          <w:rPr>
            <w:rFonts w:hint="eastAsia"/>
            <w:highlight w:val="yellow"/>
            <w:lang w:eastAsia="zh-CN"/>
          </w:rPr>
          <w:t xml:space="preserve">in </w:t>
        </w:r>
        <w:r w:rsidR="00DE3CFF" w:rsidRPr="006B53E0">
          <w:rPr>
            <w:highlight w:val="yellow"/>
          </w:rPr>
          <w:t>6.2</w:t>
        </w:r>
        <w:r w:rsidR="00DE3CFF" w:rsidRPr="006B53E0">
          <w:rPr>
            <w:rFonts w:hint="eastAsia"/>
            <w:highlight w:val="yellow"/>
            <w:lang w:eastAsia="zh-CN"/>
          </w:rPr>
          <w:t>E</w:t>
        </w:r>
        <w:r w:rsidR="00DE3CFF" w:rsidRPr="006B53E0">
          <w:rPr>
            <w:highlight w:val="yellow"/>
          </w:rPr>
          <w:t>.2.</w:t>
        </w:r>
        <w:r w:rsidR="00DE3CFF" w:rsidRPr="006B53E0">
          <w:rPr>
            <w:rFonts w:hint="eastAsia"/>
            <w:highlight w:val="yellow"/>
            <w:lang w:eastAsia="zh-CN"/>
          </w:rPr>
          <w:t>1</w:t>
        </w:r>
      </w:ins>
      <w:ins w:id="3589" w:author="张玉凤" w:date="2022-02-18T15:48:00Z">
        <w:r w:rsidR="005A530F" w:rsidRPr="006B53E0">
          <w:rPr>
            <w:rFonts w:hint="eastAsia"/>
            <w:highlight w:val="yellow"/>
            <w:lang w:eastAsia="zh-CN"/>
          </w:rPr>
          <w:t>D</w:t>
        </w:r>
      </w:ins>
      <w:ins w:id="3590" w:author="张玉凤" w:date="2022-02-18T15:47:00Z">
        <w:r w:rsidR="00DE3CFF" w:rsidRPr="006B53E0">
          <w:rPr>
            <w:rFonts w:hint="eastAsia"/>
            <w:highlight w:val="yellow"/>
            <w:lang w:eastAsia="zh-CN"/>
          </w:rPr>
          <w:t>.</w:t>
        </w:r>
        <w:r w:rsidR="00DE3CFF" w:rsidRPr="006B53E0">
          <w:rPr>
            <w:highlight w:val="yellow"/>
          </w:rPr>
          <w:t>4.2, which shall meet the requirements</w:t>
        </w:r>
        <w:r w:rsidR="00DE3CFF" w:rsidRPr="006B53E0">
          <w:rPr>
            <w:rFonts w:hint="eastAsia"/>
            <w:highlight w:val="yellow"/>
            <w:lang w:eastAsia="zh-CN"/>
          </w:rPr>
          <w:t xml:space="preserve"> in</w:t>
        </w:r>
        <w:r w:rsidR="00DE3CFF" w:rsidRPr="006B53E0">
          <w:rPr>
            <w:highlight w:val="yellow"/>
          </w:rPr>
          <w:t xml:space="preserve"> </w:t>
        </w:r>
        <w:r w:rsidR="00DE3CFF" w:rsidRPr="006B53E0">
          <w:rPr>
            <w:rFonts w:hint="eastAsia"/>
            <w:highlight w:val="yellow"/>
            <w:lang w:eastAsia="zh-CN"/>
          </w:rPr>
          <w:t>clause</w:t>
        </w:r>
        <w:r w:rsidR="00DE3CFF" w:rsidRPr="006B53E0">
          <w:rPr>
            <w:highlight w:val="yellow"/>
          </w:rPr>
          <w:t xml:space="preserve"> 6.2</w:t>
        </w:r>
        <w:r w:rsidR="00DE3CFF" w:rsidRPr="006B53E0">
          <w:rPr>
            <w:rFonts w:hint="eastAsia"/>
            <w:highlight w:val="yellow"/>
            <w:lang w:eastAsia="zh-CN"/>
          </w:rPr>
          <w:t>E</w:t>
        </w:r>
        <w:r w:rsidR="00DE3CFF" w:rsidRPr="006B53E0">
          <w:rPr>
            <w:highlight w:val="yellow"/>
          </w:rPr>
          <w:t>.2.</w:t>
        </w:r>
        <w:r w:rsidR="00DE3CFF" w:rsidRPr="006B53E0">
          <w:rPr>
            <w:rFonts w:hint="eastAsia"/>
            <w:highlight w:val="yellow"/>
            <w:lang w:eastAsia="zh-CN"/>
          </w:rPr>
          <w:t>1</w:t>
        </w:r>
      </w:ins>
      <w:ins w:id="3591" w:author="张玉凤" w:date="2022-02-18T15:50:00Z">
        <w:r w:rsidR="005A530F" w:rsidRPr="006B53E0">
          <w:rPr>
            <w:rFonts w:hint="eastAsia"/>
            <w:highlight w:val="yellow"/>
            <w:lang w:eastAsia="zh-CN"/>
          </w:rPr>
          <w:t>D</w:t>
        </w:r>
      </w:ins>
      <w:ins w:id="3592" w:author="张玉凤" w:date="2022-02-18T15:47:00Z">
        <w:r w:rsidR="00DE3CFF" w:rsidRPr="006B53E0">
          <w:rPr>
            <w:rFonts w:hint="eastAsia"/>
            <w:highlight w:val="yellow"/>
            <w:lang w:eastAsia="zh-CN"/>
          </w:rPr>
          <w:t>.</w:t>
        </w:r>
        <w:r w:rsidR="00DE3CFF" w:rsidRPr="006B53E0">
          <w:rPr>
            <w:highlight w:val="yellow"/>
          </w:rPr>
          <w:t>5 as appropriate</w:t>
        </w:r>
      </w:ins>
      <w:del w:id="3593" w:author="张玉凤" w:date="2022-02-18T15:47:00Z">
        <w:r w:rsidRPr="006B53E0" w:rsidDel="00DE3CFF">
          <w:rPr>
            <w:highlight w:val="yellow"/>
          </w:rPr>
          <w:delText>which shall meet the requirements described in subclass [TBD] for power class 3 UE</w:delText>
        </w:r>
        <w:r w:rsidRPr="006B53E0" w:rsidDel="00DE3CFF">
          <w:rPr>
            <w:color w:val="000000"/>
            <w:highlight w:val="yellow"/>
          </w:rPr>
          <w:delText>.</w:delText>
        </w:r>
        <w:r w:rsidRPr="006B53E0" w:rsidDel="00DE3CFF">
          <w:rPr>
            <w:highlight w:val="yellow"/>
          </w:rPr>
          <w:delText xml:space="preserve"> The period of the measurement shall be at least the continuous duration of one sub-frame (1ms). For TDD slots with transient periods are not under test</w:delText>
        </w:r>
      </w:del>
      <w:r w:rsidRPr="006B53E0">
        <w:rPr>
          <w:highlight w:val="yellow"/>
        </w:rPr>
        <w:t>.</w:t>
      </w:r>
    </w:p>
    <w:p w:rsidR="00AC0D4D" w:rsidRPr="006B53E0" w:rsidRDefault="00AC0D4D" w:rsidP="00AC0D4D">
      <w:pPr>
        <w:pStyle w:val="B10"/>
        <w:rPr>
          <w:highlight w:val="yellow"/>
        </w:rPr>
      </w:pPr>
      <w:r w:rsidRPr="006B53E0">
        <w:rPr>
          <w:highlight w:val="yellow"/>
        </w:rPr>
        <w:t>3.</w:t>
      </w:r>
      <w:r w:rsidRPr="006B53E0">
        <w:rPr>
          <w:highlight w:val="yellow"/>
        </w:rPr>
        <w:tab/>
        <w:t xml:space="preserve">Measure the rectangular filtered mean power for assigned NR V2X </w:t>
      </w:r>
      <w:proofErr w:type="spellStart"/>
      <w:r w:rsidRPr="006B53E0">
        <w:rPr>
          <w:highlight w:val="yellow"/>
        </w:rPr>
        <w:t>sidelink</w:t>
      </w:r>
      <w:proofErr w:type="spellEnd"/>
      <w:r w:rsidRPr="006B53E0">
        <w:rPr>
          <w:highlight w:val="yellow"/>
        </w:rPr>
        <w:t xml:space="preserve"> at each antenna connector.</w:t>
      </w:r>
    </w:p>
    <w:p w:rsidR="00AC0D4D" w:rsidRPr="006B53E0" w:rsidRDefault="00AC0D4D" w:rsidP="00AC0D4D">
      <w:pPr>
        <w:pStyle w:val="B10"/>
        <w:rPr>
          <w:highlight w:val="yellow"/>
        </w:rPr>
      </w:pPr>
      <w:r w:rsidRPr="006B53E0">
        <w:rPr>
          <w:highlight w:val="yellow"/>
        </w:rPr>
        <w:t>4.</w:t>
      </w:r>
      <w:r w:rsidRPr="006B53E0">
        <w:rPr>
          <w:highlight w:val="yellow"/>
        </w:rPr>
        <w:tab/>
        <w:t xml:space="preserve">Measure the rectangular filtered mean power of the first NR adjacent channel on both lower and upper side of the assigned NR V2X </w:t>
      </w:r>
      <w:proofErr w:type="spellStart"/>
      <w:r w:rsidRPr="006B53E0">
        <w:rPr>
          <w:highlight w:val="yellow"/>
        </w:rPr>
        <w:t>sidelink</w:t>
      </w:r>
      <w:proofErr w:type="spellEnd"/>
      <w:r w:rsidRPr="006B53E0">
        <w:rPr>
          <w:highlight w:val="yellow"/>
        </w:rPr>
        <w:t xml:space="preserve"> channel at each antenna connector, respectively.</w:t>
      </w:r>
    </w:p>
    <w:p w:rsidR="00AC0D4D" w:rsidRPr="006B53E0" w:rsidRDefault="00AC0D4D" w:rsidP="00AC0D4D">
      <w:pPr>
        <w:pStyle w:val="B10"/>
        <w:rPr>
          <w:highlight w:val="yellow"/>
        </w:rPr>
      </w:pPr>
      <w:r w:rsidRPr="006B53E0">
        <w:rPr>
          <w:highlight w:val="yellow"/>
        </w:rPr>
        <w:t>5.</w:t>
      </w:r>
      <w:r w:rsidRPr="006B53E0">
        <w:rPr>
          <w:highlight w:val="yellow"/>
        </w:rPr>
        <w:tab/>
        <w:t xml:space="preserve">Calculate the ratios of the power between the values measured in step 3 over step </w:t>
      </w:r>
      <w:r w:rsidRPr="006B53E0">
        <w:rPr>
          <w:rFonts w:eastAsia="MS Mincho"/>
          <w:highlight w:val="yellow"/>
        </w:rPr>
        <w:t>4</w:t>
      </w:r>
      <w:r w:rsidRPr="006B53E0">
        <w:rPr>
          <w:highlight w:val="yellow"/>
        </w:rPr>
        <w:t xml:space="preserve"> for lower and upper NR</w:t>
      </w:r>
      <w:r w:rsidRPr="006B53E0">
        <w:rPr>
          <w:highlight w:val="yellow"/>
          <w:vertAlign w:val="subscript"/>
        </w:rPr>
        <w:t>ACLR</w:t>
      </w:r>
      <w:r w:rsidRPr="006B53E0">
        <w:rPr>
          <w:highlight w:val="yellow"/>
        </w:rPr>
        <w:t xml:space="preserve"> for each antenna connector.</w:t>
      </w:r>
    </w:p>
    <w:p w:rsidR="00AC0D4D" w:rsidRPr="006B53E0" w:rsidRDefault="00AC0D4D" w:rsidP="00AC0D4D">
      <w:pPr>
        <w:pStyle w:val="H6"/>
        <w:rPr>
          <w:highlight w:val="yellow"/>
        </w:rPr>
      </w:pPr>
      <w:r w:rsidRPr="006B53E0">
        <w:rPr>
          <w:highlight w:val="yellow"/>
        </w:rPr>
        <w:t>6.5E.2.4.1D.4.3</w:t>
      </w:r>
      <w:r w:rsidRPr="006B53E0">
        <w:rPr>
          <w:highlight w:val="yellow"/>
        </w:rPr>
        <w:tab/>
        <w:t>Message contents</w:t>
      </w:r>
    </w:p>
    <w:p w:rsidR="00AC0D4D" w:rsidRPr="006B53E0" w:rsidRDefault="00AC0D4D" w:rsidP="00AC0D4D">
      <w:pPr>
        <w:rPr>
          <w:highlight w:val="yellow"/>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4.6 and 5.4.</w:t>
      </w:r>
    </w:p>
    <w:p w:rsidR="00AC0D4D" w:rsidRPr="006B53E0" w:rsidRDefault="00AC0D4D" w:rsidP="00AC0D4D">
      <w:pPr>
        <w:pStyle w:val="H6"/>
        <w:rPr>
          <w:highlight w:val="yellow"/>
        </w:rPr>
      </w:pPr>
      <w:r w:rsidRPr="006B53E0">
        <w:rPr>
          <w:highlight w:val="yellow"/>
        </w:rPr>
        <w:t>6.5E.2.4.1D.5</w:t>
      </w:r>
      <w:r w:rsidRPr="006B53E0">
        <w:rPr>
          <w:highlight w:val="yellow"/>
        </w:rPr>
        <w:tab/>
        <w:t>Test requirement</w:t>
      </w:r>
    </w:p>
    <w:p w:rsidR="00AC0D4D" w:rsidRPr="006B53E0" w:rsidRDefault="00AC0D4D" w:rsidP="00AC0D4D">
      <w:pPr>
        <w:rPr>
          <w:rFonts w:eastAsia="SimSun"/>
          <w:highlight w:val="yellow"/>
          <w:lang w:eastAsia="ja-JP"/>
        </w:rPr>
      </w:pPr>
      <w:r w:rsidRPr="006B53E0">
        <w:rPr>
          <w:highlight w:val="yellow"/>
        </w:rPr>
        <w:t xml:space="preserve">The measured sum of mean power of V2X UE at both antenna connector in the channel bandwidth, derived in step 2, shall fulfil requirements in </w:t>
      </w:r>
      <w:ins w:id="3594" w:author="张玉凤" w:date="2022-02-18T15:51:00Z">
        <w:r w:rsidR="005A530F" w:rsidRPr="006B53E0">
          <w:rPr>
            <w:rFonts w:hint="eastAsia"/>
            <w:highlight w:val="yellow"/>
            <w:lang w:eastAsia="zh-CN"/>
          </w:rPr>
          <w:t>clause</w:t>
        </w:r>
        <w:r w:rsidR="005A530F" w:rsidRPr="006B53E0">
          <w:rPr>
            <w:highlight w:val="yellow"/>
          </w:rPr>
          <w:t xml:space="preserve"> 6.2</w:t>
        </w:r>
        <w:r w:rsidR="005A530F" w:rsidRPr="006B53E0">
          <w:rPr>
            <w:rFonts w:hint="eastAsia"/>
            <w:highlight w:val="yellow"/>
            <w:lang w:eastAsia="zh-CN"/>
          </w:rPr>
          <w:t>E</w:t>
        </w:r>
        <w:r w:rsidR="005A530F" w:rsidRPr="006B53E0">
          <w:rPr>
            <w:highlight w:val="yellow"/>
          </w:rPr>
          <w:t>.2.</w:t>
        </w:r>
        <w:r w:rsidR="005A530F" w:rsidRPr="006B53E0">
          <w:rPr>
            <w:rFonts w:hint="eastAsia"/>
            <w:highlight w:val="yellow"/>
            <w:lang w:eastAsia="zh-CN"/>
          </w:rPr>
          <w:t>1D.</w:t>
        </w:r>
        <w:r w:rsidR="005A530F" w:rsidRPr="006B53E0">
          <w:rPr>
            <w:highlight w:val="yellow"/>
          </w:rPr>
          <w:t>5</w:t>
        </w:r>
      </w:ins>
      <w:del w:id="3595" w:author="张玉凤" w:date="2022-02-18T15:51:00Z">
        <w:r w:rsidRPr="006B53E0" w:rsidDel="005A530F">
          <w:rPr>
            <w:highlight w:val="yellow"/>
          </w:rPr>
          <w:delText>[TBD]</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for each antenna connector, derived in step 5, shall be higher than the limits in Table 6.5E.2.4.1D.5-2</w:t>
      </w:r>
      <w:r w:rsidRPr="006B53E0">
        <w:rPr>
          <w:highlight w:val="yellow"/>
          <w:lang w:eastAsia="ja-JP"/>
        </w:rPr>
        <w:t>.</w:t>
      </w:r>
    </w:p>
    <w:p w:rsidR="00AC0D4D" w:rsidRPr="006B53E0" w:rsidRDefault="00AC0D4D" w:rsidP="00AC0D4D">
      <w:pPr>
        <w:pStyle w:val="TH"/>
        <w:rPr>
          <w:highlight w:val="yellow"/>
        </w:rPr>
      </w:pPr>
      <w:r w:rsidRPr="006B53E0">
        <w:rPr>
          <w:highlight w:val="yellow"/>
        </w:rPr>
        <w:t>Table 6.5E.2.4.1D.5-1: Measurement bandwidth</w:t>
      </w:r>
    </w:p>
    <w:tbl>
      <w:tblPr>
        <w:tblW w:w="9764" w:type="dxa"/>
        <w:jc w:val="center"/>
        <w:tblLook w:val="04A0"/>
      </w:tblPr>
      <w:tblGrid>
        <w:gridCol w:w="1361"/>
        <w:gridCol w:w="657"/>
        <w:gridCol w:w="656"/>
        <w:gridCol w:w="754"/>
        <w:gridCol w:w="754"/>
        <w:gridCol w:w="754"/>
        <w:gridCol w:w="754"/>
        <w:gridCol w:w="754"/>
        <w:gridCol w:w="754"/>
        <w:gridCol w:w="656"/>
        <w:gridCol w:w="656"/>
        <w:gridCol w:w="656"/>
        <w:gridCol w:w="689"/>
      </w:tblGrid>
      <w:tr w:rsidR="00AC0D4D" w:rsidRPr="006B53E0" w:rsidTr="00AC0D4D">
        <w:trPr>
          <w:trHeight w:val="240"/>
          <w:jc w:val="center"/>
        </w:trPr>
        <w:tc>
          <w:tcPr>
            <w:tcW w:w="9764" w:type="dxa"/>
            <w:gridSpan w:val="13"/>
            <w:tcBorders>
              <w:top w:val="single" w:sz="4" w:space="0" w:color="auto"/>
              <w:left w:val="single" w:sz="4" w:space="0" w:color="auto"/>
              <w:bottom w:val="single" w:sz="4" w:space="0" w:color="auto"/>
              <w:right w:val="single" w:sz="4" w:space="0" w:color="auto"/>
            </w:tcBorders>
            <w:hideMark/>
          </w:tcPr>
          <w:p w:rsidR="00AC0D4D" w:rsidRPr="006B53E0" w:rsidRDefault="00AC0D4D" w:rsidP="00AC0D4D">
            <w:pPr>
              <w:pStyle w:val="TAH"/>
              <w:rPr>
                <w:highlight w:val="yellow"/>
              </w:rPr>
            </w:pPr>
            <w:r w:rsidRPr="006B53E0">
              <w:rPr>
                <w:highlight w:val="yellow"/>
              </w:rPr>
              <w:t>NR channel bandwidth / NR ACLR measurement bandwidth</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AC0D4D" w:rsidRPr="006B53E0" w:rsidRDefault="00AC0D4D"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25 MHz</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80 MHz</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highlight w:val="yellow"/>
              </w:rPr>
            </w:pPr>
            <w:r w:rsidRPr="006B53E0">
              <w:rPr>
                <w:highlight w:val="yellow"/>
              </w:rPr>
              <w:t>100 MHz</w:t>
            </w:r>
          </w:p>
        </w:tc>
      </w:tr>
      <w:tr w:rsidR="00AC0D4D"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H"/>
              <w:rPr>
                <w:rFonts w:eastAsia="Yu Mincho"/>
                <w:highlight w:val="yellow"/>
              </w:rPr>
            </w:pPr>
            <w:r w:rsidRPr="006B53E0">
              <w:rPr>
                <w:highlight w:val="yellow"/>
              </w:rPr>
              <w:t>NR ACLR measurement bandwidth</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23.955</w:t>
            </w:r>
          </w:p>
        </w:tc>
        <w:tc>
          <w:tcPr>
            <w:tcW w:w="86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78.15</w:t>
            </w:r>
          </w:p>
        </w:tc>
        <w:tc>
          <w:tcPr>
            <w:tcW w:w="307" w:type="dxa"/>
            <w:tcBorders>
              <w:top w:val="single" w:sz="4" w:space="0" w:color="auto"/>
              <w:left w:val="nil"/>
              <w:bottom w:val="single" w:sz="4" w:space="0" w:color="auto"/>
              <w:right w:val="single" w:sz="4" w:space="0" w:color="auto"/>
            </w:tcBorders>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noWrap/>
            <w:vAlign w:val="center"/>
            <w:hideMark/>
          </w:tcPr>
          <w:p w:rsidR="00AC0D4D" w:rsidRPr="006B53E0" w:rsidRDefault="00AC0D4D" w:rsidP="00AC0D4D">
            <w:pPr>
              <w:pStyle w:val="TAC"/>
              <w:rPr>
                <w:rFonts w:eastAsia="Yu Mincho"/>
                <w:snapToGrid w:val="0"/>
                <w:highlight w:val="yellow"/>
              </w:rPr>
            </w:pPr>
            <w:r w:rsidRPr="006B53E0">
              <w:rPr>
                <w:rFonts w:eastAsia="Yu Mincho"/>
                <w:snapToGrid w:val="0"/>
                <w:highlight w:val="yellow"/>
              </w:rPr>
              <w:t>98.31</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lastRenderedPageBreak/>
        <w:t>Table 6.5E.2.4.1D.5-2: NR ACLR requirement for V2X / non-concurrent operation /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1"/>
        <w:gridCol w:w="2070"/>
        <w:gridCol w:w="2070"/>
        <w:gridCol w:w="2070"/>
      </w:tblGrid>
      <w:tr w:rsidR="00AC0D4D" w:rsidRPr="006B53E0" w:rsidTr="00AC0D4D">
        <w:trPr>
          <w:jc w:val="center"/>
        </w:trPr>
        <w:tc>
          <w:tcPr>
            <w:tcW w:w="0" w:type="auto"/>
            <w:shd w:val="clear" w:color="auto" w:fill="auto"/>
          </w:tcPr>
          <w:p w:rsidR="00AC0D4D" w:rsidRPr="006B53E0" w:rsidRDefault="00AC0D4D" w:rsidP="00AC0D4D">
            <w:pPr>
              <w:pStyle w:val="TAL"/>
              <w:rPr>
                <w:highlight w:val="yellow"/>
              </w:rPr>
            </w:pP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1</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2</w:t>
            </w:r>
          </w:p>
        </w:tc>
        <w:tc>
          <w:tcPr>
            <w:tcW w:w="0" w:type="auto"/>
            <w:shd w:val="clear" w:color="auto" w:fill="auto"/>
            <w:vAlign w:val="center"/>
          </w:tcPr>
          <w:p w:rsidR="00AC0D4D" w:rsidRPr="006B53E0" w:rsidRDefault="00AC0D4D" w:rsidP="00AC0D4D">
            <w:pPr>
              <w:pStyle w:val="TAH"/>
              <w:rPr>
                <w:highlight w:val="yellow"/>
              </w:rPr>
            </w:pPr>
            <w:r w:rsidRPr="006B53E0">
              <w:rPr>
                <w:highlight w:val="yellow"/>
              </w:rPr>
              <w:t>Power class 3</w:t>
            </w:r>
          </w:p>
        </w:tc>
      </w:tr>
      <w:tr w:rsidR="00AC0D4D" w:rsidRPr="006B53E0" w:rsidTr="00AC0D4D">
        <w:trPr>
          <w:jc w:val="center"/>
        </w:trPr>
        <w:tc>
          <w:tcPr>
            <w:tcW w:w="0" w:type="auto"/>
            <w:shd w:val="clear" w:color="auto" w:fill="auto"/>
            <w:vAlign w:val="center"/>
          </w:tcPr>
          <w:p w:rsidR="00AC0D4D" w:rsidRPr="006B53E0" w:rsidRDefault="00AC0D4D" w:rsidP="00AC0D4D">
            <w:pPr>
              <w:pStyle w:val="TAH"/>
              <w:rPr>
                <w:highlight w:val="yellow"/>
              </w:rPr>
            </w:pPr>
            <w:r w:rsidRPr="006B53E0">
              <w:rPr>
                <w:highlight w:val="yellow"/>
              </w:rPr>
              <w:t>NR ACLR</w:t>
            </w: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p>
        </w:tc>
        <w:tc>
          <w:tcPr>
            <w:tcW w:w="0" w:type="auto"/>
            <w:shd w:val="clear" w:color="auto" w:fill="auto"/>
          </w:tcPr>
          <w:p w:rsidR="00AC0D4D" w:rsidRPr="006B53E0" w:rsidRDefault="00AC0D4D" w:rsidP="00AC0D4D">
            <w:pPr>
              <w:pStyle w:val="TAC"/>
              <w:rPr>
                <w:highlight w:val="yellow"/>
              </w:rPr>
            </w:pPr>
            <w:r w:rsidRPr="006B53E0">
              <w:rPr>
                <w:highlight w:val="yellow"/>
              </w:rPr>
              <w:t>30 - TT dB</w:t>
            </w:r>
          </w:p>
        </w:tc>
      </w:tr>
      <w:tr w:rsidR="00AC0D4D" w:rsidRPr="006B53E0" w:rsidTr="00AC0D4D">
        <w:trPr>
          <w:jc w:val="center"/>
        </w:trPr>
        <w:tc>
          <w:tcPr>
            <w:tcW w:w="0" w:type="auto"/>
            <w:gridSpan w:val="4"/>
            <w:shd w:val="clear" w:color="auto" w:fill="auto"/>
            <w:vAlign w:val="center"/>
          </w:tcPr>
          <w:p w:rsidR="00AC0D4D" w:rsidRPr="006B53E0" w:rsidRDefault="00AC0D4D" w:rsidP="00AC0D4D">
            <w:pPr>
              <w:pStyle w:val="TAN"/>
              <w:rPr>
                <w:highlight w:val="yellow"/>
              </w:rPr>
            </w:pPr>
            <w:r w:rsidRPr="006B53E0">
              <w:rPr>
                <w:highlight w:val="yellow"/>
              </w:rPr>
              <w:t>NOTE 1:</w:t>
            </w:r>
            <w:r w:rsidRPr="006B53E0">
              <w:rPr>
                <w:highlight w:val="yellow"/>
              </w:rPr>
              <w:tab/>
              <w:t>TT for each frequency and channel bandwidth is specified in Table 6.5E.2.4.1D.5-3.</w:t>
            </w:r>
          </w:p>
        </w:tc>
      </w:tr>
    </w:tbl>
    <w:p w:rsidR="00AC0D4D" w:rsidRPr="006B53E0" w:rsidRDefault="00AC0D4D" w:rsidP="00AC0D4D">
      <w:pPr>
        <w:rPr>
          <w:highlight w:val="yellow"/>
        </w:rPr>
      </w:pPr>
    </w:p>
    <w:p w:rsidR="00AC0D4D" w:rsidRPr="006B53E0" w:rsidRDefault="00AC0D4D" w:rsidP="00AC0D4D">
      <w:pPr>
        <w:pStyle w:val="TH"/>
        <w:rPr>
          <w:highlight w:val="yellow"/>
        </w:rPr>
      </w:pPr>
      <w:r w:rsidRPr="006B53E0">
        <w:rPr>
          <w:highlight w:val="yellow"/>
        </w:rPr>
        <w:t>Table 6.5E.2.4.1D.5-3: Test Tolerance</w:t>
      </w:r>
    </w:p>
    <w:p w:rsidR="00AC0D4D" w:rsidRPr="006B53E0" w:rsidRDefault="00AC0D4D" w:rsidP="00AC0D4D">
      <w:pPr>
        <w:rPr>
          <w:highlight w:val="yellow"/>
          <w:lang w:eastAsia="zh-CN"/>
        </w:rPr>
      </w:pPr>
      <w:r w:rsidRPr="006B53E0">
        <w:rPr>
          <w:highlight w:val="yellow"/>
          <w:lang w:eastAsia="zh-CN"/>
        </w:rPr>
        <w:t>FFS</w:t>
      </w:r>
    </w:p>
    <w:p w:rsidR="00A52470" w:rsidRPr="006B53E0" w:rsidRDefault="00A52470" w:rsidP="00A52470">
      <w:pPr>
        <w:rPr>
          <w:highlight w:val="yellow"/>
          <w:lang w:eastAsia="zh-CN"/>
        </w:rPr>
      </w:pPr>
    </w:p>
    <w:p w:rsidR="00A52470" w:rsidRPr="006B53E0" w:rsidRDefault="00A52470" w:rsidP="00A52470">
      <w:pPr>
        <w:pStyle w:val="Separation"/>
        <w:rPr>
          <w:rFonts w:eastAsiaTheme="minorEastAsia"/>
          <w:highlight w:val="yellow"/>
          <w:lang w:eastAsia="zh-CN"/>
        </w:rPr>
      </w:pPr>
      <w:r w:rsidRPr="006B53E0">
        <w:rPr>
          <w:rFonts w:eastAsia="??"/>
          <w:color w:val="FF0000"/>
          <w:sz w:val="32"/>
          <w:highlight w:val="yellow"/>
        </w:rPr>
        <w:t>&lt;&lt; Unchanged sections omitted &gt;&gt;</w:t>
      </w:r>
    </w:p>
    <w:p w:rsidR="001101CB" w:rsidRPr="006B53E0" w:rsidRDefault="001101CB" w:rsidP="001101CB">
      <w:pPr>
        <w:pStyle w:val="5"/>
        <w:rPr>
          <w:snapToGrid w:val="0"/>
          <w:highlight w:val="yellow"/>
        </w:rPr>
      </w:pPr>
      <w:bookmarkStart w:id="3596" w:name="_Toc59650318"/>
      <w:bookmarkStart w:id="3597" w:name="_Toc61357590"/>
      <w:bookmarkStart w:id="3598" w:name="_Toc61359364"/>
      <w:bookmarkStart w:id="3599" w:name="_Toc67916303"/>
      <w:bookmarkStart w:id="3600" w:name="_Toc75533847"/>
      <w:bookmarkStart w:id="3601" w:name="_Toc75819733"/>
      <w:bookmarkStart w:id="3602" w:name="_Toc76508577"/>
      <w:bookmarkStart w:id="3603" w:name="_Toc76717527"/>
      <w:bookmarkStart w:id="3604" w:name="_Toc83294169"/>
      <w:bookmarkStart w:id="3605" w:name="_Toc84335208"/>
      <w:r w:rsidRPr="006B53E0">
        <w:rPr>
          <w:snapToGrid w:val="0"/>
          <w:highlight w:val="yellow"/>
        </w:rPr>
        <w:t>6.5F.2.4.1</w:t>
      </w:r>
      <w:r w:rsidRPr="006B53E0">
        <w:rPr>
          <w:snapToGrid w:val="0"/>
          <w:highlight w:val="yellow"/>
        </w:rPr>
        <w:tab/>
        <w:t>Shared spectrum channel access ACLR</w:t>
      </w:r>
      <w:bookmarkEnd w:id="3596"/>
      <w:bookmarkEnd w:id="3597"/>
      <w:bookmarkEnd w:id="3598"/>
      <w:bookmarkEnd w:id="3599"/>
      <w:bookmarkEnd w:id="3600"/>
      <w:bookmarkEnd w:id="3601"/>
      <w:bookmarkEnd w:id="3602"/>
      <w:bookmarkEnd w:id="3603"/>
      <w:bookmarkEnd w:id="3604"/>
      <w:bookmarkEnd w:id="3605"/>
    </w:p>
    <w:p w:rsidR="001101CB" w:rsidRPr="006B53E0" w:rsidRDefault="001101CB" w:rsidP="001101CB">
      <w:pPr>
        <w:pStyle w:val="EditorsNote"/>
        <w:rPr>
          <w:ins w:id="3606" w:author="张玉凤" w:date="2022-02-18T14:45:00Z"/>
          <w:highlight w:val="yellow"/>
          <w:lang w:eastAsia="zh-CN"/>
        </w:rPr>
      </w:pPr>
      <w:r w:rsidRPr="006B53E0">
        <w:rPr>
          <w:highlight w:val="yellow"/>
          <w:lang w:eastAsia="zh-CN"/>
        </w:rPr>
        <w:t>Editor’s Note: The following aspects are not yet determined:</w:t>
      </w:r>
    </w:p>
    <w:p w:rsidR="00A90BEE" w:rsidRPr="006B53E0" w:rsidRDefault="00A90BEE" w:rsidP="00A90BEE">
      <w:pPr>
        <w:pStyle w:val="EditorsNote"/>
        <w:ind w:left="1419"/>
        <w:rPr>
          <w:highlight w:val="yellow"/>
        </w:rPr>
      </w:pPr>
      <w:ins w:id="3607" w:author="张玉凤" w:date="2022-02-18T14:46:00Z">
        <w:r w:rsidRPr="006B53E0">
          <w:rPr>
            <w:highlight w:val="yellow"/>
          </w:rPr>
          <w:t xml:space="preserve">- The </w:t>
        </w:r>
        <w:proofErr w:type="spellStart"/>
        <w:r w:rsidRPr="006B53E0">
          <w:rPr>
            <w:highlight w:val="yellow"/>
          </w:rPr>
          <w:t>refered</w:t>
        </w:r>
        <w:proofErr w:type="spellEnd"/>
        <w:r w:rsidRPr="006B53E0">
          <w:rPr>
            <w:highlight w:val="yellow"/>
          </w:rPr>
          <w:t xml:space="preserve"> test case </w:t>
        </w:r>
        <w:proofErr w:type="gramStart"/>
        <w:r w:rsidRPr="006B53E0">
          <w:rPr>
            <w:highlight w:val="yellow"/>
          </w:rPr>
          <w:t>MPR</w:t>
        </w:r>
      </w:ins>
      <w:ins w:id="3608" w:author="张玉凤" w:date="2022-02-18T15:10:00Z">
        <w:r w:rsidR="00A635BA" w:rsidRPr="006B53E0">
          <w:rPr>
            <w:rFonts w:hint="eastAsia"/>
            <w:highlight w:val="yellow"/>
            <w:lang w:eastAsia="zh-CN"/>
          </w:rPr>
          <w:t>(</w:t>
        </w:r>
        <w:proofErr w:type="gramEnd"/>
        <w:r w:rsidR="00A635BA" w:rsidRPr="006B53E0">
          <w:rPr>
            <w:rFonts w:hint="eastAsia"/>
            <w:highlight w:val="yellow"/>
            <w:lang w:eastAsia="zh-CN"/>
          </w:rPr>
          <w:t>6.2F.2)</w:t>
        </w:r>
      </w:ins>
      <w:ins w:id="3609" w:author="张玉凤" w:date="2022-02-18T14:46:00Z">
        <w:r w:rsidRPr="006B53E0">
          <w:rPr>
            <w:highlight w:val="yellow"/>
          </w:rPr>
          <w:t xml:space="preserve"> </w:t>
        </w:r>
        <w:r w:rsidRPr="006B53E0">
          <w:rPr>
            <w:rFonts w:hint="eastAsia"/>
            <w:highlight w:val="yellow"/>
            <w:lang w:eastAsia="zh-CN"/>
          </w:rPr>
          <w:t>is</w:t>
        </w:r>
        <w:r w:rsidRPr="006B53E0">
          <w:rPr>
            <w:highlight w:val="yellow"/>
          </w:rPr>
          <w:t xml:space="preserve"> TBD</w:t>
        </w:r>
      </w:ins>
    </w:p>
    <w:p w:rsidR="001101CB" w:rsidRPr="006B53E0" w:rsidRDefault="001101CB" w:rsidP="001101CB">
      <w:pPr>
        <w:pStyle w:val="EditorsNote"/>
        <w:ind w:left="1419"/>
        <w:rPr>
          <w:rFonts w:eastAsia="PMingLiU"/>
          <w:highlight w:val="yellow"/>
          <w:lang w:eastAsia="zh-TW"/>
        </w:rPr>
      </w:pPr>
      <w:r w:rsidRPr="006B53E0">
        <w:rPr>
          <w:highlight w:val="yellow"/>
        </w:rPr>
        <w:t>- Test configuration and TP analysis are TBD</w:t>
      </w:r>
    </w:p>
    <w:p w:rsidR="001101CB" w:rsidRPr="006B53E0" w:rsidRDefault="001101CB" w:rsidP="001101CB">
      <w:pPr>
        <w:pStyle w:val="EditorsNote"/>
        <w:ind w:left="1419"/>
        <w:rPr>
          <w:rFonts w:eastAsia="SimSun"/>
          <w:highlight w:val="yellow"/>
          <w:lang w:eastAsia="zh-CN"/>
        </w:rPr>
      </w:pPr>
      <w:r w:rsidRPr="006B53E0">
        <w:rPr>
          <w:highlight w:val="yellow"/>
        </w:rPr>
        <w:t>- MU and TT for &gt;6GHz (band n96) are TBD</w:t>
      </w:r>
      <w:r w:rsidRPr="006B53E0">
        <w:rPr>
          <w:rFonts w:eastAsia="SimSun"/>
          <w:highlight w:val="yellow"/>
          <w:lang w:eastAsia="zh-CN"/>
        </w:rPr>
        <w:t>.</w:t>
      </w:r>
    </w:p>
    <w:p w:rsidR="001101CB" w:rsidRPr="006B53E0" w:rsidRDefault="001101CB" w:rsidP="001101CB">
      <w:pPr>
        <w:pStyle w:val="EditorsNote"/>
        <w:ind w:left="1419"/>
        <w:rPr>
          <w:highlight w:val="yellow"/>
        </w:rPr>
      </w:pPr>
      <w:r w:rsidRPr="006B53E0">
        <w:rPr>
          <w:highlight w:val="yellow"/>
        </w:rPr>
        <w:t>- RMC in Annex A.</w:t>
      </w:r>
    </w:p>
    <w:p w:rsidR="001101CB" w:rsidRPr="006B53E0" w:rsidRDefault="001101CB" w:rsidP="001101CB">
      <w:pPr>
        <w:pStyle w:val="EditorsNote"/>
        <w:ind w:left="1419"/>
        <w:rPr>
          <w:highlight w:val="yellow"/>
        </w:rPr>
      </w:pPr>
      <w:r w:rsidRPr="006B53E0">
        <w:rPr>
          <w:highlight w:val="yellow"/>
        </w:rPr>
        <w:t>- Test coverage for UL-MIMO</w:t>
      </w:r>
    </w:p>
    <w:p w:rsidR="001101CB" w:rsidRPr="006B53E0" w:rsidRDefault="001101CB" w:rsidP="001101CB">
      <w:pPr>
        <w:pStyle w:val="EditorsNote"/>
        <w:ind w:left="1419"/>
        <w:rPr>
          <w:highlight w:val="yellow"/>
        </w:rPr>
      </w:pPr>
      <w:r w:rsidRPr="006B53E0">
        <w:rPr>
          <w:highlight w:val="yellow"/>
        </w:rPr>
        <w:t>- Message exceptions</w:t>
      </w:r>
    </w:p>
    <w:p w:rsidR="001101CB" w:rsidRPr="006B53E0" w:rsidRDefault="001101CB" w:rsidP="001101CB">
      <w:pPr>
        <w:pStyle w:val="EditorsNote"/>
        <w:ind w:left="1419"/>
        <w:rPr>
          <w:highlight w:val="yellow"/>
        </w:rPr>
      </w:pPr>
      <w:r w:rsidRPr="006B53E0">
        <w:rPr>
          <w:highlight w:val="yellow"/>
        </w:rPr>
        <w:t>- Test state and generic procedure are TBD in 38.508-1</w:t>
      </w:r>
    </w:p>
    <w:p w:rsidR="001101CB" w:rsidRPr="006B53E0" w:rsidRDefault="001101CB" w:rsidP="001101CB">
      <w:pPr>
        <w:pStyle w:val="H6"/>
        <w:rPr>
          <w:highlight w:val="yellow"/>
        </w:rPr>
      </w:pPr>
      <w:r w:rsidRPr="006B53E0">
        <w:rPr>
          <w:highlight w:val="yellow"/>
        </w:rPr>
        <w:t>6.5F.2.4.1.1</w:t>
      </w:r>
      <w:r w:rsidRPr="006B53E0">
        <w:rPr>
          <w:highlight w:val="yellow"/>
        </w:rPr>
        <w:tab/>
        <w:t>Test purpose</w:t>
      </w:r>
    </w:p>
    <w:p w:rsidR="001101CB" w:rsidRPr="006B53E0" w:rsidRDefault="001101CB" w:rsidP="001101CB">
      <w:pPr>
        <w:rPr>
          <w:highlight w:val="yellow"/>
          <w:lang w:eastAsia="ja-JP"/>
        </w:rPr>
      </w:pPr>
      <w:r w:rsidRPr="006B53E0">
        <w:rPr>
          <w:highlight w:val="yellow"/>
        </w:rPr>
        <w:t>To verify that UE transmitter does not cause unacceptable interference to adjacent channels in terms of Adjacent Channel Leakage power Ratio (ACLR).</w:t>
      </w:r>
    </w:p>
    <w:p w:rsidR="001101CB" w:rsidRPr="006B53E0" w:rsidRDefault="001101CB" w:rsidP="001101CB">
      <w:pPr>
        <w:pStyle w:val="H6"/>
        <w:rPr>
          <w:highlight w:val="yellow"/>
        </w:rPr>
      </w:pPr>
      <w:r w:rsidRPr="006B53E0">
        <w:rPr>
          <w:highlight w:val="yellow"/>
        </w:rPr>
        <w:t>6.5F.2.4.1.2</w:t>
      </w:r>
      <w:r w:rsidRPr="006B53E0">
        <w:rPr>
          <w:highlight w:val="yellow"/>
        </w:rPr>
        <w:tab/>
        <w:t>Test applicability</w:t>
      </w:r>
    </w:p>
    <w:p w:rsidR="001101CB" w:rsidRPr="006B53E0" w:rsidRDefault="001101CB" w:rsidP="001101CB">
      <w:pPr>
        <w:rPr>
          <w:highlight w:val="yellow"/>
          <w:lang w:eastAsia="ja-JP"/>
        </w:rPr>
      </w:pPr>
      <w:r w:rsidRPr="006B53E0">
        <w:rPr>
          <w:highlight w:val="yellow"/>
        </w:rPr>
        <w:t xml:space="preserve">This test case applies to all types of NR UE release 16 and forward </w:t>
      </w:r>
      <w:bookmarkStart w:id="3610" w:name="_Hlk86355274"/>
      <w:r w:rsidRPr="006B53E0">
        <w:rPr>
          <w:highlight w:val="yellow"/>
        </w:rPr>
        <w:t xml:space="preserve">that support NR standalone operation with shared spectrum </w:t>
      </w:r>
      <w:bookmarkEnd w:id="3610"/>
      <w:r w:rsidRPr="006B53E0">
        <w:rPr>
          <w:highlight w:val="yellow"/>
        </w:rPr>
        <w:t xml:space="preserve">channel access. </w:t>
      </w:r>
    </w:p>
    <w:p w:rsidR="001101CB" w:rsidRPr="006B53E0" w:rsidRDefault="001101CB" w:rsidP="001101CB">
      <w:pPr>
        <w:pStyle w:val="H6"/>
        <w:rPr>
          <w:highlight w:val="yellow"/>
        </w:rPr>
      </w:pPr>
      <w:r w:rsidRPr="006B53E0">
        <w:rPr>
          <w:highlight w:val="yellow"/>
        </w:rPr>
        <w:t>6.5F.2.4.1.3</w:t>
      </w:r>
      <w:r w:rsidRPr="006B53E0">
        <w:rPr>
          <w:highlight w:val="yellow"/>
        </w:rPr>
        <w:tab/>
        <w:t>Minimum conformance requirements</w:t>
      </w:r>
    </w:p>
    <w:p w:rsidR="001101CB" w:rsidRPr="006B53E0" w:rsidRDefault="001101CB" w:rsidP="001101CB">
      <w:pPr>
        <w:rPr>
          <w:rFonts w:cs="v5.0.0"/>
          <w:highlight w:val="yellow"/>
        </w:rPr>
      </w:pPr>
      <w:r w:rsidRPr="006B53E0">
        <w:rPr>
          <w:highlight w:val="yellow"/>
        </w:rPr>
        <w:t>The Adjacent Channel Leakage power Ratio is the ratio of the filtered mean power centred on the assigned channel frequency to the filtered mean power centred on an adjacent channel frequency at nominal channel spacing.  The assigned channel power and adjacent channel power are measured with rectangular filters with measurement bandwidths specified in Table 6.5.2.4.1.3-1</w:t>
      </w:r>
      <w:r w:rsidRPr="006B53E0">
        <w:rPr>
          <w:rFonts w:cs="v5.0.0"/>
          <w:highlight w:val="yellow"/>
        </w:rPr>
        <w:t>.</w:t>
      </w:r>
    </w:p>
    <w:p w:rsidR="001101CB" w:rsidRPr="006B53E0" w:rsidRDefault="001101CB" w:rsidP="001101CB">
      <w:pPr>
        <w:rPr>
          <w:rFonts w:cs="v5.0.0"/>
          <w:highlight w:val="yellow"/>
        </w:rPr>
      </w:pPr>
      <w:r w:rsidRPr="006B53E0">
        <w:rPr>
          <w:rFonts w:cs="v5.0.0"/>
          <w:highlight w:val="yellow"/>
        </w:rPr>
        <w:t xml:space="preserve">Instead of the general ACLR requirement in clause 6.5.2.4, if the measured adjacent channel power is greater than –47 dBm then the </w:t>
      </w:r>
      <w:r w:rsidRPr="006B53E0">
        <w:rPr>
          <w:highlight w:val="yellow"/>
        </w:rPr>
        <w:t>ACLR</w:t>
      </w:r>
      <w:r w:rsidRPr="006B53E0">
        <w:rPr>
          <w:rFonts w:cs="v5.0.0"/>
          <w:highlight w:val="yellow"/>
        </w:rPr>
        <w:t xml:space="preserve"> shall be higher than the value specified in Table 6.5F.2.4.1.3-1.</w:t>
      </w:r>
    </w:p>
    <w:p w:rsidR="001101CB" w:rsidRPr="006B53E0" w:rsidRDefault="001101CB" w:rsidP="001101CB">
      <w:pPr>
        <w:pStyle w:val="TH"/>
        <w:rPr>
          <w:highlight w:val="yellow"/>
        </w:rPr>
      </w:pPr>
      <w:r w:rsidRPr="006B53E0">
        <w:rPr>
          <w:highlight w:val="yellow"/>
        </w:rPr>
        <w:t>Table 6.5F.2.4.1.3-1: Shared spectrum channel access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6"/>
        <w:gridCol w:w="1407"/>
      </w:tblGrid>
      <w:tr w:rsidR="001101CB" w:rsidRPr="006B53E0" w:rsidTr="00AC0D4D">
        <w:trPr>
          <w:jc w:val="center"/>
        </w:trPr>
        <w:tc>
          <w:tcPr>
            <w:tcW w:w="0" w:type="auto"/>
            <w:shd w:val="clear" w:color="auto" w:fill="auto"/>
          </w:tcPr>
          <w:p w:rsidR="001101CB" w:rsidRPr="006B53E0" w:rsidRDefault="001101CB" w:rsidP="00AC0D4D">
            <w:pPr>
              <w:pStyle w:val="TAH"/>
              <w:rPr>
                <w:highlight w:val="yellow"/>
              </w:rPr>
            </w:pPr>
          </w:p>
        </w:tc>
        <w:tc>
          <w:tcPr>
            <w:tcW w:w="0" w:type="auto"/>
            <w:shd w:val="clear" w:color="auto" w:fill="auto"/>
            <w:vAlign w:val="center"/>
          </w:tcPr>
          <w:p w:rsidR="001101CB" w:rsidRPr="006B53E0" w:rsidRDefault="001101CB" w:rsidP="00AC0D4D">
            <w:pPr>
              <w:pStyle w:val="TAH"/>
              <w:rPr>
                <w:highlight w:val="yellow"/>
              </w:rPr>
            </w:pPr>
            <w:r w:rsidRPr="006B53E0">
              <w:rPr>
                <w:highlight w:val="yellow"/>
              </w:rPr>
              <w:t>Power class 5</w:t>
            </w:r>
          </w:p>
        </w:tc>
      </w:tr>
      <w:tr w:rsidR="001101CB" w:rsidRPr="006B53E0" w:rsidTr="00AC0D4D">
        <w:trPr>
          <w:jc w:val="center"/>
        </w:trPr>
        <w:tc>
          <w:tcPr>
            <w:tcW w:w="0" w:type="auto"/>
            <w:shd w:val="clear" w:color="auto" w:fill="auto"/>
            <w:vAlign w:val="center"/>
          </w:tcPr>
          <w:p w:rsidR="001101CB" w:rsidRPr="006B53E0" w:rsidRDefault="001101CB" w:rsidP="00AC0D4D">
            <w:pPr>
              <w:pStyle w:val="TAH"/>
              <w:rPr>
                <w:highlight w:val="yellow"/>
              </w:rPr>
            </w:pPr>
            <w:r w:rsidRPr="006B53E0">
              <w:rPr>
                <w:highlight w:val="yellow"/>
              </w:rPr>
              <w:t>ACLR</w:t>
            </w:r>
          </w:p>
        </w:tc>
        <w:tc>
          <w:tcPr>
            <w:tcW w:w="0" w:type="auto"/>
            <w:shd w:val="clear" w:color="auto" w:fill="auto"/>
            <w:vAlign w:val="center"/>
          </w:tcPr>
          <w:p w:rsidR="001101CB" w:rsidRPr="006B53E0" w:rsidRDefault="001101CB" w:rsidP="00AC0D4D">
            <w:pPr>
              <w:pStyle w:val="TAC"/>
              <w:rPr>
                <w:highlight w:val="yellow"/>
              </w:rPr>
            </w:pPr>
            <w:r w:rsidRPr="006B53E0">
              <w:rPr>
                <w:highlight w:val="yellow"/>
              </w:rPr>
              <w:t>27 dB</w:t>
            </w:r>
          </w:p>
        </w:tc>
      </w:tr>
    </w:tbl>
    <w:p w:rsidR="001101CB" w:rsidRPr="006B53E0" w:rsidRDefault="001101CB" w:rsidP="001101CB">
      <w:pPr>
        <w:rPr>
          <w:highlight w:val="yellow"/>
        </w:rPr>
      </w:pPr>
    </w:p>
    <w:p w:rsidR="001101CB" w:rsidRPr="006B53E0" w:rsidRDefault="001101CB" w:rsidP="001101CB">
      <w:pPr>
        <w:rPr>
          <w:highlight w:val="yellow"/>
        </w:rPr>
      </w:pPr>
      <w:r w:rsidRPr="006B53E0">
        <w:rPr>
          <w:highlight w:val="yellow"/>
        </w:rPr>
        <w:t>The normative reference for this requirement is TS 38.101-1 [2] clause 6.5F.2.4.1.</w:t>
      </w:r>
    </w:p>
    <w:p w:rsidR="00103981" w:rsidRPr="006B53E0" w:rsidRDefault="00103981" w:rsidP="00103981">
      <w:pPr>
        <w:pStyle w:val="H6"/>
        <w:rPr>
          <w:highlight w:val="yellow"/>
        </w:rPr>
      </w:pPr>
      <w:r w:rsidRPr="006B53E0">
        <w:rPr>
          <w:highlight w:val="yellow"/>
        </w:rPr>
        <w:t>6.5F.2.4.1.4</w:t>
      </w:r>
      <w:r w:rsidRPr="006B53E0">
        <w:rPr>
          <w:highlight w:val="yellow"/>
        </w:rPr>
        <w:tab/>
        <w:t>Test description</w:t>
      </w:r>
    </w:p>
    <w:p w:rsidR="00103981" w:rsidRPr="006B53E0" w:rsidRDefault="00103981" w:rsidP="00103981">
      <w:pPr>
        <w:pStyle w:val="H6"/>
        <w:rPr>
          <w:highlight w:val="yellow"/>
        </w:rPr>
      </w:pPr>
      <w:r w:rsidRPr="006B53E0">
        <w:rPr>
          <w:highlight w:val="yellow"/>
        </w:rPr>
        <w:t>6.5F.2.4.1.4.1</w:t>
      </w:r>
      <w:r w:rsidRPr="006B53E0">
        <w:rPr>
          <w:highlight w:val="yellow"/>
        </w:rPr>
        <w:tab/>
        <w:t>Initial conditions</w:t>
      </w:r>
    </w:p>
    <w:p w:rsidR="00103981" w:rsidRPr="006B53E0" w:rsidRDefault="00103981" w:rsidP="00103981">
      <w:pPr>
        <w:rPr>
          <w:highlight w:val="yellow"/>
          <w:lang w:eastAsia="ja-JP"/>
        </w:rPr>
      </w:pPr>
      <w:r w:rsidRPr="006B53E0">
        <w:rPr>
          <w:highlight w:val="yellow"/>
          <w:lang w:eastAsia="ja-JP"/>
        </w:rPr>
        <w:t>Initial conditions are a set of test configurations the UE needs to be tested in and the steps for the SS to take with the UE to reach the correct measurement state.</w:t>
      </w:r>
    </w:p>
    <w:p w:rsidR="00103981" w:rsidRPr="006B53E0" w:rsidRDefault="00103981" w:rsidP="00103981">
      <w:pPr>
        <w:rPr>
          <w:highlight w:val="yellow"/>
          <w:lang w:eastAsia="ja-JP"/>
        </w:rPr>
      </w:pPr>
      <w:r w:rsidRPr="006B53E0">
        <w:rPr>
          <w:highlight w:val="yellow"/>
          <w:lang w:eastAsia="ja-JP"/>
        </w:rPr>
        <w:lastRenderedPageBreak/>
        <w:t xml:space="preserve">The initial test configurations consist of environmental conditions, test frequencies, test channel bandwidths and sub-carrier spacing based on NR operating bands specified in </w:t>
      </w:r>
      <w:del w:id="3611" w:author="张玉凤" w:date="2022-02-17T16:11:00Z">
        <w:r w:rsidRPr="006B53E0" w:rsidDel="00FC226C">
          <w:rPr>
            <w:rFonts w:hint="eastAsia"/>
            <w:highlight w:val="yellow"/>
            <w:lang w:eastAsia="zh-CN"/>
          </w:rPr>
          <w:delText>t</w:delText>
        </w:r>
      </w:del>
      <w:ins w:id="3612" w:author="张玉凤" w:date="2022-02-17T16:11:00Z">
        <w:r w:rsidRPr="006B53E0">
          <w:rPr>
            <w:rFonts w:hint="eastAsia"/>
            <w:highlight w:val="yellow"/>
            <w:lang w:eastAsia="zh-CN"/>
          </w:rPr>
          <w:t>T</w:t>
        </w:r>
      </w:ins>
      <w:r w:rsidRPr="006B53E0">
        <w:rPr>
          <w:highlight w:val="yellow"/>
          <w:lang w:eastAsia="ja-JP"/>
        </w:rPr>
        <w:t xml:space="preserve">able 5.3.5-1. All of these configurations shall be tested with applicable test parameters for each combination of channel bandwidth and sub-carrier spacing, are shown in </w:t>
      </w:r>
      <w:del w:id="3613" w:author="张玉凤" w:date="2022-02-17T16:11:00Z">
        <w:r w:rsidRPr="006B53E0" w:rsidDel="00FC226C">
          <w:rPr>
            <w:rFonts w:hint="eastAsia"/>
            <w:highlight w:val="yellow"/>
            <w:lang w:eastAsia="zh-CN"/>
          </w:rPr>
          <w:delText>t</w:delText>
        </w:r>
      </w:del>
      <w:ins w:id="3614" w:author="张玉凤" w:date="2022-02-18T14:20:00Z">
        <w:r w:rsidR="00E41869" w:rsidRPr="006B53E0">
          <w:rPr>
            <w:highlight w:val="yellow"/>
            <w:lang w:eastAsia="zh-CN"/>
          </w:rPr>
          <w:t>the</w:t>
        </w:r>
        <w:r w:rsidR="00E41869" w:rsidRPr="006B53E0">
          <w:rPr>
            <w:rFonts w:hint="eastAsia"/>
            <w:highlight w:val="yellow"/>
            <w:lang w:eastAsia="zh-CN"/>
          </w:rPr>
          <w:t xml:space="preserve"> test configuration </w:t>
        </w:r>
        <w:r w:rsidR="00E41869" w:rsidRPr="006B53E0">
          <w:rPr>
            <w:highlight w:val="yellow"/>
            <w:lang w:eastAsia="ja-JP"/>
          </w:rPr>
          <w:t>table</w:t>
        </w:r>
        <w:r w:rsidR="00E41869" w:rsidRPr="006B53E0">
          <w:rPr>
            <w:rFonts w:hint="eastAsia"/>
            <w:highlight w:val="yellow"/>
            <w:lang w:eastAsia="zh-CN"/>
          </w:rPr>
          <w:t>s in clause</w:t>
        </w:r>
        <w:r w:rsidR="00E41869" w:rsidRPr="006B53E0">
          <w:rPr>
            <w:highlight w:val="yellow"/>
            <w:lang w:eastAsia="ja-JP"/>
          </w:rPr>
          <w:t xml:space="preserve"> </w:t>
        </w:r>
      </w:ins>
      <w:proofErr w:type="gramStart"/>
      <w:ins w:id="3615" w:author="张玉凤" w:date="2022-02-18T14:29:00Z">
        <w:r w:rsidR="001101CB" w:rsidRPr="006B53E0">
          <w:rPr>
            <w:highlight w:val="yellow"/>
          </w:rPr>
          <w:t>6.2F.2</w:t>
        </w:r>
      </w:ins>
      <w:ins w:id="3616" w:author="张玉凤" w:date="2022-02-18T14:20:00Z">
        <w:r w:rsidR="00E41869" w:rsidRPr="006B53E0">
          <w:rPr>
            <w:highlight w:val="yellow"/>
            <w:lang w:eastAsia="ja-JP"/>
          </w:rPr>
          <w:t>.4.1</w:t>
        </w:r>
      </w:ins>
      <w:ins w:id="3617" w:author="张玉凤" w:date="2022-02-18T15:52:00Z">
        <w:r w:rsidR="005A530F" w:rsidRPr="006B53E0">
          <w:rPr>
            <w:rFonts w:hint="eastAsia"/>
            <w:highlight w:val="yellow"/>
            <w:lang w:eastAsia="zh-CN"/>
          </w:rPr>
          <w:t>[</w:t>
        </w:r>
      </w:ins>
      <w:proofErr w:type="gramEnd"/>
      <w:ins w:id="3618" w:author="张玉凤" w:date="2022-02-18T14:48:00Z">
        <w:r w:rsidR="00A90BEE" w:rsidRPr="006B53E0">
          <w:rPr>
            <w:rFonts w:hint="eastAsia"/>
            <w:highlight w:val="yellow"/>
            <w:lang w:eastAsia="zh-CN"/>
          </w:rPr>
          <w:t>TBD</w:t>
        </w:r>
      </w:ins>
      <w:ins w:id="3619" w:author="张玉凤" w:date="2022-02-18T15:52:00Z">
        <w:r w:rsidR="005A530F" w:rsidRPr="006B53E0">
          <w:rPr>
            <w:rFonts w:hint="eastAsia"/>
            <w:highlight w:val="yellow"/>
            <w:lang w:eastAsia="zh-CN"/>
          </w:rPr>
          <w:t>]</w:t>
        </w:r>
      </w:ins>
      <w:del w:id="3620" w:author="张玉凤" w:date="2022-02-18T14:20:00Z">
        <w:r w:rsidRPr="006B53E0" w:rsidDel="00E41869">
          <w:rPr>
            <w:highlight w:val="yellow"/>
            <w:lang w:eastAsia="ja-JP"/>
          </w:rPr>
          <w:delText>able 6.5F.2.4.1.4.1-1</w:delText>
        </w:r>
      </w:del>
      <w:r w:rsidRPr="006B53E0">
        <w:rPr>
          <w:highlight w:val="yellow"/>
          <w:lang w:eastAsia="ja-JP"/>
        </w:rPr>
        <w:t>. The details of the uplink reference measurement channels (RMCs) are specified in Annexes A.2. Configurations of PDSCH and PDCCH before measurement are specified in Annex C.2</w:t>
      </w:r>
    </w:p>
    <w:p w:rsidR="00103981" w:rsidRPr="006B53E0" w:rsidRDefault="00103981" w:rsidP="00103981">
      <w:pPr>
        <w:pStyle w:val="TH"/>
        <w:rPr>
          <w:highlight w:val="yellow"/>
          <w:lang w:eastAsia="zh-CN"/>
        </w:rPr>
      </w:pPr>
      <w:r w:rsidRPr="006B53E0">
        <w:rPr>
          <w:highlight w:val="yellow"/>
        </w:rPr>
        <w:t xml:space="preserve">Table 6.5F.2.4.1.4.1-1: </w:t>
      </w:r>
      <w:del w:id="3621" w:author="张玉凤" w:date="2022-02-18T14:14:00Z">
        <w:r w:rsidRPr="006B53E0" w:rsidDel="0084435E">
          <w:rPr>
            <w:highlight w:val="yellow"/>
          </w:rPr>
          <w:delText>Test Configuration T</w:delText>
        </w:r>
        <w:r w:rsidRPr="006B53E0" w:rsidDel="0084435E">
          <w:rPr>
            <w:highlight w:val="yellow"/>
            <w:lang w:eastAsia="zh-CN"/>
          </w:rPr>
          <w:delText>able</w:delText>
        </w:r>
      </w:del>
      <w:ins w:id="3622" w:author="张玉凤" w:date="2022-02-18T14:14:00Z">
        <w:r w:rsidR="0084435E" w:rsidRPr="006B53E0">
          <w:rPr>
            <w:rFonts w:hint="eastAsia"/>
            <w:highlight w:val="yellow"/>
            <w:lang w:eastAsia="zh-CN"/>
          </w:rPr>
          <w:t>Void</w:t>
        </w:r>
      </w:ins>
      <w:r w:rsidRPr="006B53E0">
        <w:rPr>
          <w:rFonts w:eastAsia="DengXian"/>
          <w:highlight w:val="yellow"/>
          <w:lang w:eastAsia="zh-CN"/>
        </w:rPr>
        <w:t xml:space="preserve"> </w:t>
      </w:r>
    </w:p>
    <w:p w:rsidR="00103981" w:rsidRPr="006B53E0" w:rsidDel="0084435E" w:rsidRDefault="00103981" w:rsidP="00103981">
      <w:pPr>
        <w:rPr>
          <w:del w:id="3623" w:author="张玉凤" w:date="2022-02-18T14:14:00Z"/>
          <w:highlight w:val="yellow"/>
        </w:rPr>
      </w:pPr>
      <w:del w:id="3624" w:author="张玉凤" w:date="2022-02-18T14:14:00Z">
        <w:r w:rsidRPr="006B53E0" w:rsidDel="0084435E">
          <w:rPr>
            <w:highlight w:val="yellow"/>
          </w:rPr>
          <w:delText>FFS</w:delText>
        </w:r>
      </w:del>
    </w:p>
    <w:p w:rsidR="00103981" w:rsidRPr="006B53E0" w:rsidRDefault="00103981" w:rsidP="00103981">
      <w:pPr>
        <w:pStyle w:val="B10"/>
        <w:rPr>
          <w:highlight w:val="yellow"/>
        </w:rPr>
      </w:pPr>
      <w:r w:rsidRPr="006B53E0">
        <w:rPr>
          <w:highlight w:val="yellow"/>
        </w:rPr>
        <w:t>1.</w:t>
      </w:r>
      <w:r w:rsidRPr="006B53E0">
        <w:rPr>
          <w:highlight w:val="yellow"/>
        </w:rPr>
        <w:tab/>
        <w:t>Connect the SS to the UE antenna connectors as shown in TS 38.508-1 [5] Annex A, Figure A.3.1.1.1 for TE diagram and section A.3.2 for UE diagram.</w:t>
      </w:r>
    </w:p>
    <w:p w:rsidR="00103981" w:rsidRPr="006B53E0" w:rsidRDefault="00103981" w:rsidP="00103981">
      <w:pPr>
        <w:pStyle w:val="B10"/>
        <w:rPr>
          <w:highlight w:val="yellow"/>
          <w:lang w:eastAsia="zh-CN"/>
        </w:rPr>
      </w:pPr>
      <w:r w:rsidRPr="006B53E0">
        <w:rPr>
          <w:highlight w:val="yellow"/>
          <w:lang w:eastAsia="zh-CN"/>
        </w:rPr>
        <w:t>2.</w:t>
      </w:r>
      <w:r w:rsidRPr="006B53E0">
        <w:rPr>
          <w:highlight w:val="yellow"/>
          <w:lang w:eastAsia="zh-CN"/>
        </w:rPr>
        <w:tab/>
        <w:t xml:space="preserve">The parameter settings for the cell are set up </w:t>
      </w:r>
      <w:r w:rsidRPr="006B53E0">
        <w:rPr>
          <w:highlight w:val="yellow"/>
        </w:rPr>
        <w:t xml:space="preserve">according to TS 38.508-1 [5] </w:t>
      </w:r>
      <w:proofErr w:type="spellStart"/>
      <w:r w:rsidRPr="006B53E0">
        <w:rPr>
          <w:highlight w:val="yellow"/>
        </w:rPr>
        <w:t>subclause</w:t>
      </w:r>
      <w:proofErr w:type="spellEnd"/>
      <w:r w:rsidRPr="006B53E0">
        <w:rPr>
          <w:highlight w:val="yellow"/>
        </w:rPr>
        <w:t xml:space="preserve"> </w:t>
      </w:r>
      <w:r w:rsidRPr="006B53E0">
        <w:rPr>
          <w:highlight w:val="yellow"/>
          <w:lang w:eastAsia="zh-CN"/>
        </w:rPr>
        <w:t>4.4.3.</w:t>
      </w:r>
    </w:p>
    <w:p w:rsidR="00103981" w:rsidRPr="006B53E0" w:rsidRDefault="00103981" w:rsidP="00103981">
      <w:pPr>
        <w:pStyle w:val="B10"/>
        <w:rPr>
          <w:highlight w:val="yellow"/>
        </w:rPr>
      </w:pPr>
      <w:r w:rsidRPr="006B53E0">
        <w:rPr>
          <w:highlight w:val="yellow"/>
          <w:lang w:eastAsia="zh-CN"/>
        </w:rPr>
        <w:t>3.</w:t>
      </w:r>
      <w:r w:rsidRPr="006B53E0">
        <w:rPr>
          <w:highlight w:val="yellow"/>
          <w:lang w:eastAsia="zh-CN"/>
        </w:rPr>
        <w:tab/>
        <w:t xml:space="preserve">Downlink signals are initially set up according to </w:t>
      </w:r>
      <w:r w:rsidRPr="006B53E0">
        <w:rPr>
          <w:highlight w:val="yellow"/>
        </w:rPr>
        <w:t>Anne</w:t>
      </w:r>
      <w:r w:rsidRPr="006B53E0">
        <w:rPr>
          <w:highlight w:val="yellow"/>
          <w:lang w:eastAsia="zh-CN"/>
        </w:rPr>
        <w:t>x C.0, C.1, C.2, a</w:t>
      </w:r>
      <w:r w:rsidRPr="006B53E0">
        <w:rPr>
          <w:highlight w:val="yellow"/>
        </w:rPr>
        <w:t>nd uplink signals according to Annex G</w:t>
      </w:r>
      <w:r w:rsidRPr="006B53E0">
        <w:rPr>
          <w:highlight w:val="yellow"/>
          <w:lang w:eastAsia="zh-CN"/>
        </w:rPr>
        <w:t>.0, G.1, G.2, G.3.0</w:t>
      </w:r>
      <w:r w:rsidRPr="006B53E0">
        <w:rPr>
          <w:highlight w:val="yellow"/>
        </w:rPr>
        <w:t>.</w:t>
      </w:r>
    </w:p>
    <w:p w:rsidR="00103981" w:rsidRPr="006B53E0" w:rsidRDefault="00103981" w:rsidP="00103981">
      <w:pPr>
        <w:pStyle w:val="B10"/>
        <w:rPr>
          <w:highlight w:val="yellow"/>
        </w:rPr>
      </w:pPr>
      <w:r w:rsidRPr="006B53E0">
        <w:rPr>
          <w:highlight w:val="yellow"/>
        </w:rPr>
        <w:t>4.</w:t>
      </w:r>
      <w:r w:rsidRPr="006B53E0">
        <w:rPr>
          <w:highlight w:val="yellow"/>
        </w:rPr>
        <w:tab/>
        <w:t xml:space="preserve">The UL Reference Measurement channels are set according to </w:t>
      </w:r>
      <w:ins w:id="3625" w:author="张玉凤" w:date="2022-02-18T14:50:00Z">
        <w:r w:rsidR="00A90BEE" w:rsidRPr="006B53E0">
          <w:rPr>
            <w:highlight w:val="yellow"/>
            <w:lang w:eastAsia="zh-CN"/>
          </w:rPr>
          <w:t>the</w:t>
        </w:r>
        <w:r w:rsidR="00A90BEE" w:rsidRPr="006B53E0">
          <w:rPr>
            <w:rFonts w:hint="eastAsia"/>
            <w:highlight w:val="yellow"/>
            <w:lang w:eastAsia="zh-CN"/>
          </w:rPr>
          <w:t xml:space="preserve"> test configuration </w:t>
        </w:r>
        <w:r w:rsidR="00A90BEE" w:rsidRPr="006B53E0">
          <w:rPr>
            <w:highlight w:val="yellow"/>
            <w:lang w:eastAsia="ja-JP"/>
          </w:rPr>
          <w:t>table</w:t>
        </w:r>
        <w:r w:rsidR="00A90BEE" w:rsidRPr="006B53E0">
          <w:rPr>
            <w:rFonts w:hint="eastAsia"/>
            <w:highlight w:val="yellow"/>
            <w:lang w:eastAsia="zh-CN"/>
          </w:rPr>
          <w:t>s in clause</w:t>
        </w:r>
        <w:r w:rsidR="00A90BEE" w:rsidRPr="006B53E0">
          <w:rPr>
            <w:highlight w:val="yellow"/>
            <w:lang w:eastAsia="ja-JP"/>
          </w:rPr>
          <w:t xml:space="preserve"> </w:t>
        </w:r>
        <w:proofErr w:type="gramStart"/>
        <w:r w:rsidR="00A90BEE" w:rsidRPr="006B53E0">
          <w:rPr>
            <w:highlight w:val="yellow"/>
          </w:rPr>
          <w:t>6.2F.2</w:t>
        </w:r>
        <w:r w:rsidR="00A90BEE" w:rsidRPr="006B53E0">
          <w:rPr>
            <w:highlight w:val="yellow"/>
            <w:lang w:eastAsia="ja-JP"/>
          </w:rPr>
          <w:t>.4.1</w:t>
        </w:r>
      </w:ins>
      <w:ins w:id="3626" w:author="张玉凤" w:date="2022-02-18T15:52:00Z">
        <w:r w:rsidR="005A530F" w:rsidRPr="006B53E0">
          <w:rPr>
            <w:rFonts w:hint="eastAsia"/>
            <w:highlight w:val="yellow"/>
            <w:lang w:eastAsia="zh-CN"/>
          </w:rPr>
          <w:t>[</w:t>
        </w:r>
      </w:ins>
      <w:proofErr w:type="gramEnd"/>
      <w:ins w:id="3627" w:author="张玉凤" w:date="2022-02-18T14:50:00Z">
        <w:r w:rsidR="00A90BEE" w:rsidRPr="006B53E0">
          <w:rPr>
            <w:rFonts w:hint="eastAsia"/>
            <w:highlight w:val="yellow"/>
            <w:lang w:eastAsia="zh-CN"/>
          </w:rPr>
          <w:t>TBD</w:t>
        </w:r>
      </w:ins>
      <w:ins w:id="3628" w:author="张玉凤" w:date="2022-02-18T15:52:00Z">
        <w:r w:rsidR="005A530F" w:rsidRPr="006B53E0">
          <w:rPr>
            <w:rFonts w:hint="eastAsia"/>
            <w:highlight w:val="yellow"/>
            <w:lang w:eastAsia="zh-CN"/>
          </w:rPr>
          <w:t>]</w:t>
        </w:r>
      </w:ins>
      <w:del w:id="3629" w:author="张玉凤" w:date="2022-02-18T14:50:00Z">
        <w:r w:rsidRPr="006B53E0" w:rsidDel="00A90BEE">
          <w:rPr>
            <w:highlight w:val="yellow"/>
          </w:rPr>
          <w:delText>Table 6.5F.2.4.1.4.1-1</w:delText>
        </w:r>
      </w:del>
      <w:r w:rsidRPr="006B53E0">
        <w:rPr>
          <w:highlight w:val="yellow"/>
        </w:rPr>
        <w:t>.</w:t>
      </w:r>
    </w:p>
    <w:p w:rsidR="00103981" w:rsidRPr="006B53E0" w:rsidRDefault="00103981" w:rsidP="00103981">
      <w:pPr>
        <w:pStyle w:val="B10"/>
        <w:rPr>
          <w:highlight w:val="yellow"/>
        </w:rPr>
      </w:pPr>
      <w:r w:rsidRPr="006B53E0">
        <w:rPr>
          <w:highlight w:val="yellow"/>
        </w:rPr>
        <w:t>5.</w:t>
      </w:r>
      <w:r w:rsidRPr="006B53E0">
        <w:rPr>
          <w:highlight w:val="yellow"/>
        </w:rPr>
        <w:tab/>
        <w:t>Propagation conditions are set according to Annex B.0.</w:t>
      </w:r>
    </w:p>
    <w:p w:rsidR="00103981" w:rsidRPr="006B53E0" w:rsidRDefault="00103981" w:rsidP="00103981">
      <w:pPr>
        <w:pStyle w:val="B10"/>
        <w:rPr>
          <w:highlight w:val="yellow"/>
        </w:rPr>
      </w:pPr>
      <w:r w:rsidRPr="006B53E0">
        <w:rPr>
          <w:highlight w:val="yellow"/>
        </w:rPr>
        <w:t>6.</w:t>
      </w:r>
      <w:r w:rsidRPr="006B53E0">
        <w:rPr>
          <w:highlight w:val="yellow"/>
        </w:rPr>
        <w:tab/>
        <w:t xml:space="preserve">Ensure the UE is in state RRC_CONNECTED with generic procedure parameters Connectivity </w:t>
      </w:r>
      <w:r w:rsidRPr="006B53E0">
        <w:rPr>
          <w:i/>
          <w:highlight w:val="yellow"/>
        </w:rPr>
        <w:t>NR</w:t>
      </w:r>
      <w:r w:rsidRPr="006B53E0">
        <w:rPr>
          <w:highlight w:val="yellow"/>
        </w:rPr>
        <w:t xml:space="preserve">, Connected without release </w:t>
      </w:r>
      <w:r w:rsidRPr="006B53E0">
        <w:rPr>
          <w:i/>
          <w:highlight w:val="yellow"/>
        </w:rPr>
        <w:t xml:space="preserve">On, </w:t>
      </w:r>
      <w:r w:rsidRPr="006B53E0">
        <w:rPr>
          <w:highlight w:val="yellow"/>
        </w:rPr>
        <w:t>Test Mode</w:t>
      </w:r>
      <w:r w:rsidRPr="006B53E0">
        <w:rPr>
          <w:i/>
          <w:highlight w:val="yellow"/>
        </w:rPr>
        <w:t xml:space="preserve"> On </w:t>
      </w:r>
      <w:r w:rsidRPr="006B53E0">
        <w:rPr>
          <w:highlight w:val="yellow"/>
        </w:rPr>
        <w:t>and Test Loop Function</w:t>
      </w:r>
      <w:r w:rsidRPr="006B53E0">
        <w:rPr>
          <w:i/>
          <w:highlight w:val="yellow"/>
        </w:rPr>
        <w:t xml:space="preserve"> On</w:t>
      </w:r>
      <w:r w:rsidRPr="006B53E0">
        <w:rPr>
          <w:highlight w:val="yellow"/>
        </w:rPr>
        <w:t xml:space="preserve"> according to TS 38.508-1 [5] clause 4.5. Message contents are defined in clause 6.5F.2.4.1.4.3.</w:t>
      </w:r>
    </w:p>
    <w:p w:rsidR="00103981" w:rsidRPr="006B53E0" w:rsidRDefault="00103981" w:rsidP="00103981">
      <w:pPr>
        <w:pStyle w:val="H6"/>
        <w:rPr>
          <w:highlight w:val="yellow"/>
        </w:rPr>
      </w:pPr>
      <w:r w:rsidRPr="006B53E0">
        <w:rPr>
          <w:highlight w:val="yellow"/>
        </w:rPr>
        <w:t>6.5F.2.4.1.4.2</w:t>
      </w:r>
      <w:r w:rsidRPr="006B53E0">
        <w:rPr>
          <w:highlight w:val="yellow"/>
        </w:rPr>
        <w:tab/>
        <w:t>Test procedure</w:t>
      </w:r>
    </w:p>
    <w:p w:rsidR="00103981" w:rsidRPr="006B53E0" w:rsidRDefault="00103981" w:rsidP="00103981">
      <w:pPr>
        <w:pStyle w:val="B10"/>
        <w:rPr>
          <w:highlight w:val="yellow"/>
        </w:rPr>
      </w:pPr>
      <w:r w:rsidRPr="006B53E0">
        <w:rPr>
          <w:highlight w:val="yellow"/>
        </w:rPr>
        <w:t>1.</w:t>
      </w:r>
      <w:r w:rsidRPr="006B53E0">
        <w:rPr>
          <w:highlight w:val="yellow"/>
        </w:rPr>
        <w:tab/>
        <w:t xml:space="preserve">SS sends uplink scheduling information for each UL HARQ process via PDCCH DCI format 0_1 for C_RNTI to schedule the UL RMC according to </w:t>
      </w:r>
      <w:ins w:id="3630" w:author="张玉凤" w:date="2022-02-18T14:51:00Z">
        <w:r w:rsidR="00A90BEE" w:rsidRPr="006B53E0">
          <w:rPr>
            <w:highlight w:val="yellow"/>
            <w:lang w:eastAsia="zh-CN"/>
          </w:rPr>
          <w:t>the</w:t>
        </w:r>
        <w:r w:rsidR="00A90BEE" w:rsidRPr="006B53E0">
          <w:rPr>
            <w:rFonts w:hint="eastAsia"/>
            <w:highlight w:val="yellow"/>
            <w:lang w:eastAsia="zh-CN"/>
          </w:rPr>
          <w:t xml:space="preserve"> test configuration </w:t>
        </w:r>
        <w:r w:rsidR="00A90BEE" w:rsidRPr="006B53E0">
          <w:rPr>
            <w:highlight w:val="yellow"/>
            <w:lang w:eastAsia="ja-JP"/>
          </w:rPr>
          <w:t>table</w:t>
        </w:r>
        <w:r w:rsidR="00A90BEE" w:rsidRPr="006B53E0">
          <w:rPr>
            <w:rFonts w:hint="eastAsia"/>
            <w:highlight w:val="yellow"/>
            <w:lang w:eastAsia="zh-CN"/>
          </w:rPr>
          <w:t>s in clause</w:t>
        </w:r>
        <w:r w:rsidR="00A90BEE" w:rsidRPr="006B53E0">
          <w:rPr>
            <w:highlight w:val="yellow"/>
            <w:lang w:eastAsia="ja-JP"/>
          </w:rPr>
          <w:t xml:space="preserve"> </w:t>
        </w:r>
        <w:proofErr w:type="gramStart"/>
        <w:r w:rsidR="00A90BEE" w:rsidRPr="006B53E0">
          <w:rPr>
            <w:highlight w:val="yellow"/>
          </w:rPr>
          <w:t>6.2F.2</w:t>
        </w:r>
        <w:r w:rsidR="00A90BEE" w:rsidRPr="006B53E0">
          <w:rPr>
            <w:highlight w:val="yellow"/>
            <w:lang w:eastAsia="ja-JP"/>
          </w:rPr>
          <w:t>.4.1</w:t>
        </w:r>
      </w:ins>
      <w:ins w:id="3631" w:author="张玉凤" w:date="2022-02-18T15:52:00Z">
        <w:r w:rsidR="005A530F" w:rsidRPr="006B53E0">
          <w:rPr>
            <w:rFonts w:hint="eastAsia"/>
            <w:highlight w:val="yellow"/>
            <w:lang w:eastAsia="zh-CN"/>
          </w:rPr>
          <w:t>[</w:t>
        </w:r>
      </w:ins>
      <w:proofErr w:type="gramEnd"/>
      <w:ins w:id="3632" w:author="张玉凤" w:date="2022-02-18T14:51:00Z">
        <w:r w:rsidR="00A90BEE" w:rsidRPr="006B53E0">
          <w:rPr>
            <w:rFonts w:hint="eastAsia"/>
            <w:highlight w:val="yellow"/>
            <w:lang w:eastAsia="zh-CN"/>
          </w:rPr>
          <w:t>TBD</w:t>
        </w:r>
      </w:ins>
      <w:ins w:id="3633" w:author="张玉凤" w:date="2022-02-18T15:52:00Z">
        <w:r w:rsidR="005A530F" w:rsidRPr="006B53E0">
          <w:rPr>
            <w:rFonts w:hint="eastAsia"/>
            <w:highlight w:val="yellow"/>
            <w:lang w:eastAsia="zh-CN"/>
          </w:rPr>
          <w:t>]</w:t>
        </w:r>
      </w:ins>
      <w:del w:id="3634" w:author="张玉凤" w:date="2022-02-18T14:51:00Z">
        <w:r w:rsidRPr="006B53E0" w:rsidDel="00A90BEE">
          <w:rPr>
            <w:highlight w:val="yellow"/>
          </w:rPr>
          <w:delText>Table 6.5F.2.4.1.4.1-1</w:delText>
        </w:r>
      </w:del>
      <w:r w:rsidRPr="006B53E0">
        <w:rPr>
          <w:highlight w:val="yellow"/>
        </w:rPr>
        <w:t>. Since the UL has no payload and no loopback data to send the UE sends uplink MAC padding bits on the UL RMC.</w:t>
      </w:r>
    </w:p>
    <w:p w:rsidR="00103981" w:rsidRPr="006B53E0" w:rsidRDefault="00103981" w:rsidP="00103981">
      <w:pPr>
        <w:pStyle w:val="B10"/>
        <w:rPr>
          <w:highlight w:val="yellow"/>
        </w:rPr>
      </w:pPr>
      <w:r w:rsidRPr="006B53E0">
        <w:rPr>
          <w:highlight w:val="yellow"/>
        </w:rPr>
        <w:t>2.</w:t>
      </w:r>
      <w:r w:rsidRPr="006B53E0">
        <w:rPr>
          <w:highlight w:val="yellow"/>
        </w:rPr>
        <w:tab/>
        <w:t>Send continuously power control “up” commands to the UE until the UE transmits at P</w:t>
      </w:r>
      <w:r w:rsidRPr="006B53E0">
        <w:rPr>
          <w:highlight w:val="yellow"/>
          <w:vertAlign w:val="subscript"/>
        </w:rPr>
        <w:t>UMAX</w:t>
      </w:r>
      <w:r w:rsidRPr="006B53E0">
        <w:rPr>
          <w:highlight w:val="yellow"/>
        </w:rPr>
        <w:t xml:space="preserve"> level. Allow at least 200ms for the UE to reach P</w:t>
      </w:r>
      <w:r w:rsidRPr="006B53E0">
        <w:rPr>
          <w:highlight w:val="yellow"/>
          <w:vertAlign w:val="subscript"/>
        </w:rPr>
        <w:t>UMAX</w:t>
      </w:r>
      <w:r w:rsidRPr="006B53E0">
        <w:rPr>
          <w:highlight w:val="yellow"/>
        </w:rPr>
        <w:t xml:space="preserve"> level.</w:t>
      </w:r>
    </w:p>
    <w:p w:rsidR="00103981" w:rsidRPr="006B53E0" w:rsidRDefault="00103981" w:rsidP="00103981">
      <w:pPr>
        <w:pStyle w:val="B10"/>
        <w:rPr>
          <w:highlight w:val="yellow"/>
        </w:rPr>
      </w:pPr>
      <w:r w:rsidRPr="006B53E0">
        <w:rPr>
          <w:highlight w:val="yellow"/>
        </w:rPr>
        <w:t>3.</w:t>
      </w:r>
      <w:r w:rsidRPr="006B53E0">
        <w:rPr>
          <w:highlight w:val="yellow"/>
        </w:rPr>
        <w:tab/>
        <w:t xml:space="preserve">Measure the mean power of the UE in the channel bandwidth of the radio access mode according to the test configuration, </w:t>
      </w:r>
      <w:ins w:id="3635" w:author="张玉凤" w:date="2022-02-18T14:53:00Z">
        <w:r w:rsidR="00A90BEE" w:rsidRPr="006B53E0">
          <w:rPr>
            <w:highlight w:val="yellow"/>
          </w:rPr>
          <w:t xml:space="preserve">as measured in step </w:t>
        </w:r>
      </w:ins>
      <w:ins w:id="3636" w:author="张玉凤" w:date="2022-02-18T14:54:00Z">
        <w:r w:rsidR="00A90BEE" w:rsidRPr="006B53E0">
          <w:rPr>
            <w:rFonts w:hint="eastAsia"/>
            <w:highlight w:val="yellow"/>
            <w:lang w:eastAsia="zh-CN"/>
          </w:rPr>
          <w:t>3</w:t>
        </w:r>
      </w:ins>
      <w:ins w:id="3637" w:author="张玉凤" w:date="2022-02-18T14:53:00Z">
        <w:r w:rsidR="00A90BEE" w:rsidRPr="006B53E0">
          <w:rPr>
            <w:rFonts w:hint="eastAsia"/>
            <w:highlight w:val="yellow"/>
            <w:lang w:eastAsia="zh-CN"/>
          </w:rPr>
          <w:t xml:space="preserve"> of </w:t>
        </w:r>
        <w:r w:rsidR="00A90BEE" w:rsidRPr="006B53E0">
          <w:rPr>
            <w:highlight w:val="yellow"/>
          </w:rPr>
          <w:t>6.2</w:t>
        </w:r>
        <w:r w:rsidR="00A90BEE" w:rsidRPr="006B53E0">
          <w:rPr>
            <w:rFonts w:hint="eastAsia"/>
            <w:highlight w:val="yellow"/>
            <w:lang w:eastAsia="zh-CN"/>
          </w:rPr>
          <w:t>F</w:t>
        </w:r>
        <w:r w:rsidR="00A90BEE" w:rsidRPr="006B53E0">
          <w:rPr>
            <w:highlight w:val="yellow"/>
          </w:rPr>
          <w:t>.2.4.2</w:t>
        </w:r>
      </w:ins>
      <w:ins w:id="3638" w:author="张玉凤" w:date="2022-02-18T15:52:00Z">
        <w:r w:rsidR="005A530F" w:rsidRPr="006B53E0">
          <w:rPr>
            <w:rFonts w:hint="eastAsia"/>
            <w:highlight w:val="yellow"/>
            <w:lang w:eastAsia="zh-CN"/>
          </w:rPr>
          <w:t>[</w:t>
        </w:r>
      </w:ins>
      <w:ins w:id="3639" w:author="张玉凤" w:date="2022-02-18T14:54:00Z">
        <w:r w:rsidR="00A90BEE" w:rsidRPr="006B53E0">
          <w:rPr>
            <w:rFonts w:hint="eastAsia"/>
            <w:highlight w:val="yellow"/>
            <w:lang w:eastAsia="zh-CN"/>
          </w:rPr>
          <w:t>TBD</w:t>
        </w:r>
      </w:ins>
      <w:ins w:id="3640" w:author="张玉凤" w:date="2022-02-18T15:53:00Z">
        <w:r w:rsidR="005A530F" w:rsidRPr="006B53E0">
          <w:rPr>
            <w:rFonts w:hint="eastAsia"/>
            <w:highlight w:val="yellow"/>
            <w:lang w:eastAsia="zh-CN"/>
          </w:rPr>
          <w:t>]</w:t>
        </w:r>
      </w:ins>
      <w:ins w:id="3641" w:author="张玉凤" w:date="2022-02-18T14:53:00Z">
        <w:r w:rsidR="00A90BEE" w:rsidRPr="006B53E0">
          <w:rPr>
            <w:highlight w:val="yellow"/>
          </w:rPr>
          <w:t xml:space="preserve">, which shall meet the requirements </w:t>
        </w:r>
        <w:r w:rsidR="00A90BEE" w:rsidRPr="006B53E0">
          <w:rPr>
            <w:rFonts w:hint="eastAsia"/>
            <w:highlight w:val="yellow"/>
            <w:lang w:eastAsia="zh-CN"/>
          </w:rPr>
          <w:t>in</w:t>
        </w:r>
        <w:r w:rsidR="00A90BEE" w:rsidRPr="006B53E0">
          <w:rPr>
            <w:highlight w:val="yellow"/>
          </w:rPr>
          <w:t xml:space="preserve"> </w:t>
        </w:r>
        <w:r w:rsidR="00A90BEE" w:rsidRPr="006B53E0">
          <w:rPr>
            <w:rFonts w:hint="eastAsia"/>
            <w:highlight w:val="yellow"/>
            <w:lang w:eastAsia="zh-CN"/>
          </w:rPr>
          <w:t>clause</w:t>
        </w:r>
        <w:r w:rsidR="00A90BEE" w:rsidRPr="006B53E0">
          <w:rPr>
            <w:highlight w:val="yellow"/>
          </w:rPr>
          <w:t xml:space="preserve"> 6.2</w:t>
        </w:r>
      </w:ins>
      <w:ins w:id="3642" w:author="张玉凤" w:date="2022-02-18T14:56:00Z">
        <w:r w:rsidR="001D3558" w:rsidRPr="006B53E0">
          <w:rPr>
            <w:rFonts w:hint="eastAsia"/>
            <w:highlight w:val="yellow"/>
            <w:lang w:eastAsia="zh-CN"/>
          </w:rPr>
          <w:t>F</w:t>
        </w:r>
      </w:ins>
      <w:ins w:id="3643" w:author="张玉凤" w:date="2022-02-18T14:53:00Z">
        <w:r w:rsidR="00A90BEE" w:rsidRPr="006B53E0">
          <w:rPr>
            <w:highlight w:val="yellow"/>
          </w:rPr>
          <w:t>.2</w:t>
        </w:r>
        <w:r w:rsidR="00A90BEE" w:rsidRPr="006B53E0">
          <w:rPr>
            <w:rFonts w:hint="eastAsia"/>
            <w:highlight w:val="yellow"/>
            <w:lang w:eastAsia="zh-CN"/>
          </w:rPr>
          <w:t>.</w:t>
        </w:r>
        <w:r w:rsidR="00A90BEE" w:rsidRPr="006B53E0">
          <w:rPr>
            <w:highlight w:val="yellow"/>
          </w:rPr>
          <w:t>5</w:t>
        </w:r>
      </w:ins>
      <w:ins w:id="3644" w:author="张玉凤" w:date="2022-02-18T15:53:00Z">
        <w:r w:rsidR="005A530F" w:rsidRPr="006B53E0">
          <w:rPr>
            <w:rFonts w:hint="eastAsia"/>
            <w:highlight w:val="yellow"/>
            <w:lang w:eastAsia="zh-CN"/>
          </w:rPr>
          <w:t>[</w:t>
        </w:r>
      </w:ins>
      <w:ins w:id="3645" w:author="张玉凤" w:date="2022-02-18T15:09:00Z">
        <w:r w:rsidR="005A530F" w:rsidRPr="006B53E0">
          <w:rPr>
            <w:rFonts w:hint="eastAsia"/>
            <w:highlight w:val="yellow"/>
            <w:lang w:eastAsia="zh-CN"/>
          </w:rPr>
          <w:t>TBD</w:t>
        </w:r>
      </w:ins>
      <w:ins w:id="3646" w:author="张玉凤" w:date="2022-02-18T15:53:00Z">
        <w:r w:rsidR="005A530F" w:rsidRPr="006B53E0">
          <w:rPr>
            <w:rFonts w:hint="eastAsia"/>
            <w:highlight w:val="yellow"/>
            <w:lang w:eastAsia="zh-CN"/>
          </w:rPr>
          <w:t>]</w:t>
        </w:r>
      </w:ins>
      <w:ins w:id="3647" w:author="张玉凤" w:date="2022-02-18T14:53:00Z">
        <w:r w:rsidR="00A90BEE" w:rsidRPr="006B53E0">
          <w:rPr>
            <w:highlight w:val="yellow"/>
          </w:rPr>
          <w:t xml:space="preserve"> as appropriate.</w:t>
        </w:r>
      </w:ins>
      <w:del w:id="3648" w:author="张玉凤" w:date="2022-02-18T15:08:00Z">
        <w:r w:rsidRPr="006B53E0" w:rsidDel="00A635BA">
          <w:rPr>
            <w:highlight w:val="yellow"/>
          </w:rPr>
          <w:delText>which shall meet the requirements described in Table 6.2F.1.3-1 and  Table 6.2F.1.3-2 as appropriate. The period of the measurement shall be at least the continuous duration of 1ms over consecutive active uplink slots. For TDD, only slots consisting of only UL symbols are under test.</w:delText>
        </w:r>
      </w:del>
    </w:p>
    <w:p w:rsidR="00103981" w:rsidRPr="006B53E0" w:rsidRDefault="00103981" w:rsidP="00103981">
      <w:pPr>
        <w:pStyle w:val="B10"/>
        <w:rPr>
          <w:highlight w:val="yellow"/>
        </w:rPr>
      </w:pPr>
      <w:r w:rsidRPr="006B53E0">
        <w:rPr>
          <w:highlight w:val="yellow"/>
        </w:rPr>
        <w:t>4.</w:t>
      </w:r>
      <w:r w:rsidRPr="006B53E0">
        <w:rPr>
          <w:highlight w:val="yellow"/>
        </w:rPr>
        <w:tab/>
        <w:t>Measure the rectangular filtered mean power for the assigned NR channel.</w:t>
      </w:r>
    </w:p>
    <w:p w:rsidR="00103981" w:rsidRPr="006B53E0" w:rsidRDefault="00103981" w:rsidP="00103981">
      <w:pPr>
        <w:pStyle w:val="B10"/>
        <w:rPr>
          <w:highlight w:val="yellow"/>
        </w:rPr>
      </w:pPr>
      <w:r w:rsidRPr="006B53E0">
        <w:rPr>
          <w:highlight w:val="yellow"/>
        </w:rPr>
        <w:t>5.</w:t>
      </w:r>
      <w:r w:rsidRPr="006B53E0">
        <w:rPr>
          <w:highlight w:val="yellow"/>
        </w:rPr>
        <w:tab/>
        <w:t>Measure the rectangular filtered mean power of the first NR adjacent channel on both lower and upper side of the assigned NR channel, respectively.</w:t>
      </w:r>
    </w:p>
    <w:p w:rsidR="00103981" w:rsidRPr="006B53E0" w:rsidRDefault="00103981" w:rsidP="00103981">
      <w:pPr>
        <w:pStyle w:val="B10"/>
        <w:rPr>
          <w:highlight w:val="yellow"/>
        </w:rPr>
      </w:pPr>
      <w:r w:rsidRPr="006B53E0">
        <w:rPr>
          <w:highlight w:val="yellow"/>
        </w:rPr>
        <w:t>6.</w:t>
      </w:r>
      <w:r w:rsidRPr="006B53E0">
        <w:rPr>
          <w:highlight w:val="yellow"/>
        </w:rPr>
        <w:tab/>
        <w:t>Calculate the ratios of the power between the values measured in step 4 over step 5 for lower and upper NR ACLR, respectively.</w:t>
      </w:r>
    </w:p>
    <w:p w:rsidR="00103981" w:rsidRPr="006B53E0" w:rsidRDefault="00103981" w:rsidP="00103981">
      <w:pPr>
        <w:pStyle w:val="NO"/>
        <w:rPr>
          <w:highlight w:val="yellow"/>
        </w:rPr>
      </w:pPr>
      <w:r w:rsidRPr="006B53E0">
        <w:rPr>
          <w:highlight w:val="yellow"/>
        </w:rPr>
        <w:t xml:space="preserve">NOTE 1: When switching to DFT-s-OFDM waveform, as specified in </w:t>
      </w:r>
      <w:ins w:id="3649" w:author="张玉凤" w:date="2022-02-18T15:11:00Z">
        <w:r w:rsidR="00A635BA" w:rsidRPr="006B53E0">
          <w:rPr>
            <w:highlight w:val="yellow"/>
            <w:lang w:eastAsia="zh-CN"/>
          </w:rPr>
          <w:t>the</w:t>
        </w:r>
        <w:r w:rsidR="00A635BA" w:rsidRPr="006B53E0">
          <w:rPr>
            <w:rFonts w:hint="eastAsia"/>
            <w:highlight w:val="yellow"/>
            <w:lang w:eastAsia="zh-CN"/>
          </w:rPr>
          <w:t xml:space="preserve"> test configuration </w:t>
        </w:r>
        <w:r w:rsidR="00A635BA" w:rsidRPr="006B53E0">
          <w:rPr>
            <w:highlight w:val="yellow"/>
            <w:lang w:eastAsia="ja-JP"/>
          </w:rPr>
          <w:t>table</w:t>
        </w:r>
        <w:r w:rsidR="00A635BA" w:rsidRPr="006B53E0">
          <w:rPr>
            <w:rFonts w:hint="eastAsia"/>
            <w:highlight w:val="yellow"/>
            <w:lang w:eastAsia="zh-CN"/>
          </w:rPr>
          <w:t>s in clause</w:t>
        </w:r>
        <w:r w:rsidR="00A635BA" w:rsidRPr="006B53E0">
          <w:rPr>
            <w:highlight w:val="yellow"/>
            <w:lang w:eastAsia="ja-JP"/>
          </w:rPr>
          <w:t xml:space="preserve"> </w:t>
        </w:r>
        <w:r w:rsidR="00A635BA" w:rsidRPr="006B53E0">
          <w:rPr>
            <w:highlight w:val="yellow"/>
          </w:rPr>
          <w:t>6.2F.2</w:t>
        </w:r>
        <w:r w:rsidR="00A635BA" w:rsidRPr="006B53E0">
          <w:rPr>
            <w:highlight w:val="yellow"/>
            <w:lang w:eastAsia="ja-JP"/>
          </w:rPr>
          <w:t>.4.1</w:t>
        </w:r>
      </w:ins>
      <w:ins w:id="3650" w:author="张玉凤" w:date="2022-02-18T15:53:00Z">
        <w:r w:rsidR="005A530F" w:rsidRPr="006B53E0">
          <w:rPr>
            <w:rFonts w:hint="eastAsia"/>
            <w:highlight w:val="yellow"/>
            <w:lang w:eastAsia="zh-CN"/>
          </w:rPr>
          <w:t>[</w:t>
        </w:r>
      </w:ins>
      <w:ins w:id="3651" w:author="张玉凤" w:date="2022-02-18T15:11:00Z">
        <w:r w:rsidR="005A530F" w:rsidRPr="006B53E0">
          <w:rPr>
            <w:rFonts w:hint="eastAsia"/>
            <w:highlight w:val="yellow"/>
            <w:lang w:eastAsia="zh-CN"/>
          </w:rPr>
          <w:t>TBD</w:t>
        </w:r>
      </w:ins>
      <w:ins w:id="3652" w:author="张玉凤" w:date="2022-02-18T15:53:00Z">
        <w:r w:rsidR="005A530F" w:rsidRPr="006B53E0">
          <w:rPr>
            <w:rFonts w:hint="eastAsia"/>
            <w:highlight w:val="yellow"/>
            <w:lang w:eastAsia="zh-CN"/>
          </w:rPr>
          <w:t>]</w:t>
        </w:r>
      </w:ins>
      <w:del w:id="3653" w:author="张玉凤" w:date="2022-02-17T16:12:00Z">
        <w:r w:rsidRPr="006B53E0" w:rsidDel="00FC226C">
          <w:rPr>
            <w:highlight w:val="yellow"/>
          </w:rPr>
          <w:delText>the test configuration table 6.5.2.4.1.4.1-1, 6.5.2.4.1.4.1-2, and table 6.5.2.4.1.4.1-2a</w:delText>
        </w:r>
      </w:del>
      <w:r w:rsidRPr="006B53E0">
        <w:rPr>
          <w:highlight w:val="yellow"/>
        </w:rPr>
        <w:t xml:space="preserve">, send an NR </w:t>
      </w:r>
      <w:proofErr w:type="spellStart"/>
      <w:r w:rsidRPr="006B53E0">
        <w:rPr>
          <w:highlight w:val="yellow"/>
        </w:rPr>
        <w:t>RRCReconfiguration</w:t>
      </w:r>
      <w:proofErr w:type="spellEnd"/>
      <w:r w:rsidRPr="006B53E0">
        <w:rPr>
          <w:highlight w:val="yellow"/>
        </w:rPr>
        <w:t xml:space="preserve"> message according to TS 38.508-1 [5] clause 4.6.3 Table 4.6.3-118 PUSCH-</w:t>
      </w:r>
      <w:proofErr w:type="spellStart"/>
      <w:r w:rsidRPr="006B53E0">
        <w:rPr>
          <w:highlight w:val="yellow"/>
        </w:rPr>
        <w:t>Config</w:t>
      </w:r>
      <w:proofErr w:type="spellEnd"/>
      <w:r w:rsidRPr="006B53E0">
        <w:rPr>
          <w:highlight w:val="yellow"/>
        </w:rPr>
        <w:t xml:space="preserve"> with TRANSFORM_PRECODER_ENABLED condition.</w:t>
      </w:r>
    </w:p>
    <w:p w:rsidR="001101CB" w:rsidRPr="006B53E0" w:rsidRDefault="001101CB" w:rsidP="001101CB">
      <w:pPr>
        <w:pStyle w:val="H6"/>
        <w:rPr>
          <w:highlight w:val="yellow"/>
        </w:rPr>
      </w:pPr>
      <w:r w:rsidRPr="006B53E0">
        <w:rPr>
          <w:highlight w:val="yellow"/>
        </w:rPr>
        <w:t>6.5F.2.4.1.4.3</w:t>
      </w:r>
      <w:r w:rsidRPr="006B53E0">
        <w:rPr>
          <w:highlight w:val="yellow"/>
        </w:rPr>
        <w:tab/>
        <w:t>Message contents</w:t>
      </w:r>
    </w:p>
    <w:p w:rsidR="001101CB" w:rsidRPr="006B53E0" w:rsidRDefault="001101CB" w:rsidP="001101CB">
      <w:pPr>
        <w:rPr>
          <w:highlight w:val="yellow"/>
          <w:lang w:eastAsia="ja-JP"/>
        </w:rPr>
      </w:pPr>
      <w:r w:rsidRPr="006B53E0">
        <w:rPr>
          <w:highlight w:val="yellow"/>
        </w:rPr>
        <w:t xml:space="preserve">Message contents are according to TS 38.508-1 [5] </w:t>
      </w:r>
      <w:proofErr w:type="spellStart"/>
      <w:r w:rsidRPr="006B53E0">
        <w:rPr>
          <w:highlight w:val="yellow"/>
        </w:rPr>
        <w:t>subclause</w:t>
      </w:r>
      <w:proofErr w:type="spellEnd"/>
      <w:r w:rsidRPr="006B53E0">
        <w:rPr>
          <w:highlight w:val="yellow"/>
        </w:rPr>
        <w:t xml:space="preserve"> 4.6 and 5.4 with the following exception</w:t>
      </w:r>
      <w:r w:rsidRPr="006B53E0">
        <w:rPr>
          <w:highlight w:val="yellow"/>
          <w:lang w:eastAsia="ja-JP"/>
        </w:rPr>
        <w:t>s:</w:t>
      </w:r>
    </w:p>
    <w:p w:rsidR="001101CB" w:rsidRPr="006B53E0" w:rsidRDefault="001101CB" w:rsidP="001101CB">
      <w:pPr>
        <w:rPr>
          <w:highlight w:val="yellow"/>
        </w:rPr>
      </w:pPr>
      <w:r w:rsidRPr="006B53E0">
        <w:rPr>
          <w:highlight w:val="yellow"/>
          <w:lang w:eastAsia="ja-JP"/>
        </w:rPr>
        <w:t>FFS</w:t>
      </w:r>
    </w:p>
    <w:p w:rsidR="001101CB" w:rsidRPr="006B53E0" w:rsidRDefault="001101CB" w:rsidP="001101CB">
      <w:pPr>
        <w:pStyle w:val="H6"/>
        <w:rPr>
          <w:highlight w:val="yellow"/>
        </w:rPr>
      </w:pPr>
      <w:r w:rsidRPr="006B53E0">
        <w:rPr>
          <w:highlight w:val="yellow"/>
        </w:rPr>
        <w:t>6.5F.2.4.1.5</w:t>
      </w:r>
      <w:r w:rsidRPr="006B53E0">
        <w:rPr>
          <w:highlight w:val="yellow"/>
        </w:rPr>
        <w:tab/>
        <w:t>Test requirement</w:t>
      </w:r>
    </w:p>
    <w:p w:rsidR="001101CB" w:rsidRPr="006B53E0" w:rsidRDefault="001101CB" w:rsidP="001101CB">
      <w:pPr>
        <w:rPr>
          <w:rFonts w:eastAsia="SimSun"/>
          <w:highlight w:val="yellow"/>
          <w:lang w:eastAsia="ja-JP"/>
        </w:rPr>
      </w:pPr>
      <w:r w:rsidRPr="006B53E0">
        <w:rPr>
          <w:highlight w:val="yellow"/>
        </w:rPr>
        <w:t xml:space="preserve">The measured UE mean power in the channel bandwidth, derived in step 3, shall fulfil requirements in </w:t>
      </w:r>
      <w:ins w:id="3654" w:author="张玉凤" w:date="2022-02-18T15:12:00Z">
        <w:r w:rsidR="00A635BA" w:rsidRPr="006B53E0">
          <w:rPr>
            <w:rFonts w:hint="eastAsia"/>
            <w:highlight w:val="yellow"/>
            <w:lang w:eastAsia="zh-CN"/>
          </w:rPr>
          <w:t>clause</w:t>
        </w:r>
        <w:r w:rsidR="00A635BA" w:rsidRPr="006B53E0">
          <w:rPr>
            <w:highlight w:val="yellow"/>
          </w:rPr>
          <w:t xml:space="preserve"> </w:t>
        </w:r>
        <w:proofErr w:type="gramStart"/>
        <w:r w:rsidR="00A635BA" w:rsidRPr="006B53E0">
          <w:rPr>
            <w:highlight w:val="yellow"/>
          </w:rPr>
          <w:t>6.2</w:t>
        </w:r>
        <w:r w:rsidR="00A635BA" w:rsidRPr="006B53E0">
          <w:rPr>
            <w:rFonts w:hint="eastAsia"/>
            <w:highlight w:val="yellow"/>
            <w:lang w:eastAsia="zh-CN"/>
          </w:rPr>
          <w:t>F</w:t>
        </w:r>
        <w:r w:rsidR="00A635BA" w:rsidRPr="006B53E0">
          <w:rPr>
            <w:highlight w:val="yellow"/>
          </w:rPr>
          <w:t>.2</w:t>
        </w:r>
        <w:r w:rsidR="00A635BA" w:rsidRPr="006B53E0">
          <w:rPr>
            <w:rFonts w:hint="eastAsia"/>
            <w:highlight w:val="yellow"/>
            <w:lang w:eastAsia="zh-CN"/>
          </w:rPr>
          <w:t>.</w:t>
        </w:r>
        <w:r w:rsidR="00A635BA" w:rsidRPr="006B53E0">
          <w:rPr>
            <w:highlight w:val="yellow"/>
          </w:rPr>
          <w:t>5</w:t>
        </w:r>
      </w:ins>
      <w:ins w:id="3655" w:author="张玉凤" w:date="2022-02-18T15:53:00Z">
        <w:r w:rsidR="005A530F" w:rsidRPr="006B53E0">
          <w:rPr>
            <w:rFonts w:hint="eastAsia"/>
            <w:highlight w:val="yellow"/>
            <w:lang w:eastAsia="zh-CN"/>
          </w:rPr>
          <w:t>[</w:t>
        </w:r>
      </w:ins>
      <w:proofErr w:type="gramEnd"/>
      <w:ins w:id="3656" w:author="张玉凤" w:date="2022-02-18T15:12:00Z">
        <w:r w:rsidR="005A530F" w:rsidRPr="006B53E0">
          <w:rPr>
            <w:rFonts w:hint="eastAsia"/>
            <w:highlight w:val="yellow"/>
            <w:lang w:eastAsia="zh-CN"/>
          </w:rPr>
          <w:t>TBD</w:t>
        </w:r>
      </w:ins>
      <w:ins w:id="3657" w:author="张玉凤" w:date="2022-02-18T15:54:00Z">
        <w:r w:rsidR="005A530F" w:rsidRPr="006B53E0">
          <w:rPr>
            <w:rFonts w:hint="eastAsia"/>
            <w:highlight w:val="yellow"/>
            <w:lang w:eastAsia="zh-CN"/>
          </w:rPr>
          <w:t>]</w:t>
        </w:r>
      </w:ins>
      <w:del w:id="3658" w:author="张玉凤" w:date="2022-02-18T15:12:00Z">
        <w:r w:rsidRPr="006B53E0" w:rsidDel="00A635BA">
          <w:rPr>
            <w:highlight w:val="yellow"/>
          </w:rPr>
          <w:delText>Tables 6.2F.1.3-1</w:delText>
        </w:r>
      </w:del>
      <w:r w:rsidRPr="006B53E0">
        <w:rPr>
          <w:highlight w:val="yellow"/>
        </w:rPr>
        <w:t xml:space="preserve">, and </w:t>
      </w:r>
      <w:r w:rsidRPr="006B53E0">
        <w:rPr>
          <w:rFonts w:cs="v5.0.0"/>
          <w:highlight w:val="yellow"/>
        </w:rPr>
        <w:t>if the measured adjacent channel power is greater than –50 dBm then</w:t>
      </w:r>
      <w:r w:rsidRPr="006B53E0">
        <w:rPr>
          <w:highlight w:val="yellow"/>
        </w:rPr>
        <w:t xml:space="preserve"> the measured NR ACLR, derived in step 6, shall be higher than the limits in Table 6.5F.2.4.1.5-2</w:t>
      </w:r>
      <w:r w:rsidRPr="006B53E0">
        <w:rPr>
          <w:highlight w:val="yellow"/>
          <w:lang w:eastAsia="ja-JP"/>
        </w:rPr>
        <w:t xml:space="preserve">. </w:t>
      </w:r>
    </w:p>
    <w:p w:rsidR="001101CB" w:rsidRPr="006B53E0" w:rsidRDefault="001101CB" w:rsidP="001101CB">
      <w:pPr>
        <w:pStyle w:val="TH"/>
        <w:rPr>
          <w:highlight w:val="yellow"/>
        </w:rPr>
      </w:pPr>
      <w:r w:rsidRPr="006B53E0">
        <w:rPr>
          <w:highlight w:val="yellow"/>
        </w:rPr>
        <w:lastRenderedPageBreak/>
        <w:t>Table 6.5F.2.4.1.5-1: NR ACLR measurement bandwidth</w:t>
      </w:r>
    </w:p>
    <w:tbl>
      <w:tblPr>
        <w:tblW w:w="10724" w:type="dxa"/>
        <w:jc w:val="center"/>
        <w:tblLook w:val="04A0"/>
      </w:tblPr>
      <w:tblGrid>
        <w:gridCol w:w="1387"/>
        <w:gridCol w:w="667"/>
        <w:gridCol w:w="667"/>
        <w:gridCol w:w="767"/>
        <w:gridCol w:w="767"/>
        <w:gridCol w:w="767"/>
        <w:gridCol w:w="767"/>
        <w:gridCol w:w="767"/>
        <w:gridCol w:w="767"/>
        <w:gridCol w:w="667"/>
        <w:gridCol w:w="667"/>
        <w:gridCol w:w="667"/>
        <w:gridCol w:w="700"/>
        <w:gridCol w:w="700"/>
      </w:tblGrid>
      <w:tr w:rsidR="001101CB" w:rsidRPr="006B53E0" w:rsidTr="00AC0D4D">
        <w:trPr>
          <w:trHeight w:val="240"/>
          <w:jc w:val="center"/>
        </w:trPr>
        <w:tc>
          <w:tcPr>
            <w:tcW w:w="10724" w:type="dxa"/>
            <w:gridSpan w:val="14"/>
            <w:tcBorders>
              <w:top w:val="single" w:sz="4" w:space="0" w:color="auto"/>
              <w:left w:val="single" w:sz="4" w:space="0" w:color="auto"/>
              <w:bottom w:val="single" w:sz="4" w:space="0" w:color="auto"/>
              <w:right w:val="single" w:sz="4" w:space="0" w:color="auto"/>
            </w:tcBorders>
            <w:hideMark/>
          </w:tcPr>
          <w:p w:rsidR="001101CB" w:rsidRPr="006B53E0" w:rsidRDefault="001101CB" w:rsidP="00AC0D4D">
            <w:pPr>
              <w:pStyle w:val="TAH"/>
              <w:rPr>
                <w:highlight w:val="yellow"/>
              </w:rPr>
            </w:pPr>
            <w:r w:rsidRPr="006B53E0">
              <w:rPr>
                <w:highlight w:val="yellow"/>
              </w:rPr>
              <w:t>NR channel bandwidth / NR ACLR measurement bandwidth</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vAlign w:val="center"/>
            <w:hideMark/>
          </w:tcPr>
          <w:p w:rsidR="001101CB" w:rsidRPr="006B53E0" w:rsidRDefault="001101CB" w:rsidP="00AC0D4D">
            <w:pPr>
              <w:pStyle w:val="TAL"/>
              <w:rPr>
                <w:highlight w:val="yellow"/>
              </w:rPr>
            </w:pP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15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25 MHz</w:t>
            </w:r>
          </w:p>
        </w:tc>
        <w:tc>
          <w:tcPr>
            <w:tcW w:w="7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H"/>
              <w:rPr>
                <w:highlight w:val="yellow"/>
              </w:rPr>
            </w:pPr>
            <w:r w:rsidRPr="006B53E0">
              <w:rPr>
                <w:highlight w:val="yellow"/>
              </w:rPr>
              <w:t>30 MHz</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40 MHz</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50 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60 MHz</w:t>
            </w:r>
          </w:p>
        </w:tc>
        <w:tc>
          <w:tcPr>
            <w:tcW w:w="667" w:type="dxa"/>
            <w:tcBorders>
              <w:top w:val="single" w:sz="4" w:space="0" w:color="auto"/>
              <w:left w:val="nil"/>
              <w:bottom w:val="single" w:sz="4" w:space="0" w:color="auto"/>
              <w:right w:val="single" w:sz="4" w:space="0" w:color="auto"/>
            </w:tcBorders>
            <w:noWrap/>
            <w:vAlign w:val="center"/>
          </w:tcPr>
          <w:p w:rsidR="001101CB" w:rsidRPr="006B53E0" w:rsidRDefault="001101CB" w:rsidP="00AC0D4D">
            <w:pPr>
              <w:pStyle w:val="TAH"/>
              <w:rPr>
                <w:highlight w:val="yellow"/>
                <w:lang w:eastAsia="zh-CN"/>
              </w:rPr>
            </w:pPr>
            <w:r w:rsidRPr="006B53E0">
              <w:rPr>
                <w:highlight w:val="yellow"/>
                <w:lang w:eastAsia="zh-CN"/>
              </w:rPr>
              <w:t>70 MHz</w:t>
            </w:r>
          </w:p>
        </w:tc>
        <w:tc>
          <w:tcPr>
            <w:tcW w:w="667" w:type="dxa"/>
            <w:tcBorders>
              <w:top w:val="single" w:sz="4" w:space="0" w:color="auto"/>
              <w:left w:val="nil"/>
              <w:bottom w:val="single" w:sz="4" w:space="0" w:color="auto"/>
              <w:right w:val="single" w:sz="4" w:space="0" w:color="auto"/>
            </w:tcBorders>
            <w:vAlign w:val="center"/>
          </w:tcPr>
          <w:p w:rsidR="001101CB" w:rsidRPr="006B53E0" w:rsidRDefault="001101CB" w:rsidP="00AC0D4D">
            <w:pPr>
              <w:pStyle w:val="TAH"/>
              <w:rPr>
                <w:highlight w:val="yellow"/>
              </w:rPr>
            </w:pPr>
            <w:r w:rsidRPr="006B53E0">
              <w:rPr>
                <w:highlight w:val="yellow"/>
              </w:rPr>
              <w:t>80 MHz</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6B53E0" w:rsidRDefault="001101CB" w:rsidP="00AC0D4D">
            <w:pPr>
              <w:pStyle w:val="TAH"/>
              <w:rPr>
                <w:highlight w:val="yellow"/>
              </w:rPr>
            </w:pPr>
            <w:r w:rsidRPr="006B53E0">
              <w:rPr>
                <w:highlight w:val="yellow"/>
              </w:rPr>
              <w:t>90 MHz</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highlight w:val="yellow"/>
              </w:rPr>
              <w:t>100 MHz</w:t>
            </w:r>
          </w:p>
        </w:tc>
      </w:tr>
      <w:tr w:rsidR="001101CB" w:rsidRPr="006B53E0" w:rsidTr="00AC0D4D">
        <w:trPr>
          <w:trHeight w:val="240"/>
          <w:jc w:val="center"/>
        </w:trPr>
        <w:tc>
          <w:tcPr>
            <w:tcW w:w="138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H"/>
              <w:rPr>
                <w:highlight w:val="yellow"/>
              </w:rPr>
            </w:pPr>
            <w:r w:rsidRPr="006B53E0">
              <w:rPr>
                <w:highlight w:val="yellow"/>
              </w:rPr>
              <w:t>NR ACLR measurement bandwidth</w:t>
            </w:r>
          </w:p>
          <w:p w:rsidR="001101CB" w:rsidRPr="006B53E0" w:rsidRDefault="001101CB" w:rsidP="00AC0D4D">
            <w:pPr>
              <w:pStyle w:val="TAH"/>
              <w:rPr>
                <w:rFonts w:eastAsia="Yu Mincho"/>
                <w:highlight w:val="yellow"/>
              </w:rPr>
            </w:pPr>
            <w:r w:rsidRPr="006B53E0">
              <w:rPr>
                <w:highlight w:val="yellow"/>
              </w:rPr>
              <w:t>(MHz)</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4.515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9.375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14.235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19.095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23.955</w:t>
            </w:r>
          </w:p>
        </w:tc>
        <w:tc>
          <w:tcPr>
            <w:tcW w:w="767" w:type="dxa"/>
            <w:tcBorders>
              <w:top w:val="single" w:sz="4" w:space="0" w:color="auto"/>
              <w:left w:val="nil"/>
              <w:bottom w:val="single" w:sz="4" w:space="0" w:color="auto"/>
              <w:right w:val="single" w:sz="4" w:space="0" w:color="auto"/>
            </w:tcBorders>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28.815</w:t>
            </w:r>
          </w:p>
        </w:tc>
        <w:tc>
          <w:tcPr>
            <w:tcW w:w="767" w:type="dxa"/>
            <w:tcBorders>
              <w:top w:val="single" w:sz="4" w:space="0" w:color="auto"/>
              <w:left w:val="single" w:sz="4" w:space="0" w:color="auto"/>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38.895</w:t>
            </w:r>
          </w:p>
        </w:tc>
        <w:tc>
          <w:tcPr>
            <w:tcW w:w="7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48.615</w:t>
            </w:r>
          </w:p>
        </w:tc>
        <w:tc>
          <w:tcPr>
            <w:tcW w:w="667" w:type="dxa"/>
            <w:tcBorders>
              <w:top w:val="single" w:sz="4" w:space="0" w:color="auto"/>
              <w:left w:val="nil"/>
              <w:bottom w:val="single" w:sz="4" w:space="0" w:color="auto"/>
              <w:right w:val="single" w:sz="4" w:space="0" w:color="auto"/>
            </w:tcBorders>
            <w:noWrap/>
            <w:vAlign w:val="center"/>
            <w:hideMark/>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58.35</w:t>
            </w:r>
          </w:p>
        </w:tc>
        <w:tc>
          <w:tcPr>
            <w:tcW w:w="667" w:type="dxa"/>
            <w:tcBorders>
              <w:top w:val="single" w:sz="4" w:space="0" w:color="auto"/>
              <w:left w:val="nil"/>
              <w:bottom w:val="single" w:sz="4" w:space="0" w:color="auto"/>
              <w:right w:val="single" w:sz="4" w:space="0" w:color="auto"/>
            </w:tcBorders>
            <w:noWrap/>
            <w:vAlign w:val="center"/>
          </w:tcPr>
          <w:p w:rsidR="001101CB" w:rsidRPr="006B53E0" w:rsidRDefault="001101CB" w:rsidP="00AC0D4D">
            <w:pPr>
              <w:pStyle w:val="TAC"/>
              <w:rPr>
                <w:rFonts w:eastAsia="Malgun Gothic"/>
                <w:highlight w:val="yellow"/>
                <w:lang w:eastAsia="zh-CN"/>
              </w:rPr>
            </w:pPr>
            <w:r w:rsidRPr="006B53E0">
              <w:rPr>
                <w:snapToGrid w:val="0"/>
                <w:highlight w:val="yellow"/>
                <w:lang w:eastAsia="zh-CN"/>
              </w:rPr>
              <w:t>68.07</w:t>
            </w:r>
          </w:p>
        </w:tc>
        <w:tc>
          <w:tcPr>
            <w:tcW w:w="667" w:type="dxa"/>
            <w:tcBorders>
              <w:top w:val="single" w:sz="4" w:space="0" w:color="auto"/>
              <w:left w:val="nil"/>
              <w:bottom w:val="single" w:sz="4" w:space="0" w:color="auto"/>
              <w:right w:val="single" w:sz="4" w:space="0" w:color="auto"/>
            </w:tcBorders>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78.15</w:t>
            </w:r>
          </w:p>
        </w:tc>
        <w:tc>
          <w:tcPr>
            <w:tcW w:w="700" w:type="dxa"/>
            <w:tcBorders>
              <w:top w:val="single" w:sz="4" w:space="0" w:color="auto"/>
              <w:left w:val="single" w:sz="4" w:space="0" w:color="auto"/>
              <w:bottom w:val="single" w:sz="4" w:space="0" w:color="auto"/>
              <w:right w:val="single" w:sz="4" w:space="0" w:color="auto"/>
            </w:tcBorders>
            <w:noWrap/>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88.23</w:t>
            </w:r>
          </w:p>
        </w:tc>
        <w:tc>
          <w:tcPr>
            <w:tcW w:w="700"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rFonts w:eastAsia="Yu Mincho"/>
                <w:snapToGrid w:val="0"/>
                <w:highlight w:val="yellow"/>
              </w:rPr>
            </w:pPr>
            <w:r w:rsidRPr="006B53E0">
              <w:rPr>
                <w:rFonts w:eastAsia="Yu Mincho"/>
                <w:snapToGrid w:val="0"/>
                <w:highlight w:val="yellow"/>
              </w:rPr>
              <w:t>98.31</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Table 6.5.2.4.1.5-2: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9"/>
        <w:gridCol w:w="1478"/>
      </w:tblGrid>
      <w:tr w:rsidR="001101CB" w:rsidRPr="006B53E0" w:rsidTr="00AC0D4D">
        <w:trPr>
          <w:jc w:val="center"/>
        </w:trPr>
        <w:tc>
          <w:tcPr>
            <w:tcW w:w="3479" w:type="dxa"/>
            <w:shd w:val="clear" w:color="auto" w:fill="auto"/>
          </w:tcPr>
          <w:p w:rsidR="001101CB" w:rsidRPr="006B53E0" w:rsidRDefault="001101CB" w:rsidP="00AC0D4D">
            <w:pPr>
              <w:pStyle w:val="TAL"/>
              <w:rPr>
                <w:highlight w:val="yellow"/>
              </w:rPr>
            </w:pPr>
          </w:p>
        </w:tc>
        <w:tc>
          <w:tcPr>
            <w:tcW w:w="1478" w:type="dxa"/>
            <w:shd w:val="clear" w:color="auto" w:fill="auto"/>
            <w:vAlign w:val="center"/>
          </w:tcPr>
          <w:p w:rsidR="001101CB" w:rsidRPr="006B53E0" w:rsidRDefault="001101CB" w:rsidP="00AC0D4D">
            <w:pPr>
              <w:pStyle w:val="TAH"/>
              <w:rPr>
                <w:highlight w:val="yellow"/>
              </w:rPr>
            </w:pPr>
            <w:r w:rsidRPr="006B53E0">
              <w:rPr>
                <w:highlight w:val="yellow"/>
              </w:rPr>
              <w:t>Power class 5</w:t>
            </w:r>
          </w:p>
        </w:tc>
      </w:tr>
      <w:tr w:rsidR="001101CB" w:rsidRPr="006B53E0" w:rsidTr="00AC0D4D">
        <w:trPr>
          <w:jc w:val="center"/>
        </w:trPr>
        <w:tc>
          <w:tcPr>
            <w:tcW w:w="3479" w:type="dxa"/>
            <w:shd w:val="clear" w:color="auto" w:fill="auto"/>
            <w:vAlign w:val="center"/>
          </w:tcPr>
          <w:p w:rsidR="001101CB" w:rsidRPr="006B53E0" w:rsidRDefault="001101CB" w:rsidP="00AC0D4D">
            <w:pPr>
              <w:pStyle w:val="TAH"/>
              <w:rPr>
                <w:highlight w:val="yellow"/>
              </w:rPr>
            </w:pPr>
            <w:r w:rsidRPr="006B53E0">
              <w:rPr>
                <w:highlight w:val="yellow"/>
              </w:rPr>
              <w:t>NR ACLR</w:t>
            </w:r>
          </w:p>
        </w:tc>
        <w:tc>
          <w:tcPr>
            <w:tcW w:w="1478" w:type="dxa"/>
            <w:shd w:val="clear" w:color="auto" w:fill="auto"/>
          </w:tcPr>
          <w:p w:rsidR="001101CB" w:rsidRPr="006B53E0" w:rsidRDefault="001101CB" w:rsidP="00AC0D4D">
            <w:pPr>
              <w:pStyle w:val="TAC"/>
              <w:rPr>
                <w:highlight w:val="yellow"/>
              </w:rPr>
            </w:pPr>
            <w:r w:rsidRPr="006B53E0">
              <w:rPr>
                <w:highlight w:val="yellow"/>
              </w:rPr>
              <w:t>27 - TT dB</w:t>
            </w:r>
          </w:p>
        </w:tc>
      </w:tr>
      <w:tr w:rsidR="001101CB" w:rsidRPr="006B53E0" w:rsidTr="00AC0D4D">
        <w:trPr>
          <w:jc w:val="center"/>
        </w:trPr>
        <w:tc>
          <w:tcPr>
            <w:tcW w:w="4957" w:type="dxa"/>
            <w:gridSpan w:val="2"/>
          </w:tcPr>
          <w:p w:rsidR="001101CB" w:rsidRPr="006B53E0" w:rsidRDefault="001101CB" w:rsidP="00AC0D4D">
            <w:pPr>
              <w:pStyle w:val="TAN"/>
              <w:rPr>
                <w:highlight w:val="yellow"/>
              </w:rPr>
            </w:pPr>
            <w:r w:rsidRPr="006B53E0">
              <w:rPr>
                <w:highlight w:val="yellow"/>
              </w:rPr>
              <w:t>NOTE 1:</w:t>
            </w:r>
            <w:r w:rsidRPr="006B53E0">
              <w:rPr>
                <w:highlight w:val="yellow"/>
              </w:rPr>
              <w:tab/>
              <w:t>TT for each frequency and channel bandwidth is specified in Table 6.5.2.4.1.5-3.</w:t>
            </w:r>
          </w:p>
        </w:tc>
      </w:tr>
    </w:tbl>
    <w:p w:rsidR="001101CB" w:rsidRPr="006B53E0" w:rsidRDefault="001101CB" w:rsidP="001101CB">
      <w:pPr>
        <w:rPr>
          <w:highlight w:val="yellow"/>
        </w:rPr>
      </w:pPr>
    </w:p>
    <w:p w:rsidR="001101CB" w:rsidRPr="006B53E0" w:rsidRDefault="001101CB" w:rsidP="001101CB">
      <w:pPr>
        <w:pStyle w:val="TH"/>
        <w:rPr>
          <w:highlight w:val="yellow"/>
        </w:rPr>
      </w:pPr>
      <w:r w:rsidRPr="006B53E0">
        <w:rPr>
          <w:highlight w:val="yellow"/>
        </w:rPr>
        <w:t xml:space="preserve">Table 6.5.2.4.1.5-3: Test </w:t>
      </w:r>
      <w:proofErr w:type="gramStart"/>
      <w:r w:rsidRPr="006B53E0">
        <w:rPr>
          <w:highlight w:val="yellow"/>
        </w:rPr>
        <w:t>Tolerance  (</w:t>
      </w:r>
      <w:proofErr w:type="gramEnd"/>
      <w:r w:rsidRPr="006B53E0">
        <w:rPr>
          <w:highlight w:val="yellow"/>
        </w:rPr>
        <w:t>TT) (NR ACLR)</w:t>
      </w:r>
    </w:p>
    <w:tbl>
      <w:tblPr>
        <w:tblW w:w="8555" w:type="dxa"/>
        <w:tblInd w:w="10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7"/>
        <w:gridCol w:w="1675"/>
        <w:gridCol w:w="1675"/>
        <w:gridCol w:w="1681"/>
        <w:gridCol w:w="1657"/>
      </w:tblGrid>
      <w:tr w:rsidR="001101CB" w:rsidRPr="006B53E0"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f ≤ 3.0GHz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3.0GHz &lt; f ≤ 4.2GHz</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H"/>
              <w:rPr>
                <w:highlight w:val="yellow"/>
              </w:rPr>
            </w:pPr>
            <w:r w:rsidRPr="006B53E0">
              <w:rPr>
                <w:rFonts w:cs="Arial"/>
                <w:bCs/>
                <w:szCs w:val="18"/>
                <w:highlight w:val="yellow"/>
                <w:lang w:eastAsia="ja-JP"/>
              </w:rPr>
              <w:t xml:space="preserve">4.2GHz &lt; f ≤ </w:t>
            </w:r>
            <w:r w:rsidRPr="006B53E0">
              <w:rPr>
                <w:highlight w:val="yellow"/>
              </w:rPr>
              <w:t>5.925GHz</w:t>
            </w:r>
          </w:p>
        </w:tc>
        <w:tc>
          <w:tcPr>
            <w:tcW w:w="1657" w:type="dxa"/>
            <w:tcBorders>
              <w:top w:val="single" w:sz="4" w:space="0" w:color="auto"/>
              <w:left w:val="single" w:sz="4" w:space="0" w:color="auto"/>
              <w:bottom w:val="single" w:sz="4" w:space="0" w:color="auto"/>
              <w:right w:val="single" w:sz="4" w:space="0" w:color="auto"/>
            </w:tcBorders>
          </w:tcPr>
          <w:p w:rsidR="001101CB" w:rsidRPr="006B53E0" w:rsidRDefault="001101CB" w:rsidP="00AC0D4D">
            <w:pPr>
              <w:pStyle w:val="TAH"/>
              <w:rPr>
                <w:rFonts w:cs="Arial"/>
                <w:bCs/>
                <w:szCs w:val="18"/>
                <w:highlight w:val="yellow"/>
                <w:lang w:eastAsia="ja-JP"/>
              </w:rPr>
            </w:pPr>
            <w:r w:rsidRPr="006B53E0">
              <w:rPr>
                <w:highlight w:val="yellow"/>
              </w:rPr>
              <w:t>5.925GHz &lt; f ≤ 7.125GHz</w:t>
            </w:r>
          </w:p>
        </w:tc>
      </w:tr>
      <w:tr w:rsidR="001101CB" w:rsidRPr="005C5A90" w:rsidTr="00AC0D4D">
        <w:tc>
          <w:tcPr>
            <w:tcW w:w="1867"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highlight w:val="yellow"/>
              </w:rPr>
              <w:t>BW ≤ 100MHz</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75"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81" w:type="dxa"/>
            <w:tcBorders>
              <w:top w:val="single" w:sz="4" w:space="0" w:color="auto"/>
              <w:left w:val="single" w:sz="4" w:space="0" w:color="auto"/>
              <w:bottom w:val="single" w:sz="4" w:space="0" w:color="auto"/>
              <w:right w:val="single" w:sz="4" w:space="0" w:color="auto"/>
            </w:tcBorders>
            <w:vAlign w:val="center"/>
          </w:tcPr>
          <w:p w:rsidR="001101CB" w:rsidRPr="006B53E0" w:rsidRDefault="001101CB" w:rsidP="00AC0D4D">
            <w:pPr>
              <w:pStyle w:val="TAC"/>
              <w:rPr>
                <w:highlight w:val="yellow"/>
              </w:rPr>
            </w:pPr>
            <w:r w:rsidRPr="006B53E0">
              <w:rPr>
                <w:rFonts w:cs="Arial"/>
                <w:highlight w:val="yellow"/>
                <w:lang w:eastAsia="ja-JP"/>
              </w:rPr>
              <w:t>0.8 dB</w:t>
            </w:r>
          </w:p>
        </w:tc>
        <w:tc>
          <w:tcPr>
            <w:tcW w:w="1657" w:type="dxa"/>
            <w:tcBorders>
              <w:top w:val="single" w:sz="4" w:space="0" w:color="auto"/>
              <w:left w:val="single" w:sz="4" w:space="0" w:color="auto"/>
              <w:bottom w:val="single" w:sz="4" w:space="0" w:color="auto"/>
              <w:right w:val="single" w:sz="4" w:space="0" w:color="auto"/>
            </w:tcBorders>
          </w:tcPr>
          <w:p w:rsidR="001101CB" w:rsidRPr="005C5A90" w:rsidRDefault="001101CB" w:rsidP="00AC0D4D">
            <w:pPr>
              <w:pStyle w:val="TAC"/>
              <w:rPr>
                <w:rFonts w:cs="Arial"/>
                <w:lang w:eastAsia="ja-JP"/>
              </w:rPr>
            </w:pPr>
            <w:r w:rsidRPr="006B53E0">
              <w:rPr>
                <w:rFonts w:cs="Arial"/>
                <w:highlight w:val="yellow"/>
                <w:lang w:eastAsia="ja-JP"/>
              </w:rPr>
              <w:t>TBD</w:t>
            </w:r>
          </w:p>
        </w:tc>
      </w:tr>
    </w:tbl>
    <w:p w:rsidR="00103981" w:rsidRPr="00537DD7" w:rsidRDefault="00103981" w:rsidP="00103981">
      <w:pPr>
        <w:rPr>
          <w:lang w:eastAsia="zh-CN"/>
        </w:rPr>
      </w:pPr>
    </w:p>
    <w:p w:rsidR="00103981" w:rsidRDefault="00103981" w:rsidP="00103981">
      <w:pPr>
        <w:pStyle w:val="Separation"/>
        <w:rPr>
          <w:rFonts w:eastAsiaTheme="minorEastAsia"/>
          <w:color w:val="FF0000"/>
          <w:sz w:val="32"/>
          <w:lang w:eastAsia="zh-CN"/>
        </w:rPr>
      </w:pPr>
      <w:r w:rsidRPr="00CE5613">
        <w:rPr>
          <w:rFonts w:eastAsia="??"/>
          <w:color w:val="FF0000"/>
          <w:sz w:val="32"/>
        </w:rPr>
        <w:t>&lt;&lt; End of changes &gt;&gt;</w:t>
      </w:r>
    </w:p>
    <w:sectPr w:rsidR="001039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7F7" w:rsidRDefault="006C07F7">
      <w:r>
        <w:separator/>
      </w:r>
    </w:p>
  </w:endnote>
  <w:endnote w:type="continuationSeparator" w:id="0">
    <w:p w:rsidR="006C07F7" w:rsidRDefault="006C07F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Hei">
    <w:panose1 w:val="00000000000000000000"/>
    <w:charset w:val="00"/>
    <w:family w:val="roman"/>
    <w:notTrueType/>
    <w:pitch w:val="default"/>
    <w:sig w:usb0="00000000" w:usb1="00000000" w:usb2="00000000" w:usb3="00000000" w:csb0="0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Times New Roman"/>
    <w:panose1 w:val="00000000000000000000"/>
    <w:charset w:val="00"/>
    <w:family w:val="roman"/>
    <w:notTrueType/>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v4.2.0">
    <w:altName w:val="Calibri"/>
    <w:charset w:val="00"/>
    <w:family w:val="auto"/>
    <w:pitch w:val="default"/>
    <w:sig w:usb0="00000000" w:usb1="00000000" w:usb2="00000000" w:usb3="00000000" w:csb0="000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DengXian">
    <w:altName w:val="Arial Unicode MS"/>
    <w:charset w:val="86"/>
    <w:family w:val="auto"/>
    <w:pitch w:val="variable"/>
    <w:sig w:usb0="00000000"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0" w:usb1="08070000" w:usb2="00000010" w:usb3="00000000" w:csb0="00020000" w:csb1="00000000"/>
  </w:font>
  <w:font w:name="v5.0.0">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7F7" w:rsidRDefault="006C07F7">
      <w:r>
        <w:separator/>
      </w:r>
    </w:p>
  </w:footnote>
  <w:footnote w:type="continuationSeparator" w:id="0">
    <w:p w:rsidR="006C07F7" w:rsidRDefault="006C07F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D4D" w:rsidRDefault="00AC0D4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D4D" w:rsidRDefault="00AC0D4D">
    <w:pPr>
      <w:pStyle w:val="a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D4D" w:rsidRDefault="00AC0D4D">
    <w:pPr>
      <w:pStyle w:val="a6"/>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0D4D" w:rsidRDefault="00AC0D4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ZchnZchn"/>
      <w:lvlText w:val="*"/>
      <w:lvlJc w:val="left"/>
    </w:lvl>
  </w:abstractNum>
  <w:abstractNum w:abstractNumId="2">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2BBE42B6"/>
    <w:multiLevelType w:val="hybridMultilevel"/>
    <w:tmpl w:val="FD2ADC4C"/>
    <w:lvl w:ilvl="0" w:tplc="6AE8CC68">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2E18066C"/>
    <w:multiLevelType w:val="hybridMultilevel"/>
    <w:tmpl w:val="04F6C8C8"/>
    <w:lvl w:ilvl="0" w:tplc="4E462B14">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nsid w:val="3054562F"/>
    <w:multiLevelType w:val="hybridMultilevel"/>
    <w:tmpl w:val="EC2601A4"/>
    <w:lvl w:ilvl="0" w:tplc="79FC27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363F4157"/>
    <w:multiLevelType w:val="hybridMultilevel"/>
    <w:tmpl w:val="2CAAF244"/>
    <w:lvl w:ilvl="0" w:tplc="03B82B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3E6E3FC7"/>
    <w:multiLevelType w:val="hybridMultilevel"/>
    <w:tmpl w:val="D8EC7482"/>
    <w:lvl w:ilvl="0" w:tplc="6AE8CC6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51EC1408"/>
    <w:multiLevelType w:val="hybridMultilevel"/>
    <w:tmpl w:val="71B4709C"/>
    <w:lvl w:ilvl="0" w:tplc="4A40CDBE">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5">
    <w:nsid w:val="57330850"/>
    <w:multiLevelType w:val="hybridMultilevel"/>
    <w:tmpl w:val="A45CCA84"/>
    <w:styleLink w:val="Style13"/>
    <w:lvl w:ilvl="0" w:tplc="54FE1B0A">
      <w:start w:val="1"/>
      <w:numFmt w:val="decimal"/>
      <w:lvlText w:val="%1."/>
      <w:lvlJc w:val="left"/>
      <w:pPr>
        <w:ind w:left="644" w:hanging="360"/>
      </w:pPr>
    </w:lvl>
    <w:lvl w:ilvl="1" w:tplc="B5AE85D4">
      <w:start w:val="1"/>
      <w:numFmt w:val="decimal"/>
      <w:lvlText w:val="%2."/>
      <w:lvlJc w:val="left"/>
      <w:pPr>
        <w:tabs>
          <w:tab w:val="num" w:pos="1440"/>
        </w:tabs>
        <w:ind w:left="1440" w:hanging="360"/>
      </w:pPr>
    </w:lvl>
    <w:lvl w:ilvl="2" w:tplc="A064C40C">
      <w:start w:val="1"/>
      <w:numFmt w:val="decimal"/>
      <w:lvlText w:val="%3."/>
      <w:lvlJc w:val="left"/>
      <w:pPr>
        <w:tabs>
          <w:tab w:val="num" w:pos="2160"/>
        </w:tabs>
        <w:ind w:left="2160" w:hanging="360"/>
      </w:pPr>
    </w:lvl>
    <w:lvl w:ilvl="3" w:tplc="8C6A4394">
      <w:start w:val="1"/>
      <w:numFmt w:val="decimal"/>
      <w:lvlText w:val="%4."/>
      <w:lvlJc w:val="left"/>
      <w:pPr>
        <w:tabs>
          <w:tab w:val="num" w:pos="2880"/>
        </w:tabs>
        <w:ind w:left="2880" w:hanging="360"/>
      </w:pPr>
    </w:lvl>
    <w:lvl w:ilvl="4" w:tplc="E5E407A2">
      <w:start w:val="1"/>
      <w:numFmt w:val="decimal"/>
      <w:lvlText w:val="%5."/>
      <w:lvlJc w:val="left"/>
      <w:pPr>
        <w:tabs>
          <w:tab w:val="num" w:pos="3600"/>
        </w:tabs>
        <w:ind w:left="3600" w:hanging="360"/>
      </w:pPr>
    </w:lvl>
    <w:lvl w:ilvl="5" w:tplc="441655EE">
      <w:start w:val="1"/>
      <w:numFmt w:val="decimal"/>
      <w:lvlText w:val="%6."/>
      <w:lvlJc w:val="left"/>
      <w:pPr>
        <w:tabs>
          <w:tab w:val="num" w:pos="4320"/>
        </w:tabs>
        <w:ind w:left="4320" w:hanging="360"/>
      </w:pPr>
    </w:lvl>
    <w:lvl w:ilvl="6" w:tplc="E110D386">
      <w:start w:val="1"/>
      <w:numFmt w:val="decimal"/>
      <w:lvlText w:val="%7."/>
      <w:lvlJc w:val="left"/>
      <w:pPr>
        <w:tabs>
          <w:tab w:val="num" w:pos="5040"/>
        </w:tabs>
        <w:ind w:left="5040" w:hanging="360"/>
      </w:pPr>
    </w:lvl>
    <w:lvl w:ilvl="7" w:tplc="362CC684">
      <w:start w:val="1"/>
      <w:numFmt w:val="decimal"/>
      <w:lvlText w:val="%8."/>
      <w:lvlJc w:val="left"/>
      <w:pPr>
        <w:tabs>
          <w:tab w:val="num" w:pos="5760"/>
        </w:tabs>
        <w:ind w:left="5760" w:hanging="360"/>
      </w:pPr>
    </w:lvl>
    <w:lvl w:ilvl="8" w:tplc="494EA488">
      <w:start w:val="1"/>
      <w:numFmt w:val="decimal"/>
      <w:lvlText w:val="%9."/>
      <w:lvlJc w:val="left"/>
      <w:pPr>
        <w:tabs>
          <w:tab w:val="num" w:pos="6480"/>
        </w:tabs>
        <w:ind w:left="6480" w:hanging="360"/>
      </w:pPr>
    </w:lvl>
  </w:abstractNum>
  <w:abstractNum w:abstractNumId="16">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652D4D5E"/>
    <w:multiLevelType w:val="hybridMultilevel"/>
    <w:tmpl w:val="958C8FFC"/>
    <w:lvl w:ilvl="0" w:tplc="0809000F">
      <w:start w:val="1"/>
      <w:numFmt w:val="bullet"/>
      <w:pStyle w:val="B3"/>
      <w:lvlText w:val=""/>
      <w:lvlJc w:val="left"/>
      <w:pPr>
        <w:tabs>
          <w:tab w:val="num" w:pos="1004"/>
        </w:tabs>
        <w:ind w:left="1004" w:hanging="360"/>
      </w:pPr>
      <w:rPr>
        <w:rFonts w:ascii="Symbol" w:hAnsi="Symbol" w:hint="default"/>
      </w:rPr>
    </w:lvl>
    <w:lvl w:ilvl="1" w:tplc="08090019" w:tentative="1">
      <w:start w:val="1"/>
      <w:numFmt w:val="bullet"/>
      <w:lvlText w:val="o"/>
      <w:lvlJc w:val="left"/>
      <w:pPr>
        <w:tabs>
          <w:tab w:val="num" w:pos="1724"/>
        </w:tabs>
        <w:ind w:left="1724" w:hanging="360"/>
      </w:pPr>
      <w:rPr>
        <w:rFonts w:ascii="Courier New" w:hAnsi="Courier New" w:cs="Courier New" w:hint="default"/>
      </w:rPr>
    </w:lvl>
    <w:lvl w:ilvl="2" w:tplc="0809001B" w:tentative="1">
      <w:start w:val="1"/>
      <w:numFmt w:val="bullet"/>
      <w:lvlText w:val=""/>
      <w:lvlJc w:val="left"/>
      <w:pPr>
        <w:tabs>
          <w:tab w:val="num" w:pos="2444"/>
        </w:tabs>
        <w:ind w:left="2444" w:hanging="360"/>
      </w:pPr>
      <w:rPr>
        <w:rFonts w:ascii="Wingdings" w:hAnsi="Wingdings" w:hint="default"/>
      </w:rPr>
    </w:lvl>
    <w:lvl w:ilvl="3" w:tplc="0809000F" w:tentative="1">
      <w:start w:val="1"/>
      <w:numFmt w:val="bullet"/>
      <w:lvlText w:val=""/>
      <w:lvlJc w:val="left"/>
      <w:pPr>
        <w:tabs>
          <w:tab w:val="num" w:pos="3164"/>
        </w:tabs>
        <w:ind w:left="3164" w:hanging="360"/>
      </w:pPr>
      <w:rPr>
        <w:rFonts w:ascii="Symbol" w:hAnsi="Symbol" w:hint="default"/>
      </w:rPr>
    </w:lvl>
    <w:lvl w:ilvl="4" w:tplc="08090019" w:tentative="1">
      <w:start w:val="1"/>
      <w:numFmt w:val="bullet"/>
      <w:lvlText w:val="o"/>
      <w:lvlJc w:val="left"/>
      <w:pPr>
        <w:tabs>
          <w:tab w:val="num" w:pos="3884"/>
        </w:tabs>
        <w:ind w:left="3884" w:hanging="360"/>
      </w:pPr>
      <w:rPr>
        <w:rFonts w:ascii="Courier New" w:hAnsi="Courier New" w:cs="Courier New" w:hint="default"/>
      </w:rPr>
    </w:lvl>
    <w:lvl w:ilvl="5" w:tplc="0809001B" w:tentative="1">
      <w:start w:val="1"/>
      <w:numFmt w:val="bullet"/>
      <w:lvlText w:val=""/>
      <w:lvlJc w:val="left"/>
      <w:pPr>
        <w:tabs>
          <w:tab w:val="num" w:pos="4604"/>
        </w:tabs>
        <w:ind w:left="4604" w:hanging="360"/>
      </w:pPr>
      <w:rPr>
        <w:rFonts w:ascii="Wingdings" w:hAnsi="Wingdings" w:hint="default"/>
      </w:rPr>
    </w:lvl>
    <w:lvl w:ilvl="6" w:tplc="0809000F" w:tentative="1">
      <w:start w:val="1"/>
      <w:numFmt w:val="bullet"/>
      <w:lvlText w:val=""/>
      <w:lvlJc w:val="left"/>
      <w:pPr>
        <w:tabs>
          <w:tab w:val="num" w:pos="5324"/>
        </w:tabs>
        <w:ind w:left="5324" w:hanging="360"/>
      </w:pPr>
      <w:rPr>
        <w:rFonts w:ascii="Symbol" w:hAnsi="Symbol" w:hint="default"/>
      </w:rPr>
    </w:lvl>
    <w:lvl w:ilvl="7" w:tplc="08090019" w:tentative="1">
      <w:start w:val="1"/>
      <w:numFmt w:val="bullet"/>
      <w:lvlText w:val="o"/>
      <w:lvlJc w:val="left"/>
      <w:pPr>
        <w:tabs>
          <w:tab w:val="num" w:pos="6044"/>
        </w:tabs>
        <w:ind w:left="6044" w:hanging="360"/>
      </w:pPr>
      <w:rPr>
        <w:rFonts w:ascii="Courier New" w:hAnsi="Courier New" w:cs="Courier New" w:hint="default"/>
      </w:rPr>
    </w:lvl>
    <w:lvl w:ilvl="8" w:tplc="0809001B" w:tentative="1">
      <w:start w:val="1"/>
      <w:numFmt w:val="bullet"/>
      <w:lvlText w:val=""/>
      <w:lvlJc w:val="left"/>
      <w:pPr>
        <w:tabs>
          <w:tab w:val="num" w:pos="6764"/>
        </w:tabs>
        <w:ind w:left="6764" w:hanging="360"/>
      </w:pPr>
      <w:rPr>
        <w:rFonts w:ascii="Wingdings" w:hAnsi="Wingdings" w:hint="default"/>
      </w:rPr>
    </w:lvl>
  </w:abstractNum>
  <w:abstractNum w:abstractNumId="19">
    <w:nsid w:val="682D6275"/>
    <w:multiLevelType w:val="hybridMultilevel"/>
    <w:tmpl w:val="A45CCA84"/>
    <w:styleLink w:val="Style11"/>
    <w:lvl w:ilvl="0" w:tplc="1E006914">
      <w:start w:val="1"/>
      <w:numFmt w:val="decimal"/>
      <w:lvlText w:val="%1."/>
      <w:lvlJc w:val="left"/>
      <w:pPr>
        <w:ind w:left="644" w:hanging="360"/>
      </w:pPr>
    </w:lvl>
    <w:lvl w:ilvl="1" w:tplc="8668D15A">
      <w:start w:val="1"/>
      <w:numFmt w:val="decimal"/>
      <w:lvlText w:val="%2."/>
      <w:lvlJc w:val="left"/>
      <w:pPr>
        <w:tabs>
          <w:tab w:val="num" w:pos="1440"/>
        </w:tabs>
        <w:ind w:left="1440" w:hanging="360"/>
      </w:pPr>
    </w:lvl>
    <w:lvl w:ilvl="2" w:tplc="195C1EDA">
      <w:start w:val="1"/>
      <w:numFmt w:val="decimal"/>
      <w:lvlText w:val="%3."/>
      <w:lvlJc w:val="left"/>
      <w:pPr>
        <w:tabs>
          <w:tab w:val="num" w:pos="2160"/>
        </w:tabs>
        <w:ind w:left="2160" w:hanging="360"/>
      </w:pPr>
    </w:lvl>
    <w:lvl w:ilvl="3" w:tplc="156C2062">
      <w:start w:val="1"/>
      <w:numFmt w:val="decimal"/>
      <w:lvlText w:val="%4."/>
      <w:lvlJc w:val="left"/>
      <w:pPr>
        <w:tabs>
          <w:tab w:val="num" w:pos="2880"/>
        </w:tabs>
        <w:ind w:left="2880" w:hanging="360"/>
      </w:pPr>
    </w:lvl>
    <w:lvl w:ilvl="4" w:tplc="CE7AC80E">
      <w:start w:val="1"/>
      <w:numFmt w:val="decimal"/>
      <w:lvlText w:val="%5."/>
      <w:lvlJc w:val="left"/>
      <w:pPr>
        <w:tabs>
          <w:tab w:val="num" w:pos="3600"/>
        </w:tabs>
        <w:ind w:left="3600" w:hanging="360"/>
      </w:pPr>
    </w:lvl>
    <w:lvl w:ilvl="5" w:tplc="43269AC2">
      <w:start w:val="1"/>
      <w:numFmt w:val="decimal"/>
      <w:lvlText w:val="%6."/>
      <w:lvlJc w:val="left"/>
      <w:pPr>
        <w:tabs>
          <w:tab w:val="num" w:pos="4320"/>
        </w:tabs>
        <w:ind w:left="4320" w:hanging="360"/>
      </w:pPr>
    </w:lvl>
    <w:lvl w:ilvl="6" w:tplc="8C981228">
      <w:start w:val="1"/>
      <w:numFmt w:val="decimal"/>
      <w:lvlText w:val="%7."/>
      <w:lvlJc w:val="left"/>
      <w:pPr>
        <w:tabs>
          <w:tab w:val="num" w:pos="5040"/>
        </w:tabs>
        <w:ind w:left="5040" w:hanging="360"/>
      </w:pPr>
    </w:lvl>
    <w:lvl w:ilvl="7" w:tplc="08504862">
      <w:start w:val="1"/>
      <w:numFmt w:val="decimal"/>
      <w:lvlText w:val="%8."/>
      <w:lvlJc w:val="left"/>
      <w:pPr>
        <w:tabs>
          <w:tab w:val="num" w:pos="5760"/>
        </w:tabs>
        <w:ind w:left="5760" w:hanging="360"/>
      </w:pPr>
    </w:lvl>
    <w:lvl w:ilvl="8" w:tplc="3C68BE56">
      <w:start w:val="1"/>
      <w:numFmt w:val="decimal"/>
      <w:lvlText w:val="%9."/>
      <w:lvlJc w:val="left"/>
      <w:pPr>
        <w:tabs>
          <w:tab w:val="num" w:pos="6480"/>
        </w:tabs>
        <w:ind w:left="6480" w:hanging="360"/>
      </w:pPr>
    </w:lvl>
  </w:abstractNum>
  <w:abstractNum w:abstractNumId="2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nsid w:val="6ED23014"/>
    <w:multiLevelType w:val="hybridMultilevel"/>
    <w:tmpl w:val="057CC1DA"/>
    <w:lvl w:ilvl="0" w:tplc="479A6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nsid w:val="70BD643C"/>
    <w:multiLevelType w:val="hybridMultilevel"/>
    <w:tmpl w:val="699CF268"/>
    <w:lvl w:ilvl="0" w:tplc="BCA6BE7E">
      <w:start w:val="1"/>
      <w:numFmt w:val="bullet"/>
      <w:pStyle w:val="TB1"/>
      <w:lvlText w:val=""/>
      <w:lvlJc w:val="left"/>
      <w:pPr>
        <w:ind w:left="720" w:hanging="360"/>
      </w:pPr>
      <w:rPr>
        <w:rFonts w:ascii="Symbol" w:hAnsi="Symbol" w:hint="default"/>
      </w:rPr>
    </w:lvl>
    <w:lvl w:ilvl="1" w:tplc="70FE24DE">
      <w:start w:val="1"/>
      <w:numFmt w:val="bullet"/>
      <w:lvlText w:val=""/>
      <w:lvlJc w:val="left"/>
      <w:pPr>
        <w:ind w:left="1440" w:hanging="360"/>
      </w:pPr>
      <w:rPr>
        <w:rFonts w:ascii="Symbol" w:hAnsi="Symbol" w:hint="default"/>
        <w:color w:val="auto"/>
      </w:rPr>
    </w:lvl>
    <w:lvl w:ilvl="2" w:tplc="CE40F2D6" w:tentative="1">
      <w:start w:val="1"/>
      <w:numFmt w:val="bullet"/>
      <w:lvlText w:val=""/>
      <w:lvlJc w:val="left"/>
      <w:pPr>
        <w:ind w:left="2160" w:hanging="360"/>
      </w:pPr>
      <w:rPr>
        <w:rFonts w:ascii="Wingdings" w:hAnsi="Wingdings" w:hint="default"/>
      </w:rPr>
    </w:lvl>
    <w:lvl w:ilvl="3" w:tplc="BCAEF262" w:tentative="1">
      <w:start w:val="1"/>
      <w:numFmt w:val="bullet"/>
      <w:lvlText w:val=""/>
      <w:lvlJc w:val="left"/>
      <w:pPr>
        <w:ind w:left="2880" w:hanging="360"/>
      </w:pPr>
      <w:rPr>
        <w:rFonts w:ascii="Symbol" w:hAnsi="Symbol" w:hint="default"/>
      </w:rPr>
    </w:lvl>
    <w:lvl w:ilvl="4" w:tplc="41640ABE" w:tentative="1">
      <w:start w:val="1"/>
      <w:numFmt w:val="bullet"/>
      <w:lvlText w:val="o"/>
      <w:lvlJc w:val="left"/>
      <w:pPr>
        <w:ind w:left="3600" w:hanging="360"/>
      </w:pPr>
      <w:rPr>
        <w:rFonts w:ascii="Courier New" w:hAnsi="Courier New" w:cs="Courier New" w:hint="default"/>
      </w:rPr>
    </w:lvl>
    <w:lvl w:ilvl="5" w:tplc="88627CC0" w:tentative="1">
      <w:start w:val="1"/>
      <w:numFmt w:val="bullet"/>
      <w:lvlText w:val=""/>
      <w:lvlJc w:val="left"/>
      <w:pPr>
        <w:ind w:left="4320" w:hanging="360"/>
      </w:pPr>
      <w:rPr>
        <w:rFonts w:ascii="Wingdings" w:hAnsi="Wingdings" w:hint="default"/>
      </w:rPr>
    </w:lvl>
    <w:lvl w:ilvl="6" w:tplc="650632C8" w:tentative="1">
      <w:start w:val="1"/>
      <w:numFmt w:val="bullet"/>
      <w:lvlText w:val=""/>
      <w:lvlJc w:val="left"/>
      <w:pPr>
        <w:ind w:left="5040" w:hanging="360"/>
      </w:pPr>
      <w:rPr>
        <w:rFonts w:ascii="Symbol" w:hAnsi="Symbol" w:hint="default"/>
      </w:rPr>
    </w:lvl>
    <w:lvl w:ilvl="7" w:tplc="7DEA0802" w:tentative="1">
      <w:start w:val="1"/>
      <w:numFmt w:val="bullet"/>
      <w:lvlText w:val="o"/>
      <w:lvlJc w:val="left"/>
      <w:pPr>
        <w:ind w:left="5760" w:hanging="360"/>
      </w:pPr>
      <w:rPr>
        <w:rFonts w:ascii="Courier New" w:hAnsi="Courier New" w:cs="Courier New" w:hint="default"/>
      </w:rPr>
    </w:lvl>
    <w:lvl w:ilvl="8" w:tplc="B1EC3478" w:tentative="1">
      <w:start w:val="1"/>
      <w:numFmt w:val="bullet"/>
      <w:lvlText w:val=""/>
      <w:lvlJc w:val="left"/>
      <w:pPr>
        <w:ind w:left="6480" w:hanging="360"/>
      </w:pPr>
      <w:rPr>
        <w:rFonts w:ascii="Wingdings" w:hAnsi="Wingdings" w:hint="default"/>
      </w:rPr>
    </w:lvl>
  </w:abstractNum>
  <w:abstractNum w:abstractNumId="25">
    <w:nsid w:val="70D15105"/>
    <w:multiLevelType w:val="hybridMultilevel"/>
    <w:tmpl w:val="79F64A5A"/>
    <w:lvl w:ilvl="0" w:tplc="5134933A">
      <w:start w:val="1"/>
      <w:numFmt w:val="bullet"/>
      <w:pStyle w:val="List1"/>
      <w:lvlText w:val=""/>
      <w:lvlJc w:val="left"/>
      <w:pPr>
        <w:ind w:left="720" w:hanging="360"/>
      </w:pPr>
      <w:rPr>
        <w:rFonts w:ascii="Symbol" w:hAnsi="Symbol" w:hint="default"/>
      </w:rPr>
    </w:lvl>
    <w:lvl w:ilvl="1" w:tplc="B88C85B6">
      <w:start w:val="1"/>
      <w:numFmt w:val="decimal"/>
      <w:lvlText w:val="%2."/>
      <w:lvlJc w:val="left"/>
      <w:pPr>
        <w:tabs>
          <w:tab w:val="num" w:pos="1440"/>
        </w:tabs>
        <w:ind w:left="1440" w:hanging="360"/>
      </w:pPr>
    </w:lvl>
    <w:lvl w:ilvl="2" w:tplc="0900BA60">
      <w:start w:val="1"/>
      <w:numFmt w:val="decimal"/>
      <w:lvlText w:val="%3."/>
      <w:lvlJc w:val="left"/>
      <w:pPr>
        <w:tabs>
          <w:tab w:val="num" w:pos="2160"/>
        </w:tabs>
        <w:ind w:left="2160" w:hanging="360"/>
      </w:pPr>
    </w:lvl>
    <w:lvl w:ilvl="3" w:tplc="64625EF0">
      <w:start w:val="1"/>
      <w:numFmt w:val="decimal"/>
      <w:lvlText w:val="%4."/>
      <w:lvlJc w:val="left"/>
      <w:pPr>
        <w:tabs>
          <w:tab w:val="num" w:pos="2880"/>
        </w:tabs>
        <w:ind w:left="2880" w:hanging="360"/>
      </w:pPr>
    </w:lvl>
    <w:lvl w:ilvl="4" w:tplc="8FA2B5E4">
      <w:start w:val="1"/>
      <w:numFmt w:val="decimal"/>
      <w:lvlText w:val="%5."/>
      <w:lvlJc w:val="left"/>
      <w:pPr>
        <w:tabs>
          <w:tab w:val="num" w:pos="3600"/>
        </w:tabs>
        <w:ind w:left="3600" w:hanging="360"/>
      </w:pPr>
    </w:lvl>
    <w:lvl w:ilvl="5" w:tplc="615A1BFE">
      <w:start w:val="1"/>
      <w:numFmt w:val="decimal"/>
      <w:lvlText w:val="%6."/>
      <w:lvlJc w:val="left"/>
      <w:pPr>
        <w:tabs>
          <w:tab w:val="num" w:pos="4320"/>
        </w:tabs>
        <w:ind w:left="4320" w:hanging="360"/>
      </w:pPr>
    </w:lvl>
    <w:lvl w:ilvl="6" w:tplc="1E18EB60">
      <w:start w:val="1"/>
      <w:numFmt w:val="decimal"/>
      <w:lvlText w:val="%7."/>
      <w:lvlJc w:val="left"/>
      <w:pPr>
        <w:tabs>
          <w:tab w:val="num" w:pos="5040"/>
        </w:tabs>
        <w:ind w:left="5040" w:hanging="360"/>
      </w:pPr>
    </w:lvl>
    <w:lvl w:ilvl="7" w:tplc="4882338A">
      <w:start w:val="1"/>
      <w:numFmt w:val="decimal"/>
      <w:lvlText w:val="%8."/>
      <w:lvlJc w:val="left"/>
      <w:pPr>
        <w:tabs>
          <w:tab w:val="num" w:pos="5760"/>
        </w:tabs>
        <w:ind w:left="5760" w:hanging="360"/>
      </w:pPr>
    </w:lvl>
    <w:lvl w:ilvl="8" w:tplc="9D0C525E">
      <w:start w:val="1"/>
      <w:numFmt w:val="decimal"/>
      <w:lvlText w:val="%9."/>
      <w:lvlJc w:val="left"/>
      <w:pPr>
        <w:tabs>
          <w:tab w:val="num" w:pos="6480"/>
        </w:tabs>
        <w:ind w:left="6480" w:hanging="360"/>
      </w:pPr>
    </w:lvl>
  </w:abstractNum>
  <w:abstractNum w:abstractNumId="26">
    <w:nsid w:val="72B021FC"/>
    <w:multiLevelType w:val="hybridMultilevel"/>
    <w:tmpl w:val="068A3A66"/>
    <w:lvl w:ilvl="0" w:tplc="1DAA814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92F5895"/>
    <w:multiLevelType w:val="hybridMultilevel"/>
    <w:tmpl w:val="18ACF656"/>
    <w:lvl w:ilvl="0" w:tplc="3348B748">
      <w:start w:val="1"/>
      <w:numFmt w:val="bullet"/>
      <w:pStyle w:val="TB2"/>
      <w:lvlText w:val=""/>
      <w:lvlJc w:val="left"/>
      <w:pPr>
        <w:ind w:left="1403" w:hanging="360"/>
      </w:pPr>
      <w:rPr>
        <w:rFonts w:ascii="Symbol" w:hAnsi="Symbol" w:hint="default"/>
      </w:rPr>
    </w:lvl>
    <w:lvl w:ilvl="1" w:tplc="D13ED5FA" w:tentative="1">
      <w:start w:val="1"/>
      <w:numFmt w:val="bullet"/>
      <w:lvlText w:val="o"/>
      <w:lvlJc w:val="left"/>
      <w:pPr>
        <w:ind w:left="2123" w:hanging="360"/>
      </w:pPr>
      <w:rPr>
        <w:rFonts w:ascii="Courier New" w:hAnsi="Courier New" w:cs="Courier New" w:hint="default"/>
      </w:rPr>
    </w:lvl>
    <w:lvl w:ilvl="2" w:tplc="7DFE038E" w:tentative="1">
      <w:start w:val="1"/>
      <w:numFmt w:val="bullet"/>
      <w:lvlText w:val=""/>
      <w:lvlJc w:val="left"/>
      <w:pPr>
        <w:ind w:left="2843" w:hanging="360"/>
      </w:pPr>
      <w:rPr>
        <w:rFonts w:ascii="Wingdings" w:hAnsi="Wingdings" w:hint="default"/>
      </w:rPr>
    </w:lvl>
    <w:lvl w:ilvl="3" w:tplc="C02830E4" w:tentative="1">
      <w:start w:val="1"/>
      <w:numFmt w:val="bullet"/>
      <w:lvlText w:val=""/>
      <w:lvlJc w:val="left"/>
      <w:pPr>
        <w:ind w:left="3563" w:hanging="360"/>
      </w:pPr>
      <w:rPr>
        <w:rFonts w:ascii="Symbol" w:hAnsi="Symbol" w:hint="default"/>
      </w:rPr>
    </w:lvl>
    <w:lvl w:ilvl="4" w:tplc="DFD6ABEC" w:tentative="1">
      <w:start w:val="1"/>
      <w:numFmt w:val="bullet"/>
      <w:lvlText w:val="o"/>
      <w:lvlJc w:val="left"/>
      <w:pPr>
        <w:ind w:left="4283" w:hanging="360"/>
      </w:pPr>
      <w:rPr>
        <w:rFonts w:ascii="Courier New" w:hAnsi="Courier New" w:cs="Courier New" w:hint="default"/>
      </w:rPr>
    </w:lvl>
    <w:lvl w:ilvl="5" w:tplc="FE021B9A" w:tentative="1">
      <w:start w:val="1"/>
      <w:numFmt w:val="bullet"/>
      <w:lvlText w:val=""/>
      <w:lvlJc w:val="left"/>
      <w:pPr>
        <w:ind w:left="5003" w:hanging="360"/>
      </w:pPr>
      <w:rPr>
        <w:rFonts w:ascii="Wingdings" w:hAnsi="Wingdings" w:hint="default"/>
      </w:rPr>
    </w:lvl>
    <w:lvl w:ilvl="6" w:tplc="50949F80" w:tentative="1">
      <w:start w:val="1"/>
      <w:numFmt w:val="bullet"/>
      <w:lvlText w:val=""/>
      <w:lvlJc w:val="left"/>
      <w:pPr>
        <w:ind w:left="5723" w:hanging="360"/>
      </w:pPr>
      <w:rPr>
        <w:rFonts w:ascii="Symbol" w:hAnsi="Symbol" w:hint="default"/>
      </w:rPr>
    </w:lvl>
    <w:lvl w:ilvl="7" w:tplc="87FEBBAA" w:tentative="1">
      <w:start w:val="1"/>
      <w:numFmt w:val="bullet"/>
      <w:lvlText w:val="o"/>
      <w:lvlJc w:val="left"/>
      <w:pPr>
        <w:ind w:left="6443" w:hanging="360"/>
      </w:pPr>
      <w:rPr>
        <w:rFonts w:ascii="Courier New" w:hAnsi="Courier New" w:cs="Courier New" w:hint="default"/>
      </w:rPr>
    </w:lvl>
    <w:lvl w:ilvl="8" w:tplc="1CCAF354" w:tentative="1">
      <w:start w:val="1"/>
      <w:numFmt w:val="bullet"/>
      <w:lvlText w:val=""/>
      <w:lvlJc w:val="left"/>
      <w:pPr>
        <w:ind w:left="7163" w:hanging="360"/>
      </w:pPr>
      <w:rPr>
        <w:rFonts w:ascii="Wingdings" w:hAnsi="Wingdings" w:hint="default"/>
      </w:rPr>
    </w:lvl>
  </w:abstractNum>
  <w:abstractNum w:abstractNumId="28">
    <w:nsid w:val="7BC330F5"/>
    <w:multiLevelType w:val="hybridMultilevel"/>
    <w:tmpl w:val="C2769C2A"/>
    <w:lvl w:ilvl="0" w:tplc="C6C03C1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BA60C6E">
      <w:start w:val="1"/>
      <w:numFmt w:val="bullet"/>
      <w:lvlText w:val="o"/>
      <w:lvlJc w:val="left"/>
      <w:pPr>
        <w:tabs>
          <w:tab w:val="num" w:pos="1440"/>
        </w:tabs>
        <w:ind w:left="1440" w:hanging="360"/>
      </w:pPr>
      <w:rPr>
        <w:rFonts w:ascii="Courier New" w:hAnsi="Courier New" w:cs="Courier New" w:hint="default"/>
      </w:rPr>
    </w:lvl>
    <w:lvl w:ilvl="2" w:tplc="4380054E" w:tentative="1">
      <w:start w:val="1"/>
      <w:numFmt w:val="bullet"/>
      <w:lvlText w:val=""/>
      <w:lvlJc w:val="left"/>
      <w:pPr>
        <w:tabs>
          <w:tab w:val="num" w:pos="2160"/>
        </w:tabs>
        <w:ind w:left="2160" w:hanging="360"/>
      </w:pPr>
      <w:rPr>
        <w:rFonts w:ascii="Wingdings" w:hAnsi="Wingdings" w:hint="default"/>
      </w:rPr>
    </w:lvl>
    <w:lvl w:ilvl="3" w:tplc="FC3C2B54" w:tentative="1">
      <w:start w:val="1"/>
      <w:numFmt w:val="bullet"/>
      <w:lvlText w:val=""/>
      <w:lvlJc w:val="left"/>
      <w:pPr>
        <w:tabs>
          <w:tab w:val="num" w:pos="2880"/>
        </w:tabs>
        <w:ind w:left="2880" w:hanging="360"/>
      </w:pPr>
      <w:rPr>
        <w:rFonts w:ascii="Symbol" w:hAnsi="Symbol" w:hint="default"/>
      </w:rPr>
    </w:lvl>
    <w:lvl w:ilvl="4" w:tplc="98380550" w:tentative="1">
      <w:start w:val="1"/>
      <w:numFmt w:val="bullet"/>
      <w:lvlText w:val="o"/>
      <w:lvlJc w:val="left"/>
      <w:pPr>
        <w:tabs>
          <w:tab w:val="num" w:pos="3600"/>
        </w:tabs>
        <w:ind w:left="3600" w:hanging="360"/>
      </w:pPr>
      <w:rPr>
        <w:rFonts w:ascii="Courier New" w:hAnsi="Courier New" w:cs="Courier New" w:hint="default"/>
      </w:rPr>
    </w:lvl>
    <w:lvl w:ilvl="5" w:tplc="2B62DCEC" w:tentative="1">
      <w:start w:val="1"/>
      <w:numFmt w:val="bullet"/>
      <w:lvlText w:val=""/>
      <w:lvlJc w:val="left"/>
      <w:pPr>
        <w:tabs>
          <w:tab w:val="num" w:pos="4320"/>
        </w:tabs>
        <w:ind w:left="4320" w:hanging="360"/>
      </w:pPr>
      <w:rPr>
        <w:rFonts w:ascii="Wingdings" w:hAnsi="Wingdings" w:hint="default"/>
      </w:rPr>
    </w:lvl>
    <w:lvl w:ilvl="6" w:tplc="FD040AD6" w:tentative="1">
      <w:start w:val="1"/>
      <w:numFmt w:val="bullet"/>
      <w:lvlText w:val=""/>
      <w:lvlJc w:val="left"/>
      <w:pPr>
        <w:tabs>
          <w:tab w:val="num" w:pos="5040"/>
        </w:tabs>
        <w:ind w:left="5040" w:hanging="360"/>
      </w:pPr>
      <w:rPr>
        <w:rFonts w:ascii="Symbol" w:hAnsi="Symbol" w:hint="default"/>
      </w:rPr>
    </w:lvl>
    <w:lvl w:ilvl="7" w:tplc="37A05F72" w:tentative="1">
      <w:start w:val="1"/>
      <w:numFmt w:val="bullet"/>
      <w:lvlText w:val="o"/>
      <w:lvlJc w:val="left"/>
      <w:pPr>
        <w:tabs>
          <w:tab w:val="num" w:pos="5760"/>
        </w:tabs>
        <w:ind w:left="5760" w:hanging="360"/>
      </w:pPr>
      <w:rPr>
        <w:rFonts w:ascii="Courier New" w:hAnsi="Courier New" w:cs="Courier New" w:hint="default"/>
      </w:rPr>
    </w:lvl>
    <w:lvl w:ilvl="8" w:tplc="15C462FA" w:tentative="1">
      <w:start w:val="1"/>
      <w:numFmt w:val="bullet"/>
      <w:lvlText w:val=""/>
      <w:lvlJc w:val="left"/>
      <w:pPr>
        <w:tabs>
          <w:tab w:val="num" w:pos="6480"/>
        </w:tabs>
        <w:ind w:left="6480" w:hanging="360"/>
      </w:pPr>
      <w:rPr>
        <w:rFonts w:ascii="Wingdings" w:hAnsi="Wingdings" w:hint="default"/>
      </w:rPr>
    </w:lvl>
  </w:abstractNum>
  <w:abstractNum w:abstractNumId="29">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7"/>
  </w:num>
  <w:num w:numId="3">
    <w:abstractNumId w:val="14"/>
  </w:num>
  <w:num w:numId="4">
    <w:abstractNumId w:val="12"/>
  </w:num>
  <w:num w:numId="5">
    <w:abstractNumId w:val="18"/>
  </w:num>
  <w:num w:numId="6">
    <w:abstractNumId w:val="6"/>
  </w:num>
  <w:num w:numId="7">
    <w:abstractNumId w:val="30"/>
  </w:num>
  <w:num w:numId="8">
    <w:abstractNumId w:val="24"/>
  </w:num>
  <w:num w:numId="9">
    <w:abstractNumId w:val="27"/>
  </w:num>
  <w:num w:numId="10">
    <w:abstractNumId w:val="28"/>
  </w:num>
  <w:num w:numId="11">
    <w:abstractNumId w:val="11"/>
  </w:num>
  <w:num w:numId="12">
    <w:abstractNumId w:val="13"/>
  </w:num>
  <w:num w:numId="13">
    <w:abstractNumId w:val="9"/>
  </w:num>
  <w:num w:numId="14">
    <w:abstractNumId w:val="22"/>
  </w:num>
  <w:num w:numId="15">
    <w:abstractNumId w:val="0"/>
  </w:num>
  <w:num w:numId="1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17"/>
  </w:num>
  <w:num w:numId="23">
    <w:abstractNumId w:val="19"/>
  </w:num>
  <w:num w:numId="24">
    <w:abstractNumId w:val="26"/>
  </w:num>
  <w:num w:numId="25">
    <w:abstractNumId w:val="23"/>
  </w:num>
  <w:num w:numId="26">
    <w:abstractNumId w:val="3"/>
  </w:num>
  <w:num w:numId="27">
    <w:abstractNumId w:val="20"/>
  </w:num>
  <w:num w:numId="28">
    <w:abstractNumId w:val="4"/>
  </w:num>
  <w:num w:numId="29">
    <w:abstractNumId w:val="25"/>
  </w:num>
  <w:num w:numId="30">
    <w:abstractNumId w:val="29"/>
  </w:num>
  <w:num w:numId="31">
    <w:abstractNumId w:val="2"/>
  </w:num>
  <w:num w:numId="32">
    <w:abstractNumId w:val="21"/>
  </w:num>
  <w:num w:numId="33">
    <w:abstractNumId w:val="8"/>
  </w:num>
  <w:num w:numId="34">
    <w:abstractNumId w:val="1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proofState w:spelling="clean" w:grammar="clean"/>
  <w:attachedTemplate r:id="rId1"/>
  <w:stylePaneFormatFilter w:val="3F01"/>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50882"/>
  </w:hdrShapeDefaults>
  <w:footnotePr>
    <w:numRestart w:val="eachSect"/>
    <w:footnote w:id="-1"/>
    <w:footnote w:id="0"/>
  </w:footnotePr>
  <w:endnotePr>
    <w:endnote w:id="-1"/>
    <w:endnote w:id="0"/>
  </w:endnotePr>
  <w:compat>
    <w:useFELayout/>
  </w:compat>
  <w:rsids>
    <w:rsidRoot w:val="00022E4A"/>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7D0C"/>
    <w:rsid w:val="00052030"/>
    <w:rsid w:val="00052166"/>
    <w:rsid w:val="00054109"/>
    <w:rsid w:val="00055839"/>
    <w:rsid w:val="00056511"/>
    <w:rsid w:val="00060F54"/>
    <w:rsid w:val="000615C6"/>
    <w:rsid w:val="00064A40"/>
    <w:rsid w:val="00064E69"/>
    <w:rsid w:val="00067E0A"/>
    <w:rsid w:val="00070813"/>
    <w:rsid w:val="00071116"/>
    <w:rsid w:val="000726F0"/>
    <w:rsid w:val="00085CBC"/>
    <w:rsid w:val="00090ADD"/>
    <w:rsid w:val="00091BFD"/>
    <w:rsid w:val="00092002"/>
    <w:rsid w:val="000926F0"/>
    <w:rsid w:val="0009284D"/>
    <w:rsid w:val="0009681D"/>
    <w:rsid w:val="000A3C6E"/>
    <w:rsid w:val="000A4C13"/>
    <w:rsid w:val="000A6394"/>
    <w:rsid w:val="000B491E"/>
    <w:rsid w:val="000B6737"/>
    <w:rsid w:val="000B7FED"/>
    <w:rsid w:val="000C038A"/>
    <w:rsid w:val="000C3EEC"/>
    <w:rsid w:val="000C6598"/>
    <w:rsid w:val="000C6A60"/>
    <w:rsid w:val="000C6C5B"/>
    <w:rsid w:val="000C7E8A"/>
    <w:rsid w:val="000D1835"/>
    <w:rsid w:val="000D44B3"/>
    <w:rsid w:val="000E0144"/>
    <w:rsid w:val="000E0600"/>
    <w:rsid w:val="000E1A56"/>
    <w:rsid w:val="000E7E37"/>
    <w:rsid w:val="000E7F13"/>
    <w:rsid w:val="000F4191"/>
    <w:rsid w:val="000F6EE6"/>
    <w:rsid w:val="00102FE5"/>
    <w:rsid w:val="00103981"/>
    <w:rsid w:val="00103C3B"/>
    <w:rsid w:val="001070A3"/>
    <w:rsid w:val="001101CB"/>
    <w:rsid w:val="0011098E"/>
    <w:rsid w:val="001128F6"/>
    <w:rsid w:val="0011492B"/>
    <w:rsid w:val="00117509"/>
    <w:rsid w:val="00120774"/>
    <w:rsid w:val="00123C7A"/>
    <w:rsid w:val="00125159"/>
    <w:rsid w:val="0012633C"/>
    <w:rsid w:val="001271BD"/>
    <w:rsid w:val="0013100A"/>
    <w:rsid w:val="00131027"/>
    <w:rsid w:val="001368DD"/>
    <w:rsid w:val="001438E8"/>
    <w:rsid w:val="001446D0"/>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236D"/>
    <w:rsid w:val="00174223"/>
    <w:rsid w:val="00177B13"/>
    <w:rsid w:val="00183C0B"/>
    <w:rsid w:val="00183FF8"/>
    <w:rsid w:val="001848AD"/>
    <w:rsid w:val="00192C46"/>
    <w:rsid w:val="001940FD"/>
    <w:rsid w:val="00194698"/>
    <w:rsid w:val="001A08B3"/>
    <w:rsid w:val="001A603E"/>
    <w:rsid w:val="001A6BC3"/>
    <w:rsid w:val="001A7B60"/>
    <w:rsid w:val="001B10BA"/>
    <w:rsid w:val="001B1334"/>
    <w:rsid w:val="001B3A6A"/>
    <w:rsid w:val="001B3CFC"/>
    <w:rsid w:val="001B4FC3"/>
    <w:rsid w:val="001B4FE5"/>
    <w:rsid w:val="001B52F0"/>
    <w:rsid w:val="001B7A65"/>
    <w:rsid w:val="001B7D62"/>
    <w:rsid w:val="001C0D40"/>
    <w:rsid w:val="001C19AF"/>
    <w:rsid w:val="001C46B6"/>
    <w:rsid w:val="001C6840"/>
    <w:rsid w:val="001C782F"/>
    <w:rsid w:val="001D3558"/>
    <w:rsid w:val="001E2678"/>
    <w:rsid w:val="001E2AE8"/>
    <w:rsid w:val="001E37A5"/>
    <w:rsid w:val="001E41F3"/>
    <w:rsid w:val="001F3370"/>
    <w:rsid w:val="001F34AF"/>
    <w:rsid w:val="001F34C5"/>
    <w:rsid w:val="001F7F83"/>
    <w:rsid w:val="002012F6"/>
    <w:rsid w:val="002064D1"/>
    <w:rsid w:val="00210F4E"/>
    <w:rsid w:val="00215D70"/>
    <w:rsid w:val="002227C6"/>
    <w:rsid w:val="00223240"/>
    <w:rsid w:val="00223432"/>
    <w:rsid w:val="00224089"/>
    <w:rsid w:val="00225271"/>
    <w:rsid w:val="002259EC"/>
    <w:rsid w:val="00225D86"/>
    <w:rsid w:val="00226A24"/>
    <w:rsid w:val="00231AB1"/>
    <w:rsid w:val="00231CEA"/>
    <w:rsid w:val="002351F3"/>
    <w:rsid w:val="00237133"/>
    <w:rsid w:val="0024282D"/>
    <w:rsid w:val="00246FC2"/>
    <w:rsid w:val="0026004D"/>
    <w:rsid w:val="00263384"/>
    <w:rsid w:val="002640DD"/>
    <w:rsid w:val="00267660"/>
    <w:rsid w:val="002731F9"/>
    <w:rsid w:val="002732F3"/>
    <w:rsid w:val="00274647"/>
    <w:rsid w:val="00275D12"/>
    <w:rsid w:val="00276FFF"/>
    <w:rsid w:val="00284FEB"/>
    <w:rsid w:val="002860C4"/>
    <w:rsid w:val="002920FB"/>
    <w:rsid w:val="0029421A"/>
    <w:rsid w:val="00295E8D"/>
    <w:rsid w:val="002A0EB3"/>
    <w:rsid w:val="002A1D36"/>
    <w:rsid w:val="002A3F44"/>
    <w:rsid w:val="002A42F9"/>
    <w:rsid w:val="002A68F1"/>
    <w:rsid w:val="002A6D66"/>
    <w:rsid w:val="002B1F12"/>
    <w:rsid w:val="002B3C15"/>
    <w:rsid w:val="002B5741"/>
    <w:rsid w:val="002C058E"/>
    <w:rsid w:val="002C3413"/>
    <w:rsid w:val="002C6E99"/>
    <w:rsid w:val="002E09EB"/>
    <w:rsid w:val="002E0DCC"/>
    <w:rsid w:val="002E191C"/>
    <w:rsid w:val="002E472E"/>
    <w:rsid w:val="002E619E"/>
    <w:rsid w:val="002F4455"/>
    <w:rsid w:val="002F5439"/>
    <w:rsid w:val="002F593B"/>
    <w:rsid w:val="002F6D5F"/>
    <w:rsid w:val="002F7B7B"/>
    <w:rsid w:val="003002D6"/>
    <w:rsid w:val="00303E6C"/>
    <w:rsid w:val="00305409"/>
    <w:rsid w:val="00305BC9"/>
    <w:rsid w:val="0031508E"/>
    <w:rsid w:val="003209CD"/>
    <w:rsid w:val="003214E8"/>
    <w:rsid w:val="00324B04"/>
    <w:rsid w:val="003253F5"/>
    <w:rsid w:val="003275A2"/>
    <w:rsid w:val="0032768C"/>
    <w:rsid w:val="003308F1"/>
    <w:rsid w:val="00337158"/>
    <w:rsid w:val="00343C28"/>
    <w:rsid w:val="0034553C"/>
    <w:rsid w:val="00352221"/>
    <w:rsid w:val="00355481"/>
    <w:rsid w:val="00355F94"/>
    <w:rsid w:val="00360734"/>
    <w:rsid w:val="003609EF"/>
    <w:rsid w:val="00361DB9"/>
    <w:rsid w:val="00362052"/>
    <w:rsid w:val="0036231A"/>
    <w:rsid w:val="00362D9A"/>
    <w:rsid w:val="00365BCD"/>
    <w:rsid w:val="003671A9"/>
    <w:rsid w:val="0036777A"/>
    <w:rsid w:val="00370458"/>
    <w:rsid w:val="00374550"/>
    <w:rsid w:val="00374DD4"/>
    <w:rsid w:val="003770DB"/>
    <w:rsid w:val="00377834"/>
    <w:rsid w:val="00380287"/>
    <w:rsid w:val="00382081"/>
    <w:rsid w:val="00383A87"/>
    <w:rsid w:val="00383B71"/>
    <w:rsid w:val="003971B4"/>
    <w:rsid w:val="003A01A2"/>
    <w:rsid w:val="003A0506"/>
    <w:rsid w:val="003A29C8"/>
    <w:rsid w:val="003A33BE"/>
    <w:rsid w:val="003A40E1"/>
    <w:rsid w:val="003B451C"/>
    <w:rsid w:val="003C189F"/>
    <w:rsid w:val="003C1B8E"/>
    <w:rsid w:val="003C3E10"/>
    <w:rsid w:val="003C6F9C"/>
    <w:rsid w:val="003D1225"/>
    <w:rsid w:val="003D5514"/>
    <w:rsid w:val="003D5C2F"/>
    <w:rsid w:val="003D6492"/>
    <w:rsid w:val="003E1A36"/>
    <w:rsid w:val="003E1F37"/>
    <w:rsid w:val="003E6EA3"/>
    <w:rsid w:val="003F5C30"/>
    <w:rsid w:val="00404E8F"/>
    <w:rsid w:val="004056B9"/>
    <w:rsid w:val="00405AB9"/>
    <w:rsid w:val="00406053"/>
    <w:rsid w:val="00410371"/>
    <w:rsid w:val="004105DE"/>
    <w:rsid w:val="0041299F"/>
    <w:rsid w:val="00414B9D"/>
    <w:rsid w:val="004216B6"/>
    <w:rsid w:val="004242F1"/>
    <w:rsid w:val="004247FE"/>
    <w:rsid w:val="00424B5D"/>
    <w:rsid w:val="00425D81"/>
    <w:rsid w:val="00425D97"/>
    <w:rsid w:val="00426FA5"/>
    <w:rsid w:val="00427B87"/>
    <w:rsid w:val="004305F2"/>
    <w:rsid w:val="0043356A"/>
    <w:rsid w:val="004346AB"/>
    <w:rsid w:val="0043482F"/>
    <w:rsid w:val="00441218"/>
    <w:rsid w:val="00450614"/>
    <w:rsid w:val="00456D02"/>
    <w:rsid w:val="0046113E"/>
    <w:rsid w:val="004624EE"/>
    <w:rsid w:val="00462A3E"/>
    <w:rsid w:val="00465FAC"/>
    <w:rsid w:val="00467028"/>
    <w:rsid w:val="004760A3"/>
    <w:rsid w:val="00480833"/>
    <w:rsid w:val="00482EFC"/>
    <w:rsid w:val="00485EA5"/>
    <w:rsid w:val="004907ED"/>
    <w:rsid w:val="004930F3"/>
    <w:rsid w:val="00494149"/>
    <w:rsid w:val="004945A6"/>
    <w:rsid w:val="0049536A"/>
    <w:rsid w:val="00495418"/>
    <w:rsid w:val="00496E77"/>
    <w:rsid w:val="00497BF9"/>
    <w:rsid w:val="004A4F37"/>
    <w:rsid w:val="004B563C"/>
    <w:rsid w:val="004B6349"/>
    <w:rsid w:val="004B63AC"/>
    <w:rsid w:val="004B75B7"/>
    <w:rsid w:val="004C019D"/>
    <w:rsid w:val="004C2621"/>
    <w:rsid w:val="004C3DA2"/>
    <w:rsid w:val="004C4C5F"/>
    <w:rsid w:val="004D3BCF"/>
    <w:rsid w:val="004D4143"/>
    <w:rsid w:val="004E0A26"/>
    <w:rsid w:val="004F02C5"/>
    <w:rsid w:val="004F0849"/>
    <w:rsid w:val="004F2A49"/>
    <w:rsid w:val="004F4BAA"/>
    <w:rsid w:val="0050155D"/>
    <w:rsid w:val="00505399"/>
    <w:rsid w:val="00513441"/>
    <w:rsid w:val="00513CE9"/>
    <w:rsid w:val="0051580D"/>
    <w:rsid w:val="00516675"/>
    <w:rsid w:val="00520DE5"/>
    <w:rsid w:val="00522158"/>
    <w:rsid w:val="0052557F"/>
    <w:rsid w:val="00526167"/>
    <w:rsid w:val="0053198B"/>
    <w:rsid w:val="00532BF9"/>
    <w:rsid w:val="00535668"/>
    <w:rsid w:val="0053635E"/>
    <w:rsid w:val="005421A8"/>
    <w:rsid w:val="00546366"/>
    <w:rsid w:val="00546628"/>
    <w:rsid w:val="00547111"/>
    <w:rsid w:val="00553DFB"/>
    <w:rsid w:val="00556608"/>
    <w:rsid w:val="00557908"/>
    <w:rsid w:val="00557D1F"/>
    <w:rsid w:val="00561073"/>
    <w:rsid w:val="005622BB"/>
    <w:rsid w:val="00565943"/>
    <w:rsid w:val="005717B9"/>
    <w:rsid w:val="005745F2"/>
    <w:rsid w:val="00576026"/>
    <w:rsid w:val="00581820"/>
    <w:rsid w:val="005845BE"/>
    <w:rsid w:val="0058560A"/>
    <w:rsid w:val="00591834"/>
    <w:rsid w:val="00592D74"/>
    <w:rsid w:val="00594E12"/>
    <w:rsid w:val="00595BED"/>
    <w:rsid w:val="00596830"/>
    <w:rsid w:val="00596A97"/>
    <w:rsid w:val="00596C6F"/>
    <w:rsid w:val="005A530F"/>
    <w:rsid w:val="005B09CF"/>
    <w:rsid w:val="005B0C7D"/>
    <w:rsid w:val="005B1705"/>
    <w:rsid w:val="005B3AC8"/>
    <w:rsid w:val="005B444E"/>
    <w:rsid w:val="005B6577"/>
    <w:rsid w:val="005C1DE1"/>
    <w:rsid w:val="005C1EEA"/>
    <w:rsid w:val="005C465C"/>
    <w:rsid w:val="005D0DD8"/>
    <w:rsid w:val="005D19D3"/>
    <w:rsid w:val="005D39DC"/>
    <w:rsid w:val="005D6117"/>
    <w:rsid w:val="005D7354"/>
    <w:rsid w:val="005E22F8"/>
    <w:rsid w:val="005E2602"/>
    <w:rsid w:val="005E2C44"/>
    <w:rsid w:val="005E54B7"/>
    <w:rsid w:val="005E5EFF"/>
    <w:rsid w:val="005E6DCB"/>
    <w:rsid w:val="005E7015"/>
    <w:rsid w:val="005F0675"/>
    <w:rsid w:val="005F10AC"/>
    <w:rsid w:val="005F2915"/>
    <w:rsid w:val="005F294E"/>
    <w:rsid w:val="005F52A4"/>
    <w:rsid w:val="0060058C"/>
    <w:rsid w:val="006038F1"/>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45FAE"/>
    <w:rsid w:val="00651534"/>
    <w:rsid w:val="00656FFA"/>
    <w:rsid w:val="00660FE4"/>
    <w:rsid w:val="00665C47"/>
    <w:rsid w:val="006665B6"/>
    <w:rsid w:val="00666EA5"/>
    <w:rsid w:val="00666FE0"/>
    <w:rsid w:val="0067132F"/>
    <w:rsid w:val="00674F31"/>
    <w:rsid w:val="00677168"/>
    <w:rsid w:val="00684D8E"/>
    <w:rsid w:val="006909A8"/>
    <w:rsid w:val="0069337A"/>
    <w:rsid w:val="00695808"/>
    <w:rsid w:val="006975E9"/>
    <w:rsid w:val="006A764B"/>
    <w:rsid w:val="006B1CA2"/>
    <w:rsid w:val="006B46FB"/>
    <w:rsid w:val="006B4775"/>
    <w:rsid w:val="006B50B0"/>
    <w:rsid w:val="006B53E0"/>
    <w:rsid w:val="006B61A3"/>
    <w:rsid w:val="006B6391"/>
    <w:rsid w:val="006B6882"/>
    <w:rsid w:val="006B7473"/>
    <w:rsid w:val="006C07F7"/>
    <w:rsid w:val="006C4AE1"/>
    <w:rsid w:val="006C722E"/>
    <w:rsid w:val="006D1FA6"/>
    <w:rsid w:val="006D6AF9"/>
    <w:rsid w:val="006D7332"/>
    <w:rsid w:val="006E117A"/>
    <w:rsid w:val="006E11CA"/>
    <w:rsid w:val="006E1381"/>
    <w:rsid w:val="006E21FB"/>
    <w:rsid w:val="006E3A75"/>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4118F"/>
    <w:rsid w:val="0074362F"/>
    <w:rsid w:val="00743E07"/>
    <w:rsid w:val="0074402B"/>
    <w:rsid w:val="007477B7"/>
    <w:rsid w:val="00747942"/>
    <w:rsid w:val="0075175C"/>
    <w:rsid w:val="00751F7F"/>
    <w:rsid w:val="007539D9"/>
    <w:rsid w:val="00753FA3"/>
    <w:rsid w:val="007570EF"/>
    <w:rsid w:val="00760673"/>
    <w:rsid w:val="00762B3F"/>
    <w:rsid w:val="00764B53"/>
    <w:rsid w:val="007653A4"/>
    <w:rsid w:val="007671E4"/>
    <w:rsid w:val="007723F4"/>
    <w:rsid w:val="00772FBA"/>
    <w:rsid w:val="00773760"/>
    <w:rsid w:val="00775F74"/>
    <w:rsid w:val="00780550"/>
    <w:rsid w:val="00782CFF"/>
    <w:rsid w:val="00787438"/>
    <w:rsid w:val="00787CE0"/>
    <w:rsid w:val="00791352"/>
    <w:rsid w:val="00792342"/>
    <w:rsid w:val="00793E66"/>
    <w:rsid w:val="0079411A"/>
    <w:rsid w:val="007975DE"/>
    <w:rsid w:val="007977A8"/>
    <w:rsid w:val="007A3372"/>
    <w:rsid w:val="007A406B"/>
    <w:rsid w:val="007A7529"/>
    <w:rsid w:val="007A7AE8"/>
    <w:rsid w:val="007B0D8B"/>
    <w:rsid w:val="007B16DC"/>
    <w:rsid w:val="007B2B30"/>
    <w:rsid w:val="007B512A"/>
    <w:rsid w:val="007B5F99"/>
    <w:rsid w:val="007B68A9"/>
    <w:rsid w:val="007B6FD2"/>
    <w:rsid w:val="007C2097"/>
    <w:rsid w:val="007C3D6F"/>
    <w:rsid w:val="007D0F4A"/>
    <w:rsid w:val="007D1F37"/>
    <w:rsid w:val="007D21E7"/>
    <w:rsid w:val="007D27BC"/>
    <w:rsid w:val="007D2D6B"/>
    <w:rsid w:val="007D4932"/>
    <w:rsid w:val="007D4CED"/>
    <w:rsid w:val="007D6A07"/>
    <w:rsid w:val="007D7C82"/>
    <w:rsid w:val="007D7DD9"/>
    <w:rsid w:val="007E49F1"/>
    <w:rsid w:val="007E7A50"/>
    <w:rsid w:val="007F1AB6"/>
    <w:rsid w:val="007F31CA"/>
    <w:rsid w:val="007F66FB"/>
    <w:rsid w:val="007F7259"/>
    <w:rsid w:val="00800F20"/>
    <w:rsid w:val="008031EB"/>
    <w:rsid w:val="008040A8"/>
    <w:rsid w:val="00804DCB"/>
    <w:rsid w:val="0080523B"/>
    <w:rsid w:val="00807C80"/>
    <w:rsid w:val="008132A9"/>
    <w:rsid w:val="00817267"/>
    <w:rsid w:val="00821193"/>
    <w:rsid w:val="0082245E"/>
    <w:rsid w:val="0082529F"/>
    <w:rsid w:val="008264D4"/>
    <w:rsid w:val="008279FA"/>
    <w:rsid w:val="008331DB"/>
    <w:rsid w:val="00834848"/>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81711"/>
    <w:rsid w:val="00884F76"/>
    <w:rsid w:val="00885C94"/>
    <w:rsid w:val="008863B9"/>
    <w:rsid w:val="00887117"/>
    <w:rsid w:val="00887910"/>
    <w:rsid w:val="008921F5"/>
    <w:rsid w:val="00895326"/>
    <w:rsid w:val="00896399"/>
    <w:rsid w:val="008978C0"/>
    <w:rsid w:val="008A0F71"/>
    <w:rsid w:val="008A39A3"/>
    <w:rsid w:val="008A3D48"/>
    <w:rsid w:val="008A3DAA"/>
    <w:rsid w:val="008A45A6"/>
    <w:rsid w:val="008A6A78"/>
    <w:rsid w:val="008B0263"/>
    <w:rsid w:val="008B46FD"/>
    <w:rsid w:val="008C229A"/>
    <w:rsid w:val="008C2604"/>
    <w:rsid w:val="008C28A3"/>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4842"/>
    <w:rsid w:val="0090551F"/>
    <w:rsid w:val="00905C8F"/>
    <w:rsid w:val="0091197C"/>
    <w:rsid w:val="009148DE"/>
    <w:rsid w:val="0091798A"/>
    <w:rsid w:val="009236D7"/>
    <w:rsid w:val="009342EF"/>
    <w:rsid w:val="00937440"/>
    <w:rsid w:val="00941E30"/>
    <w:rsid w:val="00943FA9"/>
    <w:rsid w:val="00945D9E"/>
    <w:rsid w:val="009468CB"/>
    <w:rsid w:val="00950ECF"/>
    <w:rsid w:val="0095415D"/>
    <w:rsid w:val="0095478F"/>
    <w:rsid w:val="009569DB"/>
    <w:rsid w:val="00956DE0"/>
    <w:rsid w:val="00960378"/>
    <w:rsid w:val="00961EA6"/>
    <w:rsid w:val="0096356C"/>
    <w:rsid w:val="009640AF"/>
    <w:rsid w:val="00966822"/>
    <w:rsid w:val="00967F6D"/>
    <w:rsid w:val="00971BCC"/>
    <w:rsid w:val="0097492F"/>
    <w:rsid w:val="00975A97"/>
    <w:rsid w:val="009777D9"/>
    <w:rsid w:val="009800E3"/>
    <w:rsid w:val="009801D4"/>
    <w:rsid w:val="009814E6"/>
    <w:rsid w:val="009835AA"/>
    <w:rsid w:val="00991B88"/>
    <w:rsid w:val="00993B29"/>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A0690E"/>
    <w:rsid w:val="00A103C2"/>
    <w:rsid w:val="00A10B85"/>
    <w:rsid w:val="00A133A0"/>
    <w:rsid w:val="00A14641"/>
    <w:rsid w:val="00A14BFA"/>
    <w:rsid w:val="00A17B7A"/>
    <w:rsid w:val="00A2095B"/>
    <w:rsid w:val="00A246B6"/>
    <w:rsid w:val="00A250BA"/>
    <w:rsid w:val="00A276B4"/>
    <w:rsid w:val="00A27762"/>
    <w:rsid w:val="00A279E7"/>
    <w:rsid w:val="00A30F69"/>
    <w:rsid w:val="00A312AE"/>
    <w:rsid w:val="00A3184F"/>
    <w:rsid w:val="00A37685"/>
    <w:rsid w:val="00A45A8A"/>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60D2"/>
    <w:rsid w:val="00A71624"/>
    <w:rsid w:val="00A7671C"/>
    <w:rsid w:val="00A90870"/>
    <w:rsid w:val="00A90BEE"/>
    <w:rsid w:val="00A956C8"/>
    <w:rsid w:val="00A96A9C"/>
    <w:rsid w:val="00A975CA"/>
    <w:rsid w:val="00AA01AB"/>
    <w:rsid w:val="00AA19B0"/>
    <w:rsid w:val="00AA19C2"/>
    <w:rsid w:val="00AA2CBC"/>
    <w:rsid w:val="00AA35C4"/>
    <w:rsid w:val="00AA3620"/>
    <w:rsid w:val="00AB1237"/>
    <w:rsid w:val="00AB5C8B"/>
    <w:rsid w:val="00AC0D4D"/>
    <w:rsid w:val="00AC1876"/>
    <w:rsid w:val="00AC1C10"/>
    <w:rsid w:val="00AC5820"/>
    <w:rsid w:val="00AC6AB6"/>
    <w:rsid w:val="00AD1CD8"/>
    <w:rsid w:val="00AD1D5B"/>
    <w:rsid w:val="00AD418C"/>
    <w:rsid w:val="00AD4D5F"/>
    <w:rsid w:val="00AD524C"/>
    <w:rsid w:val="00AE040E"/>
    <w:rsid w:val="00AE28C4"/>
    <w:rsid w:val="00AE4E54"/>
    <w:rsid w:val="00AE5E0C"/>
    <w:rsid w:val="00AF2808"/>
    <w:rsid w:val="00AF6C11"/>
    <w:rsid w:val="00AF77D4"/>
    <w:rsid w:val="00B02B42"/>
    <w:rsid w:val="00B0388B"/>
    <w:rsid w:val="00B063D2"/>
    <w:rsid w:val="00B071AE"/>
    <w:rsid w:val="00B115C5"/>
    <w:rsid w:val="00B116CC"/>
    <w:rsid w:val="00B12E48"/>
    <w:rsid w:val="00B156AE"/>
    <w:rsid w:val="00B160C8"/>
    <w:rsid w:val="00B2192A"/>
    <w:rsid w:val="00B22ADA"/>
    <w:rsid w:val="00B258BB"/>
    <w:rsid w:val="00B31736"/>
    <w:rsid w:val="00B400CE"/>
    <w:rsid w:val="00B40177"/>
    <w:rsid w:val="00B40992"/>
    <w:rsid w:val="00B501E6"/>
    <w:rsid w:val="00B52DEC"/>
    <w:rsid w:val="00B53F07"/>
    <w:rsid w:val="00B6091B"/>
    <w:rsid w:val="00B67B97"/>
    <w:rsid w:val="00B70969"/>
    <w:rsid w:val="00B71B87"/>
    <w:rsid w:val="00B73FFF"/>
    <w:rsid w:val="00B74A9E"/>
    <w:rsid w:val="00B84D18"/>
    <w:rsid w:val="00B87069"/>
    <w:rsid w:val="00B9246B"/>
    <w:rsid w:val="00B96540"/>
    <w:rsid w:val="00B968C8"/>
    <w:rsid w:val="00BA0A81"/>
    <w:rsid w:val="00BA0ECB"/>
    <w:rsid w:val="00BA1C68"/>
    <w:rsid w:val="00BA3EC5"/>
    <w:rsid w:val="00BA51D9"/>
    <w:rsid w:val="00BA5352"/>
    <w:rsid w:val="00BA6729"/>
    <w:rsid w:val="00BB3E2E"/>
    <w:rsid w:val="00BB4945"/>
    <w:rsid w:val="00BB5DFC"/>
    <w:rsid w:val="00BB6D3A"/>
    <w:rsid w:val="00BB7079"/>
    <w:rsid w:val="00BC032E"/>
    <w:rsid w:val="00BC29CD"/>
    <w:rsid w:val="00BD279D"/>
    <w:rsid w:val="00BD2B7B"/>
    <w:rsid w:val="00BD370D"/>
    <w:rsid w:val="00BD6BB8"/>
    <w:rsid w:val="00BE2B1E"/>
    <w:rsid w:val="00BE5410"/>
    <w:rsid w:val="00BF104E"/>
    <w:rsid w:val="00BF2042"/>
    <w:rsid w:val="00BF27DA"/>
    <w:rsid w:val="00BF29DE"/>
    <w:rsid w:val="00C00923"/>
    <w:rsid w:val="00C026AE"/>
    <w:rsid w:val="00C05304"/>
    <w:rsid w:val="00C1159C"/>
    <w:rsid w:val="00C15E73"/>
    <w:rsid w:val="00C225E6"/>
    <w:rsid w:val="00C266DD"/>
    <w:rsid w:val="00C2722E"/>
    <w:rsid w:val="00C31D73"/>
    <w:rsid w:val="00C33AD0"/>
    <w:rsid w:val="00C36760"/>
    <w:rsid w:val="00C36C90"/>
    <w:rsid w:val="00C43BFA"/>
    <w:rsid w:val="00C45224"/>
    <w:rsid w:val="00C47AF0"/>
    <w:rsid w:val="00C53041"/>
    <w:rsid w:val="00C54553"/>
    <w:rsid w:val="00C6204D"/>
    <w:rsid w:val="00C63649"/>
    <w:rsid w:val="00C64C6D"/>
    <w:rsid w:val="00C654C4"/>
    <w:rsid w:val="00C66BA2"/>
    <w:rsid w:val="00C6797D"/>
    <w:rsid w:val="00C705EA"/>
    <w:rsid w:val="00C71130"/>
    <w:rsid w:val="00C7126D"/>
    <w:rsid w:val="00C75F3A"/>
    <w:rsid w:val="00C77715"/>
    <w:rsid w:val="00C82540"/>
    <w:rsid w:val="00C84853"/>
    <w:rsid w:val="00C862B1"/>
    <w:rsid w:val="00C864A9"/>
    <w:rsid w:val="00C87E96"/>
    <w:rsid w:val="00C91848"/>
    <w:rsid w:val="00C91A2D"/>
    <w:rsid w:val="00C9550E"/>
    <w:rsid w:val="00C95985"/>
    <w:rsid w:val="00C97DD6"/>
    <w:rsid w:val="00CA3B38"/>
    <w:rsid w:val="00CA4F11"/>
    <w:rsid w:val="00CB098B"/>
    <w:rsid w:val="00CC0290"/>
    <w:rsid w:val="00CC2E25"/>
    <w:rsid w:val="00CC5026"/>
    <w:rsid w:val="00CC5168"/>
    <w:rsid w:val="00CC68D0"/>
    <w:rsid w:val="00CC7F9E"/>
    <w:rsid w:val="00CD5145"/>
    <w:rsid w:val="00CE4B9B"/>
    <w:rsid w:val="00CE62C8"/>
    <w:rsid w:val="00CF04FA"/>
    <w:rsid w:val="00CF44D6"/>
    <w:rsid w:val="00CF4D14"/>
    <w:rsid w:val="00CF5B00"/>
    <w:rsid w:val="00CF7AC0"/>
    <w:rsid w:val="00D03F9A"/>
    <w:rsid w:val="00D06D51"/>
    <w:rsid w:val="00D06F58"/>
    <w:rsid w:val="00D07339"/>
    <w:rsid w:val="00D138E8"/>
    <w:rsid w:val="00D15866"/>
    <w:rsid w:val="00D24991"/>
    <w:rsid w:val="00D27290"/>
    <w:rsid w:val="00D32B22"/>
    <w:rsid w:val="00D35179"/>
    <w:rsid w:val="00D3695A"/>
    <w:rsid w:val="00D42222"/>
    <w:rsid w:val="00D44193"/>
    <w:rsid w:val="00D44806"/>
    <w:rsid w:val="00D50255"/>
    <w:rsid w:val="00D5428B"/>
    <w:rsid w:val="00D55B9D"/>
    <w:rsid w:val="00D5603B"/>
    <w:rsid w:val="00D560C3"/>
    <w:rsid w:val="00D60E88"/>
    <w:rsid w:val="00D61C7A"/>
    <w:rsid w:val="00D626CA"/>
    <w:rsid w:val="00D62E2E"/>
    <w:rsid w:val="00D66520"/>
    <w:rsid w:val="00D7086A"/>
    <w:rsid w:val="00D73986"/>
    <w:rsid w:val="00D73A24"/>
    <w:rsid w:val="00D80A73"/>
    <w:rsid w:val="00D81DDB"/>
    <w:rsid w:val="00D84ACB"/>
    <w:rsid w:val="00D85DF5"/>
    <w:rsid w:val="00D86802"/>
    <w:rsid w:val="00D86A6D"/>
    <w:rsid w:val="00D90696"/>
    <w:rsid w:val="00D90EF9"/>
    <w:rsid w:val="00D942E0"/>
    <w:rsid w:val="00D970D4"/>
    <w:rsid w:val="00DA21F8"/>
    <w:rsid w:val="00DA2616"/>
    <w:rsid w:val="00DA4733"/>
    <w:rsid w:val="00DA4FAA"/>
    <w:rsid w:val="00DA5C93"/>
    <w:rsid w:val="00DA6ECD"/>
    <w:rsid w:val="00DA75F6"/>
    <w:rsid w:val="00DB1789"/>
    <w:rsid w:val="00DB1B77"/>
    <w:rsid w:val="00DB26C2"/>
    <w:rsid w:val="00DB3911"/>
    <w:rsid w:val="00DC1CEF"/>
    <w:rsid w:val="00DC6725"/>
    <w:rsid w:val="00DC728E"/>
    <w:rsid w:val="00DD0758"/>
    <w:rsid w:val="00DD57EE"/>
    <w:rsid w:val="00DE0CD4"/>
    <w:rsid w:val="00DE1850"/>
    <w:rsid w:val="00DE34CF"/>
    <w:rsid w:val="00DE37B7"/>
    <w:rsid w:val="00DE3CFF"/>
    <w:rsid w:val="00DE673B"/>
    <w:rsid w:val="00DF6D84"/>
    <w:rsid w:val="00E02998"/>
    <w:rsid w:val="00E02A18"/>
    <w:rsid w:val="00E04FAB"/>
    <w:rsid w:val="00E062C6"/>
    <w:rsid w:val="00E07CD6"/>
    <w:rsid w:val="00E12166"/>
    <w:rsid w:val="00E13BED"/>
    <w:rsid w:val="00E13F3D"/>
    <w:rsid w:val="00E144EB"/>
    <w:rsid w:val="00E179CF"/>
    <w:rsid w:val="00E21E24"/>
    <w:rsid w:val="00E23A33"/>
    <w:rsid w:val="00E24818"/>
    <w:rsid w:val="00E307D0"/>
    <w:rsid w:val="00E30D6D"/>
    <w:rsid w:val="00E336CD"/>
    <w:rsid w:val="00E34898"/>
    <w:rsid w:val="00E354A9"/>
    <w:rsid w:val="00E41869"/>
    <w:rsid w:val="00E42612"/>
    <w:rsid w:val="00E428A5"/>
    <w:rsid w:val="00E45A0E"/>
    <w:rsid w:val="00E46CA1"/>
    <w:rsid w:val="00E520FF"/>
    <w:rsid w:val="00E54F78"/>
    <w:rsid w:val="00E56092"/>
    <w:rsid w:val="00E571B6"/>
    <w:rsid w:val="00E637CE"/>
    <w:rsid w:val="00E651BE"/>
    <w:rsid w:val="00E70D6E"/>
    <w:rsid w:val="00E71375"/>
    <w:rsid w:val="00E723AD"/>
    <w:rsid w:val="00E82676"/>
    <w:rsid w:val="00E85AA4"/>
    <w:rsid w:val="00E8631B"/>
    <w:rsid w:val="00E92F46"/>
    <w:rsid w:val="00E93C87"/>
    <w:rsid w:val="00EA348B"/>
    <w:rsid w:val="00EA570B"/>
    <w:rsid w:val="00EA5D4D"/>
    <w:rsid w:val="00EA5EED"/>
    <w:rsid w:val="00EA7052"/>
    <w:rsid w:val="00EB0654"/>
    <w:rsid w:val="00EB09B7"/>
    <w:rsid w:val="00EB6A65"/>
    <w:rsid w:val="00EB7454"/>
    <w:rsid w:val="00EB7887"/>
    <w:rsid w:val="00EC676C"/>
    <w:rsid w:val="00EC689B"/>
    <w:rsid w:val="00EC7CA2"/>
    <w:rsid w:val="00ED0CC3"/>
    <w:rsid w:val="00ED32B7"/>
    <w:rsid w:val="00ED5E4B"/>
    <w:rsid w:val="00ED6D30"/>
    <w:rsid w:val="00ED75BB"/>
    <w:rsid w:val="00EE004A"/>
    <w:rsid w:val="00EE5CBF"/>
    <w:rsid w:val="00EE7D7C"/>
    <w:rsid w:val="00EF086C"/>
    <w:rsid w:val="00EF64EE"/>
    <w:rsid w:val="00F000E2"/>
    <w:rsid w:val="00F01620"/>
    <w:rsid w:val="00F0302E"/>
    <w:rsid w:val="00F03D61"/>
    <w:rsid w:val="00F11DDF"/>
    <w:rsid w:val="00F149EB"/>
    <w:rsid w:val="00F2063B"/>
    <w:rsid w:val="00F211C0"/>
    <w:rsid w:val="00F2223D"/>
    <w:rsid w:val="00F25C04"/>
    <w:rsid w:val="00F25D98"/>
    <w:rsid w:val="00F26C95"/>
    <w:rsid w:val="00F300FB"/>
    <w:rsid w:val="00F30C4F"/>
    <w:rsid w:val="00F34378"/>
    <w:rsid w:val="00F35A90"/>
    <w:rsid w:val="00F51DA9"/>
    <w:rsid w:val="00F6024F"/>
    <w:rsid w:val="00F60643"/>
    <w:rsid w:val="00F6335B"/>
    <w:rsid w:val="00F64A03"/>
    <w:rsid w:val="00F662B4"/>
    <w:rsid w:val="00F71D59"/>
    <w:rsid w:val="00F76373"/>
    <w:rsid w:val="00F830AE"/>
    <w:rsid w:val="00F90320"/>
    <w:rsid w:val="00F921F0"/>
    <w:rsid w:val="00FA02A7"/>
    <w:rsid w:val="00FA0FD6"/>
    <w:rsid w:val="00FA4ACB"/>
    <w:rsid w:val="00FB0FFC"/>
    <w:rsid w:val="00FB2739"/>
    <w:rsid w:val="00FB6386"/>
    <w:rsid w:val="00FC30E0"/>
    <w:rsid w:val="00FC4233"/>
    <w:rsid w:val="00FC61EA"/>
    <w:rsid w:val="00FC74FE"/>
    <w:rsid w:val="00FD08FC"/>
    <w:rsid w:val="00FD2F42"/>
    <w:rsid w:val="00FD6DFF"/>
    <w:rsid w:val="00FD7026"/>
    <w:rsid w:val="00FD7865"/>
    <w:rsid w:val="00FD7D40"/>
    <w:rsid w:val="00FE2329"/>
    <w:rsid w:val="00FE4F25"/>
    <w:rsid w:val="00FE62DE"/>
    <w:rsid w:val="00FE68F8"/>
    <w:rsid w:val="00FF2A96"/>
    <w:rsid w:val="00FF3311"/>
    <w:rsid w:val="00FF3C26"/>
    <w:rsid w:val="00FF3FB2"/>
    <w:rsid w:val="00FF477E"/>
    <w:rsid w:val="00FF4E4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08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qFormat="1"/>
    <w:lsdException w:name="annotation reference" w:qFormat="1"/>
    <w:lsdException w:name="page number" w:qFormat="1"/>
    <w:lsdException w:name="endnote reference" w:qFormat="1"/>
    <w:lsdException w:name="endnote text" w:qFormat="1"/>
    <w:lsdException w:name="List Number" w:semiHidden="0" w:unhideWhenUsed="0"/>
    <w:lsdException w:name="List 4" w:semiHidden="0" w:unhideWhenUsed="0"/>
    <w:lsdException w:name="List 5" w:semiHidden="0" w:unhideWhenUsed="0"/>
    <w:lsdException w:name="List Number 3"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lsdException w:name="Normal Table" w:semiHidden="0" w:unhideWhenUsed="0"/>
    <w:lsdException w:name="annotation subject" w:qFormat="1"/>
    <w:lsdException w:name="No List" w:uiPriority="99"/>
    <w:lsdException w:name="Table Classic 2" w:qFormat="1"/>
    <w:lsdException w:name="Table Web 2" w:semiHidden="0" w:unhideWhenUsed="0"/>
    <w:lsdException w:name="Balloon Text" w:qFormat="1"/>
    <w:lsdException w:name="Table Grid" w:semiHidden="0" w:unhideWhenUsed="0" w:qFormat="1"/>
    <w:lsdException w:name="Table Theme" w:semiHidden="0" w:unhideWhenUsed="0"/>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Char"/>
    <w:qFormat/>
    <w:rsid w:val="000B7FED"/>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1">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link w:val="3Char1"/>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1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qFormat/>
    <w:rsid w:val="00557D1F"/>
    <w:pPr>
      <w:pBdr>
        <w:top w:val="none" w:sz="0" w:space="0" w:color="auto"/>
      </w:pBdr>
    </w:pPr>
    <w:rPr>
      <w:rFonts w:eastAsia="Times New Roman"/>
      <w:b/>
      <w:color w:val="0000FF"/>
    </w:rPr>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uiPriority w:val="9"/>
    <w:qFormat/>
    <w:rsid w:val="00557D1F"/>
    <w:rPr>
      <w:rFonts w:ascii="Arial" w:hAnsi="Arial"/>
      <w:sz w:val="32"/>
      <w:lang w:val="en-GB"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6"/>
    <w:qFormat/>
    <w:rsid w:val="00557D1F"/>
    <w:rPr>
      <w:rFonts w:ascii="Arial" w:hAnsi="Arial"/>
      <w:b/>
      <w:noProof/>
      <w:sz w:val="18"/>
      <w:lang w:val="en-GB" w:eastAsia="en-US"/>
    </w:rPr>
  </w:style>
  <w:style w:type="character" w:customStyle="1" w:styleId="NOChar">
    <w:name w:val="NO Char"/>
    <w:link w:val="NO"/>
    <w:qFormat/>
    <w:rsid w:val="00557D1F"/>
    <w:rPr>
      <w:rFonts w:ascii="Times New Roman" w:hAnsi="Times New Roman"/>
      <w:lang w:val="en-GB" w:eastAsia="en-US"/>
    </w:rPr>
  </w:style>
  <w:style w:type="character" w:customStyle="1" w:styleId="TAL0">
    <w:name w:val="TAL (文字)"/>
    <w:link w:val="TAL"/>
    <w:qFormat/>
    <w:rsid w:val="00557D1F"/>
    <w:rPr>
      <w:rFonts w:ascii="Arial" w:hAnsi="Arial"/>
      <w:sz w:val="18"/>
      <w:lang w:val="en-GB" w:eastAsia="en-US"/>
    </w:rPr>
  </w:style>
  <w:style w:type="character" w:customStyle="1" w:styleId="TACChar">
    <w:name w:val="TAC Char"/>
    <w:basedOn w:val="TALChar"/>
    <w:link w:val="TAC"/>
    <w:qFormat/>
    <w:rsid w:val="00557D1F"/>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hAnsi="Arial"/>
      <w:b/>
      <w:sz w:val="18"/>
      <w:lang w:val="en-GB" w:eastAsia="en-US"/>
    </w:rPr>
  </w:style>
  <w:style w:type="character" w:customStyle="1" w:styleId="EXChar">
    <w:name w:val="EX Char"/>
    <w:link w:val="EX"/>
    <w:qFormat/>
    <w:rsid w:val="00557D1F"/>
    <w:rPr>
      <w:rFonts w:ascii="Times New Roman" w:hAnsi="Times New Roman"/>
      <w:lang w:val="en-GB" w:eastAsia="en-US"/>
    </w:rPr>
  </w:style>
  <w:style w:type="character" w:customStyle="1" w:styleId="THChar">
    <w:name w:val="TH Char"/>
    <w:link w:val="TH"/>
    <w:qFormat/>
    <w:rsid w:val="00557D1F"/>
    <w:rPr>
      <w:rFonts w:ascii="Arial" w:hAnsi="Arial"/>
      <w:b/>
      <w:lang w:val="en-GB" w:eastAsia="en-US"/>
    </w:rPr>
  </w:style>
  <w:style w:type="character" w:customStyle="1" w:styleId="TANChar">
    <w:name w:val="TAN Char"/>
    <w:basedOn w:val="TALChar"/>
    <w:link w:val="TAN"/>
    <w:qFormat/>
    <w:rsid w:val="00557D1F"/>
  </w:style>
  <w:style w:type="paragraph" w:styleId="af3">
    <w:name w:val="index heading"/>
    <w:basedOn w:val="a1"/>
    <w:next w:val="a1"/>
    <w:qFormat/>
    <w:rsid w:val="00557D1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4">
    <w:name w:val="Plain Text"/>
    <w:basedOn w:val="a1"/>
    <w:link w:val="Char7"/>
    <w:qFormat/>
    <w:rsid w:val="00557D1F"/>
    <w:pPr>
      <w:overflowPunct w:val="0"/>
      <w:autoSpaceDE w:val="0"/>
      <w:autoSpaceDN w:val="0"/>
      <w:adjustRightInd w:val="0"/>
      <w:textAlignment w:val="baseline"/>
    </w:pPr>
    <w:rPr>
      <w:rFonts w:ascii="Courier New" w:hAnsi="Courier New"/>
      <w:lang w:val="nb-NO" w:eastAsia="en-GB"/>
    </w:rPr>
  </w:style>
  <w:style w:type="character" w:customStyle="1" w:styleId="Char7">
    <w:name w:val="纯文本 Char"/>
    <w:basedOn w:val="a2"/>
    <w:link w:val="af4"/>
    <w:rsid w:val="00557D1F"/>
    <w:rPr>
      <w:rFonts w:ascii="Courier New" w:hAnsi="Courier New"/>
      <w:lang w:val="nb-NO" w:eastAsia="en-GB"/>
    </w:rPr>
  </w:style>
  <w:style w:type="character" w:customStyle="1" w:styleId="Char4">
    <w:name w:val="批注文字 Char"/>
    <w:link w:val="ae"/>
    <w:uiPriority w:val="99"/>
    <w:qFormat/>
    <w:rsid w:val="00557D1F"/>
    <w:rPr>
      <w:rFonts w:ascii="Times New Roman" w:hAnsi="Times New Roman"/>
      <w:lang w:val="en-GB" w:eastAsia="en-US"/>
    </w:rPr>
  </w:style>
  <w:style w:type="character" w:customStyle="1" w:styleId="Char10">
    <w:name w:val="批注主题 Char1"/>
    <w:basedOn w:val="Char4"/>
    <w:link w:val="af1"/>
    <w:rsid w:val="00557D1F"/>
    <w:rPr>
      <w:b/>
      <w:bCs/>
    </w:rPr>
  </w:style>
  <w:style w:type="paragraph" w:styleId="af5">
    <w:name w:val="Revision"/>
    <w:hidden/>
    <w:uiPriority w:val="99"/>
    <w:rsid w:val="00557D1F"/>
    <w:rPr>
      <w:rFonts w:ascii="Times New Roman" w:hAnsi="Times New Roman"/>
      <w:lang w:val="en-GB" w:eastAsia="en-US"/>
    </w:rPr>
  </w:style>
  <w:style w:type="character" w:customStyle="1" w:styleId="TACCar">
    <w:name w:val="TAC Car"/>
    <w:basedOn w:val="TALChar"/>
    <w:qFormat/>
    <w:rsid w:val="00557D1F"/>
  </w:style>
  <w:style w:type="character" w:styleId="af6">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557D1F"/>
    <w:rPr>
      <w:rFonts w:ascii="Arial" w:hAnsi="Arial"/>
      <w:sz w:val="32"/>
      <w:lang w:val="en-GB" w:eastAsia="ja-JP" w:bidi="ar-SA"/>
    </w:rPr>
  </w:style>
  <w:style w:type="paragraph" w:customStyle="1" w:styleId="FL">
    <w:name w:val="FL"/>
    <w:basedOn w:val="a1"/>
    <w:qFormat/>
    <w:rsid w:val="00557D1F"/>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0"/>
    <w:qFormat/>
    <w:rsid w:val="00557D1F"/>
    <w:rPr>
      <w:rFonts w:ascii="Times New Roman" w:hAnsi="Times New Roman"/>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qFormat/>
    <w:rsid w:val="00557D1F"/>
    <w:rPr>
      <w:rFonts w:ascii="Arial" w:hAnsi="Arial"/>
      <w:sz w:val="36"/>
      <w:lang w:val="en-GB" w:eastAsia="en-US"/>
    </w:rPr>
  </w:style>
  <w:style w:type="character" w:customStyle="1" w:styleId="3Char">
    <w:name w:val="标题 3 Char"/>
    <w:aliases w:val="Underrubrik2 Char1,H3 Char1,0H Char1,h3 Char1,no break Char1,l3 Char1,3 Char1,list 3 Char1,Head 3 Char1,1.1.1 Char1,3rd level Char1,Major Section Sub Section Char1,PA Minor Section Char1,Head3 Char1,Level 3 Head Char1,31 Char1,32 Char1,35 Char"/>
    <w:link w:val="3"/>
    <w:qFormat/>
    <w:rsid w:val="00557D1F"/>
    <w:rPr>
      <w:rFonts w:ascii="Arial" w:hAnsi="Arial"/>
      <w:sz w:val="28"/>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qFormat/>
    <w:rsid w:val="00557D1F"/>
    <w:rPr>
      <w:rFonts w:ascii="Arial" w:hAnsi="Arial"/>
      <w:sz w:val="24"/>
      <w:lang w:val="en-GB" w:eastAsia="en-US"/>
    </w:rPr>
  </w:style>
  <w:style w:type="character" w:customStyle="1" w:styleId="5Char">
    <w:name w:val="标题 5 Char"/>
    <w:aliases w:val="M5 Char1,mh2 Char1,Module heading 2 Char1,heading 8 Char1,Numbered Sub-list Char1,h5 Char1,Heading5 Char1,Head5 Char1,H5 Char1,5 Char,Heading 81 Char,标题 81 Char,Heading 811 Char,Heading 5 Char Char,Level_2 Char,Heading 8111 Char,标题 811 Char"/>
    <w:link w:val="5"/>
    <w:qFormat/>
    <w:rsid w:val="00557D1F"/>
    <w:rPr>
      <w:rFonts w:ascii="Arial" w:hAnsi="Arial"/>
      <w:sz w:val="22"/>
      <w:lang w:val="en-GB" w:eastAsia="en-US"/>
    </w:rPr>
  </w:style>
  <w:style w:type="character" w:customStyle="1" w:styleId="H6Char">
    <w:name w:val="H6 Char"/>
    <w:link w:val="H6"/>
    <w:qFormat/>
    <w:rsid w:val="00557D1F"/>
    <w:rPr>
      <w:rFonts w:ascii="Arial" w:hAnsi="Arial"/>
      <w:lang w:val="en-GB" w:eastAsia="en-US"/>
    </w:rPr>
  </w:style>
  <w:style w:type="character" w:customStyle="1" w:styleId="6Char">
    <w:name w:val="标题 6 Char"/>
    <w:aliases w:val="T1 Char1,Header 6 Char"/>
    <w:basedOn w:val="H6Char"/>
    <w:link w:val="6"/>
    <w:uiPriority w:val="9"/>
    <w:qFormat/>
    <w:rsid w:val="00557D1F"/>
  </w:style>
  <w:style w:type="character" w:customStyle="1" w:styleId="7Char">
    <w:name w:val="标题 7 Char"/>
    <w:aliases w:val="L7 Char,Header 7 Char"/>
    <w:link w:val="7"/>
    <w:uiPriority w:val="9"/>
    <w:qFormat/>
    <w:rsid w:val="00557D1F"/>
    <w:rPr>
      <w:rFonts w:ascii="Arial" w:hAnsi="Arial"/>
      <w:lang w:val="en-GB" w:eastAsia="en-US"/>
    </w:rPr>
  </w:style>
  <w:style w:type="character" w:customStyle="1" w:styleId="8Char">
    <w:name w:val="标题 8 Char"/>
    <w:link w:val="8"/>
    <w:uiPriority w:val="9"/>
    <w:rsid w:val="00557D1F"/>
    <w:rPr>
      <w:rFonts w:ascii="Arial" w:hAnsi="Arial"/>
      <w:sz w:val="36"/>
      <w:lang w:val="en-GB" w:eastAsia="en-US"/>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557D1F"/>
    <w:rPr>
      <w:rFonts w:ascii="Arial" w:hAnsi="Arial"/>
      <w:b/>
      <w:noProof/>
      <w:sz w:val="18"/>
      <w:lang w:val="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557D1F"/>
    <w:rPr>
      <w:rFonts w:ascii="Times New Roman" w:hAnsi="Times New Roman"/>
      <w:sz w:val="16"/>
      <w:lang w:val="en-GB" w:eastAsia="en-US"/>
    </w:rPr>
  </w:style>
  <w:style w:type="character" w:customStyle="1" w:styleId="PLChar">
    <w:name w:val="PL Char"/>
    <w:link w:val="PL"/>
    <w:qFormat/>
    <w:rsid w:val="00557D1F"/>
    <w:rPr>
      <w:rFonts w:ascii="Courier New" w:hAnsi="Courier New"/>
      <w:noProof/>
      <w:sz w:val="16"/>
      <w:lang w:val="en-GB" w:eastAsia="en-US"/>
    </w:rPr>
  </w:style>
  <w:style w:type="character" w:customStyle="1" w:styleId="EditorsNoteCarCar">
    <w:name w:val="Editor's Note Car Car"/>
    <w:link w:val="EditorsNote"/>
    <w:qFormat/>
    <w:rsid w:val="00557D1F"/>
    <w:rPr>
      <w:rFonts w:ascii="Times New Roman" w:hAnsi="Times New Roman"/>
      <w:color w:val="FF0000"/>
      <w:lang w:val="en-GB" w:eastAsia="en-US"/>
    </w:rPr>
  </w:style>
  <w:style w:type="character" w:customStyle="1" w:styleId="TFChar">
    <w:name w:val="TF Char"/>
    <w:link w:val="TF"/>
    <w:qFormat/>
    <w:rsid w:val="00557D1F"/>
    <w:rPr>
      <w:rFonts w:ascii="Arial" w:hAnsi="Arial"/>
      <w:b/>
      <w:lang w:val="en-GB" w:eastAsia="en-US"/>
    </w:rPr>
  </w:style>
  <w:style w:type="character" w:customStyle="1" w:styleId="B2Char">
    <w:name w:val="B2 Char"/>
    <w:link w:val="B20"/>
    <w:qFormat/>
    <w:rsid w:val="00557D1F"/>
    <w:rPr>
      <w:rFonts w:ascii="Times New Roman" w:hAnsi="Times New Roman"/>
      <w:lang w:val="en-GB" w:eastAsia="en-US"/>
    </w:rPr>
  </w:style>
  <w:style w:type="character" w:customStyle="1" w:styleId="B3Char">
    <w:name w:val="B3 Char"/>
    <w:link w:val="B30"/>
    <w:qFormat/>
    <w:rsid w:val="00557D1F"/>
    <w:rPr>
      <w:rFonts w:ascii="Times New Roman" w:hAnsi="Times New Roman"/>
      <w:lang w:val="en-GB" w:eastAsia="en-US"/>
    </w:rPr>
  </w:style>
  <w:style w:type="character" w:customStyle="1" w:styleId="B4Char">
    <w:name w:val="B4 Char"/>
    <w:link w:val="B4"/>
    <w:qFormat/>
    <w:rsid w:val="00557D1F"/>
    <w:rPr>
      <w:rFonts w:ascii="Times New Roman" w:hAnsi="Times New Roman"/>
      <w:lang w:val="en-GB" w:eastAsia="en-US"/>
    </w:rPr>
  </w:style>
  <w:style w:type="character" w:customStyle="1" w:styleId="B5Char">
    <w:name w:val="B5 Char"/>
    <w:link w:val="B5"/>
    <w:qFormat/>
    <w:rsid w:val="00557D1F"/>
    <w:rPr>
      <w:rFonts w:ascii="Times New Roman" w:hAnsi="Times New Roman"/>
      <w:lang w:val="en-GB" w:eastAsia="en-US"/>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8"/>
    <w:qFormat/>
    <w:rsid w:val="00557D1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557D1F"/>
    <w:rPr>
      <w:rFonts w:eastAsia="Malgun Gothic"/>
      <w:b/>
      <w:lang w:val="en-GB" w:eastAsia="en-GB"/>
    </w:rPr>
  </w:style>
  <w:style w:type="character" w:customStyle="1" w:styleId="Char6">
    <w:name w:val="文档结构图 Char"/>
    <w:link w:val="af2"/>
    <w:uiPriority w:val="99"/>
    <w:rsid w:val="00557D1F"/>
    <w:rPr>
      <w:rFonts w:ascii="Tahoma" w:hAnsi="Tahoma" w:cs="Tahoma"/>
      <w:shd w:val="clear" w:color="auto" w:fill="000080"/>
      <w:lang w:val="en-GB" w:eastAsia="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557D1F"/>
    <w:pPr>
      <w:overflowPunct w:val="0"/>
      <w:autoSpaceDE w:val="0"/>
      <w:autoSpaceDN w:val="0"/>
      <w:adjustRightInd w:val="0"/>
      <w:textAlignment w:val="baseline"/>
    </w:pPr>
    <w:rPr>
      <w:rFonts w:ascii="CG Times (WN)" w:eastAsia="Malgun Gothic" w:hAnsi="CG Times (WN)"/>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2"/>
    <w:link w:val="af8"/>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Char5">
    <w:name w:val="批注框文本 Char"/>
    <w:link w:val="af0"/>
    <w:uiPriority w:val="99"/>
    <w:rsid w:val="00557D1F"/>
    <w:rPr>
      <w:rFonts w:ascii="Tahoma" w:hAnsi="Tahoma" w:cs="Tahoma"/>
      <w:sz w:val="16"/>
      <w:szCs w:val="16"/>
      <w:lang w:val="en-GB" w:eastAsia="en-US"/>
    </w:rPr>
  </w:style>
  <w:style w:type="paragraph" w:styleId="af9">
    <w:name w:val="Body Text Indent"/>
    <w:basedOn w:val="a1"/>
    <w:link w:val="Chara"/>
    <w:qFormat/>
    <w:rsid w:val="00557D1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Chara">
    <w:name w:val="正文文本缩进 Char"/>
    <w:basedOn w:val="a2"/>
    <w:link w:val="af9"/>
    <w:qFormat/>
    <w:rsid w:val="00557D1F"/>
    <w:rPr>
      <w:rFonts w:eastAsia="Malgun Gothic"/>
      <w:lang w:val="en-GB" w:eastAsia="en-GB"/>
    </w:rPr>
  </w:style>
  <w:style w:type="table" w:styleId="afa">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soins0">
    <w:name w:val="msoins"/>
    <w:basedOn w:val="a2"/>
    <w:qFormat/>
    <w:rsid w:val="00557D1F"/>
  </w:style>
  <w:style w:type="paragraph" w:styleId="26">
    <w:name w:val="Body Text 2"/>
    <w:basedOn w:val="a1"/>
    <w:link w:val="2Char2"/>
    <w:qFormat/>
    <w:rsid w:val="00557D1F"/>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6"/>
    <w:qFormat/>
    <w:rsid w:val="00557D1F"/>
    <w:rPr>
      <w:rFonts w:eastAsia="Malgun Gothic"/>
      <w:i/>
      <w:lang w:val="en-GB" w:eastAsia="ko-KR"/>
    </w:rPr>
  </w:style>
  <w:style w:type="paragraph" w:styleId="33">
    <w:name w:val="Body Text 3"/>
    <w:basedOn w:val="a1"/>
    <w:link w:val="3Char2"/>
    <w:qFormat/>
    <w:rsid w:val="00557D1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3"/>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rsid w:val="00557D1F"/>
    <w:rPr>
      <w:rFonts w:eastAsia="Malgun Gothic"/>
      <w:szCs w:val="24"/>
      <w:lang w:val="de-DE" w:eastAsia="de-DE"/>
    </w:rPr>
  </w:style>
  <w:style w:type="paragraph" w:customStyle="1" w:styleId="JK-text-simpledoc">
    <w:name w:val="JK - text - simple doc"/>
    <w:basedOn w:val="af8"/>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8"/>
    <w:link w:val="HeadingChar"/>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rsid w:val="00557D1F"/>
    <w:rPr>
      <w:rFonts w:ascii="CG Times (WN)" w:eastAsia="宋体" w:hAnsi="CG Times (WN)"/>
      <w:lang w:eastAsia="en-GB"/>
    </w:rPr>
  </w:style>
  <w:style w:type="character" w:customStyle="1" w:styleId="NormalLatinItaliqueCar">
    <w:name w:val="Normal + (Latin) Italique Car"/>
    <w:link w:val="NormalLatinItalique"/>
    <w:rsid w:val="00557D1F"/>
    <w:rPr>
      <w:rFonts w:eastAsia="宋体"/>
      <w:lang w:val="en-GB" w:eastAsia="en-GB"/>
    </w:rPr>
  </w:style>
  <w:style w:type="paragraph" w:customStyle="1" w:styleId="B1LatinItalique">
    <w:name w:val="B1 + (Latin) Italique"/>
    <w:basedOn w:val="B10"/>
    <w:link w:val="B1LatinItaliqueCar"/>
    <w:rsid w:val="00557D1F"/>
    <w:rPr>
      <w:rFonts w:ascii="CG Times (WN)" w:eastAsia="宋体" w:hAnsi="CG Times (WN)"/>
      <w:i/>
      <w:iCs/>
      <w:lang w:eastAsia="en-GB"/>
    </w:rPr>
  </w:style>
  <w:style w:type="character" w:customStyle="1" w:styleId="B1LatinItaliqueCar">
    <w:name w:val="B1 + (Latin) Italique Car"/>
    <w:link w:val="B1LatinItalique"/>
    <w:rsid w:val="00557D1F"/>
    <w:rPr>
      <w:rFonts w:eastAsia="宋体"/>
      <w:i/>
      <w:iCs/>
      <w:lang w:val="en-GB" w:eastAsia="en-GB"/>
    </w:rPr>
  </w:style>
  <w:style w:type="paragraph" w:customStyle="1" w:styleId="B6">
    <w:name w:val="B6"/>
    <w:basedOn w:val="B5"/>
    <w:link w:val="B6Char"/>
    <w:qFormat/>
    <w:rsid w:val="00557D1F"/>
    <w:pPr>
      <w:overflowPunct w:val="0"/>
      <w:autoSpaceDE w:val="0"/>
      <w:autoSpaceDN w:val="0"/>
      <w:adjustRightInd w:val="0"/>
      <w:ind w:left="1985"/>
      <w:textAlignment w:val="baseline"/>
    </w:pPr>
    <w:rPr>
      <w:rFonts w:ascii="CG Times (WN)" w:eastAsia="宋体"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qFormat/>
    <w:rsid w:val="00557D1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qFormat/>
    <w:rsid w:val="00557D1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a1"/>
    <w:qFormat/>
    <w:rsid w:val="00557D1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557D1F"/>
    <w:pPr>
      <w:numPr>
        <w:numId w:val="7"/>
      </w:numPr>
      <w:overflowPunct w:val="0"/>
      <w:autoSpaceDE w:val="0"/>
      <w:autoSpaceDN w:val="0"/>
      <w:adjustRightInd w:val="0"/>
      <w:textAlignment w:val="baseline"/>
    </w:pPr>
    <w:rPr>
      <w:rFonts w:eastAsia="Malgun Gothic"/>
      <w:lang w:eastAsia="en-GB"/>
    </w:rPr>
  </w:style>
  <w:style w:type="paragraph" w:customStyle="1" w:styleId="Charb">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7">
    <w:name w:val="Body Text Indent 2"/>
    <w:basedOn w:val="a1"/>
    <w:link w:val="2Char3"/>
    <w:qFormat/>
    <w:rsid w:val="00557D1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7"/>
    <w:qFormat/>
    <w:rsid w:val="00557D1F"/>
    <w:rPr>
      <w:rFonts w:eastAsia="MS Mincho"/>
      <w:lang w:val="en-GB" w:eastAsia="ja-JP"/>
    </w:rPr>
  </w:style>
  <w:style w:type="paragraph" w:styleId="afb">
    <w:name w:val="Normal Indent"/>
    <w:aliases w:val="d"/>
    <w:basedOn w:val="a1"/>
    <w:qFormat/>
    <w:rsid w:val="00557D1F"/>
    <w:pPr>
      <w:spacing w:after="0"/>
      <w:ind w:left="851"/>
    </w:pPr>
    <w:rPr>
      <w:rFonts w:eastAsia="MS Mincho"/>
      <w:lang w:val="it-IT" w:eastAsia="ja-JP"/>
    </w:rPr>
  </w:style>
  <w:style w:type="paragraph" w:customStyle="1" w:styleId="Note">
    <w:name w:val="Note"/>
    <w:basedOn w:val="B10"/>
    <w:qFormat/>
    <w:rsid w:val="00557D1F"/>
    <w:pPr>
      <w:overflowPunct w:val="0"/>
      <w:autoSpaceDE w:val="0"/>
      <w:autoSpaceDN w:val="0"/>
      <w:adjustRightInd w:val="0"/>
      <w:textAlignment w:val="baseline"/>
    </w:pPr>
    <w:rPr>
      <w:rFonts w:eastAsia="MS Mincho"/>
      <w:lang w:eastAsia="ja-JP"/>
    </w:rPr>
  </w:style>
  <w:style w:type="paragraph" w:customStyle="1" w:styleId="tabletext">
    <w:name w:val="table text"/>
    <w:basedOn w:val="a1"/>
    <w:next w:val="a1"/>
    <w:qFormat/>
    <w:rsid w:val="00557D1F"/>
    <w:pPr>
      <w:overflowPunct w:val="0"/>
      <w:autoSpaceDE w:val="0"/>
      <w:autoSpaceDN w:val="0"/>
      <w:adjustRightInd w:val="0"/>
      <w:textAlignment w:val="baseline"/>
    </w:pPr>
    <w:rPr>
      <w:rFonts w:eastAsia="MS Mincho"/>
      <w:i/>
      <w:lang w:eastAsia="ja-JP"/>
    </w:rPr>
  </w:style>
  <w:style w:type="paragraph" w:styleId="53">
    <w:name w:val="List Number 5"/>
    <w:basedOn w:val="a1"/>
    <w:qFormat/>
    <w:rsid w:val="00557D1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qFormat/>
    <w:rsid w:val="00557D1F"/>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qFormat/>
    <w:rsid w:val="00557D1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557D1F"/>
    <w:rPr>
      <w:rFonts w:ascii="Times New Roman" w:eastAsia="MS Mincho" w:hAnsi="Times New Roman"/>
      <w:lang w:val="en-US" w:eastAsia="zh-CN"/>
    </w:rPr>
    <w:tblPr>
      <w:tblInd w:w="0" w:type="dxa"/>
      <w:tblCellMar>
        <w:top w:w="0" w:type="dxa"/>
        <w:left w:w="108" w:type="dxa"/>
        <w:bottom w:w="0" w:type="dxa"/>
        <w:right w:w="108" w:type="dxa"/>
      </w:tblCellMar>
    </w:tblPr>
  </w:style>
  <w:style w:type="paragraph" w:customStyle="1" w:styleId="Normal1">
    <w:name w:val="Normal 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lang w:eastAsia="ja-JP"/>
    </w:rPr>
  </w:style>
  <w:style w:type="paragraph" w:customStyle="1" w:styleId="INDENT1">
    <w:name w:val="INDENT1"/>
    <w:basedOn w:val="a1"/>
    <w:qFormat/>
    <w:rsid w:val="00557D1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557D1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557D1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557D1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a1"/>
    <w:qFormat/>
    <w:rsid w:val="00557D1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a1"/>
    <w:qFormat/>
    <w:rsid w:val="00557D1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557D1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qFormat/>
    <w:rsid w:val="00557D1F"/>
    <w:pPr>
      <w:overflowPunct w:val="0"/>
      <w:autoSpaceDE w:val="0"/>
      <w:autoSpaceDN w:val="0"/>
      <w:adjustRightInd w:val="0"/>
      <w:textAlignment w:val="baseline"/>
    </w:pPr>
    <w:rPr>
      <w:rFonts w:eastAsia="MS Mincho"/>
      <w:lang w:eastAsia="ja-JP"/>
    </w:rPr>
  </w:style>
  <w:style w:type="paragraph" w:customStyle="1" w:styleId="Guidance">
    <w:name w:val="Guidance"/>
    <w:basedOn w:val="a1"/>
    <w:link w:val="GuidanceChar"/>
    <w:qFormat/>
    <w:rsid w:val="00557D1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26"/>
    <w:qFormat/>
    <w:rsid w:val="00557D1F"/>
    <w:pPr>
      <w:keepNext/>
      <w:keepLines/>
      <w:spacing w:after="0"/>
      <w:jc w:val="center"/>
    </w:pPr>
    <w:rPr>
      <w:rFonts w:eastAsia="MS Mincho"/>
      <w:i w:val="0"/>
      <w:lang w:val="en-US" w:eastAsia="ja-JP"/>
    </w:rPr>
  </w:style>
  <w:style w:type="paragraph" w:customStyle="1" w:styleId="91">
    <w:name w:val="目录 91"/>
    <w:basedOn w:val="80"/>
    <w:rsid w:val="00557D1F"/>
    <w:pPr>
      <w:overflowPunct w:val="0"/>
      <w:autoSpaceDE w:val="0"/>
      <w:autoSpaceDN w:val="0"/>
      <w:adjustRightInd w:val="0"/>
      <w:ind w:left="1418" w:hanging="1418"/>
      <w:textAlignment w:val="baseline"/>
    </w:pPr>
    <w:rPr>
      <w:rFonts w:eastAsia="MS Mincho"/>
      <w:lang w:val="en-US" w:eastAsia="ja-JP"/>
    </w:rPr>
  </w:style>
  <w:style w:type="paragraph" w:customStyle="1" w:styleId="13">
    <w:name w:val="题注1"/>
    <w:basedOn w:val="a1"/>
    <w:next w:val="a1"/>
    <w:rsid w:val="00557D1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qFormat/>
    <w:rsid w:val="00557D1F"/>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qFormat/>
    <w:rsid w:val="00557D1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qFormat/>
    <w:rsid w:val="00557D1F"/>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557D1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a1"/>
    <w:qFormat/>
    <w:rsid w:val="00557D1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qFormat/>
    <w:rsid w:val="00557D1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rsid w:val="00557D1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qFormat/>
    <w:rsid w:val="00557D1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qFormat/>
    <w:rsid w:val="00557D1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qFormat/>
    <w:rsid w:val="00557D1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1"/>
    <w:next w:val="a1"/>
    <w:qFormat/>
    <w:rsid w:val="00557D1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8"/>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lang w:eastAsia="ja-JP"/>
    </w:rPr>
  </w:style>
  <w:style w:type="paragraph" w:customStyle="1" w:styleId="tal1">
    <w:name w:val="tal"/>
    <w:basedOn w:val="a1"/>
    <w:qFormat/>
    <w:rsid w:val="00557D1F"/>
    <w:pPr>
      <w:spacing w:before="100" w:beforeAutospacing="1" w:after="100" w:afterAutospacing="1"/>
    </w:pPr>
    <w:rPr>
      <w:rFonts w:ascii="宋体" w:eastAsia="宋体" w:hAnsi="宋体" w:cs="宋体"/>
      <w:sz w:val="24"/>
      <w:szCs w:val="24"/>
      <w:lang w:val="en-US" w:eastAsia="zh-CN"/>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a"/>
    <w:qFormat/>
    <w:rsid w:val="00557D1F"/>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lang w:eastAsia="ja-JP"/>
    </w:rPr>
  </w:style>
  <w:style w:type="table" w:customStyle="1" w:styleId="TableGrid1">
    <w:name w:val="Table Grid1"/>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3"/>
    <w:next w:val="afa"/>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a"/>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557D1F"/>
    <w:rPr>
      <w:rFonts w:ascii="Times New Roman" w:eastAsia="Batang" w:hAnsi="Times New Roman"/>
      <w:lang w:val="en-GB" w:eastAsia="en-US"/>
    </w:rPr>
  </w:style>
  <w:style w:type="paragraph" w:styleId="afd">
    <w:name w:val="endnote text"/>
    <w:basedOn w:val="a1"/>
    <w:link w:val="Charc"/>
    <w:qFormat/>
    <w:rsid w:val="00557D1F"/>
    <w:pPr>
      <w:snapToGrid w:val="0"/>
    </w:pPr>
    <w:rPr>
      <w:rFonts w:eastAsia="宋体"/>
    </w:rPr>
  </w:style>
  <w:style w:type="character" w:customStyle="1" w:styleId="Charc">
    <w:name w:val="尾注文本 Char"/>
    <w:basedOn w:val="a2"/>
    <w:link w:val="afd"/>
    <w:qFormat/>
    <w:rsid w:val="00557D1F"/>
    <w:rPr>
      <w:rFonts w:ascii="Times New Roman" w:eastAsia="宋体" w:hAnsi="Times New Roman"/>
      <w:lang w:val="en-GB"/>
    </w:rPr>
  </w:style>
  <w:style w:type="paragraph" w:customStyle="1" w:styleId="afe">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rFonts w:eastAsia="宋体"/>
      <w:lang w:eastAsia="en-GB"/>
    </w:rPr>
  </w:style>
  <w:style w:type="paragraph" w:customStyle="1" w:styleId="tableentry">
    <w:name w:val="table entry"/>
    <w:basedOn w:val="a1"/>
    <w:qFormat/>
    <w:rsid w:val="00557D1F"/>
    <w:pPr>
      <w:keepNext/>
      <w:spacing w:before="60" w:after="60"/>
    </w:pPr>
    <w:rPr>
      <w:rFonts w:ascii="Bookman Old Style" w:eastAsia="宋体" w:hAnsi="Bookman Old Style"/>
      <w:lang w:val="en-US" w:eastAsia="en-GB"/>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
    <w:name w:val="Note Heading"/>
    <w:basedOn w:val="a1"/>
    <w:next w:val="a1"/>
    <w:link w:val="Chard"/>
    <w:qFormat/>
    <w:rsid w:val="00557D1F"/>
    <w:pPr>
      <w:overflowPunct w:val="0"/>
      <w:autoSpaceDE w:val="0"/>
      <w:autoSpaceDN w:val="0"/>
      <w:adjustRightInd w:val="0"/>
      <w:textAlignment w:val="baseline"/>
    </w:pPr>
    <w:rPr>
      <w:rFonts w:eastAsia="MS Mincho"/>
    </w:rPr>
  </w:style>
  <w:style w:type="character" w:customStyle="1" w:styleId="Chard">
    <w:name w:val="注释标题 Char"/>
    <w:basedOn w:val="a2"/>
    <w:link w:val="aff"/>
    <w:qFormat/>
    <w:rsid w:val="00557D1F"/>
    <w:rPr>
      <w:rFonts w:ascii="Times New Roman" w:eastAsia="MS Mincho" w:hAnsi="Times New Roman"/>
      <w:lang w:val="en-GB"/>
    </w:rPr>
  </w:style>
  <w:style w:type="paragraph" w:styleId="HTML">
    <w:name w:val="HTML Preformatted"/>
    <w:basedOn w:val="a1"/>
    <w:link w:val="HTMLChar"/>
    <w:rsid w:val="00557D1F"/>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4"/>
    <w:semiHidden/>
    <w:unhideWhenUsed/>
    <w:rsid w:val="00557D1F"/>
  </w:style>
  <w:style w:type="character" w:customStyle="1" w:styleId="9Char">
    <w:name w:val="标题 9 Char"/>
    <w:aliases w:val="Figure Heading Char2,FH Char2"/>
    <w:link w:val="9"/>
    <w:uiPriority w:val="9"/>
    <w:rsid w:val="00557D1F"/>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557D1F"/>
    <w:rPr>
      <w:rFonts w:ascii="Arial" w:hAnsi="Arial"/>
      <w:b/>
      <w:i/>
      <w:noProof/>
      <w:sz w:val="18"/>
      <w:lang w:val="en-GB" w:eastAsia="en-US"/>
    </w:rPr>
  </w:style>
  <w:style w:type="character" w:customStyle="1" w:styleId="Chare">
    <w:name w:val="批注主题 Char"/>
    <w:qFormat/>
    <w:rsid w:val="00557D1F"/>
    <w:rPr>
      <w:b/>
      <w:bCs/>
      <w:lang w:val="en-GB" w:eastAsia="en-US" w:bidi="ar-SA"/>
    </w:rPr>
  </w:style>
  <w:style w:type="paragraph" w:customStyle="1" w:styleId="font5">
    <w:name w:val="font5"/>
    <w:basedOn w:val="a1"/>
    <w:rsid w:val="00557D1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57D1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57D1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557D1F"/>
  </w:style>
  <w:style w:type="character" w:customStyle="1" w:styleId="B2Char1">
    <w:name w:val="B2 Char1"/>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6">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rFonts w:eastAsia="宋体"/>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7">
    <w:name w:val="无间隔1"/>
    <w:qFormat/>
    <w:rsid w:val="00557D1F"/>
    <w:rPr>
      <w:rFonts w:ascii="Times New Roman" w:eastAsia="宋体" w:hAnsi="Times New Roman"/>
      <w:lang w:val="en-GB" w:eastAsia="en-US"/>
    </w:rPr>
  </w:style>
  <w:style w:type="paragraph" w:customStyle="1" w:styleId="Arial">
    <w:name w:val="Arial"/>
    <w:basedOn w:val="a1"/>
    <w:rsid w:val="00557D1F"/>
    <w:pPr>
      <w:tabs>
        <w:tab w:val="right" w:pos="9639"/>
      </w:tabs>
    </w:pPr>
    <w:rPr>
      <w:rFonts w:eastAsia="Batang"/>
      <w:b/>
      <w:bCs/>
      <w:lang w:val="fr-FR" w:eastAsia="en-GB"/>
    </w:rPr>
  </w:style>
  <w:style w:type="paragraph" w:customStyle="1" w:styleId="Revision1">
    <w:name w:val="Revision1"/>
    <w:hidden/>
    <w:semiHidden/>
    <w:rsid w:val="00557D1F"/>
    <w:rPr>
      <w:rFonts w:ascii="Times New Roman" w:eastAsia="Batang" w:hAnsi="Times New Roman"/>
      <w:lang w:val="en-GB" w:eastAsia="en-US"/>
    </w:rPr>
  </w:style>
  <w:style w:type="paragraph" w:customStyle="1" w:styleId="2a">
    <w:name w:val="无间隔2"/>
    <w:qFormat/>
    <w:rsid w:val="00557D1F"/>
    <w:rPr>
      <w:rFonts w:ascii="Times New Roman" w:eastAsia="宋体" w:hAnsi="Times New Roman"/>
      <w:lang w:val="en-GB" w:eastAsia="en-US"/>
    </w:rPr>
  </w:style>
  <w:style w:type="character" w:customStyle="1" w:styleId="KommentarthemaZchn">
    <w:name w:val="Kommentarthema Zchn"/>
    <w:rsid w:val="00557D1F"/>
    <w:rPr>
      <w:b/>
      <w:bCs/>
      <w:lang w:val="en-GB" w:eastAsia="en-US" w:bidi="ar-SA"/>
    </w:rPr>
  </w:style>
  <w:style w:type="character" w:customStyle="1" w:styleId="2Char1">
    <w:name w:val="列表 2 Char"/>
    <w:link w:val="25"/>
    <w:qFormat/>
    <w:rsid w:val="00557D1F"/>
    <w:rPr>
      <w:rFonts w:ascii="Times New Roman" w:hAnsi="Times New Roman"/>
      <w:lang w:val="en-GB" w:eastAsia="en-US"/>
    </w:rPr>
  </w:style>
  <w:style w:type="paragraph" w:styleId="aff0">
    <w:name w:val="No Spacing"/>
    <w:link w:val="Charf"/>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Charf">
    <w:name w:val="无间隔 Char"/>
    <w:link w:val="aff0"/>
    <w:uiPriority w:val="1"/>
    <w:rsid w:val="00557D1F"/>
    <w:rPr>
      <w:rFonts w:ascii="Times New Roman" w:hAnsi="Times New Roman"/>
      <w:lang w:val="en-GB" w:eastAsia="ja-JP"/>
    </w:rPr>
  </w:style>
  <w:style w:type="character" w:customStyle="1" w:styleId="CommentSubjectChar">
    <w:name w:val="Comment Subject Char"/>
    <w:basedOn w:val="Char4"/>
    <w:rsid w:val="00967F6D"/>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f0">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rsid w:val="00967F6D"/>
    <w:rPr>
      <w:rFonts w:ascii="Arial" w:eastAsia="宋体" w:hAnsi="Arial"/>
      <w:sz w:val="28"/>
      <w:lang w:val="en-GB" w:eastAsia="en-US" w:bidi="ar-SA"/>
    </w:rPr>
  </w:style>
  <w:style w:type="character" w:customStyle="1" w:styleId="CharChar160">
    <w:name w:val="Char Char16"/>
    <w:rsid w:val="00967F6D"/>
    <w:rPr>
      <w:rFonts w:ascii="Arial" w:eastAsia="宋体" w:hAnsi="Arial"/>
      <w:lang w:val="en-GB" w:eastAsia="en-US" w:bidi="ar-SA"/>
    </w:rPr>
  </w:style>
  <w:style w:type="character" w:customStyle="1" w:styleId="CharChar140">
    <w:name w:val="Char Char14"/>
    <w:rsid w:val="00967F6D"/>
    <w:rPr>
      <w:rFonts w:ascii="Arial" w:eastAsia="宋体" w:hAnsi="Arial"/>
      <w:sz w:val="36"/>
      <w:lang w:val="en-GB" w:eastAsia="en-US" w:bidi="ar-SA"/>
    </w:rPr>
  </w:style>
  <w:style w:type="character" w:customStyle="1" w:styleId="CharChar110">
    <w:name w:val="Char Char11"/>
    <w:qFormat/>
    <w:rsid w:val="00967F6D"/>
    <w:rPr>
      <w:rFonts w:ascii="Tahoma" w:eastAsia="宋体" w:hAnsi="Tahoma" w:cs="Tahoma"/>
      <w:lang w:val="en-GB" w:eastAsia="en-US" w:bidi="ar-SA"/>
    </w:rPr>
  </w:style>
  <w:style w:type="paragraph" w:customStyle="1" w:styleId="92">
    <w:name w:val="目录 92"/>
    <w:basedOn w:val="80"/>
    <w:rsid w:val="00967F6D"/>
    <w:pPr>
      <w:overflowPunct w:val="0"/>
      <w:autoSpaceDE w:val="0"/>
      <w:autoSpaceDN w:val="0"/>
      <w:adjustRightInd w:val="0"/>
      <w:ind w:left="1418" w:hanging="1418"/>
      <w:textAlignment w:val="baseline"/>
    </w:pPr>
    <w:rPr>
      <w:rFonts w:eastAsia="MS Mincho"/>
      <w:lang w:val="en-US" w:eastAsia="ja-JP"/>
    </w:rPr>
  </w:style>
  <w:style w:type="paragraph" w:customStyle="1" w:styleId="2b">
    <w:name w:val="题注2"/>
    <w:basedOn w:val="a1"/>
    <w:next w:val="a1"/>
    <w:rsid w:val="00967F6D"/>
    <w:pPr>
      <w:overflowPunct w:val="0"/>
      <w:autoSpaceDE w:val="0"/>
      <w:autoSpaceDN w:val="0"/>
      <w:adjustRightInd w:val="0"/>
      <w:spacing w:before="120" w:after="120"/>
      <w:textAlignment w:val="baseline"/>
    </w:pPr>
    <w:rPr>
      <w:rFonts w:eastAsia="MS Mincho"/>
      <w:b/>
      <w:lang w:eastAsia="ja-JP"/>
    </w:rPr>
  </w:style>
  <w:style w:type="paragraph" w:customStyle="1" w:styleId="2c">
    <w:name w:val="图表目录2"/>
    <w:basedOn w:val="a1"/>
    <w:next w:val="a1"/>
    <w:rsid w:val="00967F6D"/>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rsid w:val="00967F6D"/>
    <w:rPr>
      <w:rFonts w:ascii="Arial" w:hAnsi="Arial"/>
      <w:sz w:val="22"/>
      <w:lang w:val="en-GB" w:eastAsia="en-US" w:bidi="ar-SA"/>
    </w:rPr>
  </w:style>
  <w:style w:type="character" w:customStyle="1" w:styleId="CharChar22">
    <w:name w:val="Char Char2"/>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rsid w:val="00967F6D"/>
    <w:rPr>
      <w:rFonts w:ascii="Tahoma" w:hAnsi="Tahoma" w:cs="Tahoma"/>
      <w:shd w:val="clear" w:color="auto" w:fill="000080"/>
      <w:lang w:val="en-GB" w:eastAsia="en-US"/>
    </w:rPr>
  </w:style>
  <w:style w:type="character" w:customStyle="1" w:styleId="CharChar200">
    <w:name w:val="Char Char20"/>
    <w:rsid w:val="00967F6D"/>
    <w:rPr>
      <w:rFonts w:ascii="Tahoma" w:hAnsi="Tahoma" w:cs="Tahoma"/>
      <w:sz w:val="16"/>
      <w:szCs w:val="16"/>
      <w:lang w:val="en-GB" w:eastAsia="en-US"/>
    </w:rPr>
  </w:style>
  <w:style w:type="character" w:customStyle="1" w:styleId="CharChar300">
    <w:name w:val="Char Char30"/>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hAnsi="Times New Roman"/>
      <w:noProof/>
      <w:lang w:val="en-GB" w:eastAsia="en-US"/>
    </w:rPr>
  </w:style>
  <w:style w:type="character" w:customStyle="1" w:styleId="B1Zchn">
    <w:name w:val="B1 Zchn"/>
    <w:qFormat/>
    <w:rsid w:val="00EB7454"/>
    <w:rPr>
      <w:rFonts w:ascii="Times New Roman" w:eastAsia="Times New Roman" w:hAnsi="Times New Roman"/>
    </w:rPr>
  </w:style>
  <w:style w:type="character" w:customStyle="1" w:styleId="B2Car">
    <w:name w:val="B2 Car"/>
    <w:rsid w:val="00EB7454"/>
    <w:rPr>
      <w:lang w:val="en-GB" w:eastAsia="en-US"/>
    </w:rPr>
  </w:style>
  <w:style w:type="paragraph" w:styleId="aff1">
    <w:name w:val="List Paragraph"/>
    <w:aliases w:val="- Bullets,목록 단락,リスト段落,?? ??,?????,????,Lista1,?? ?목록 단락 Char,¥ê¥¹¥È¶ÎÂä Char"/>
    <w:basedOn w:val="a1"/>
    <w:link w:val="Charf1"/>
    <w:uiPriority w:val="34"/>
    <w:qFormat/>
    <w:rsid w:val="00EB7454"/>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f1">
    <w:name w:val="列出段落 Char"/>
    <w:aliases w:val="- Bullets Char,목록 단락 Char,リスト段落 Char,?? ?? Char,????? Char,???? Char,Lista1 Char,?? ?목록 단락 Char Char,¥ê¥¹¥È¶ÎÂä Char Char"/>
    <w:link w:val="aff1"/>
    <w:uiPriority w:val="34"/>
    <w:qFormat/>
    <w:locked/>
    <w:rsid w:val="00EB7454"/>
    <w:rPr>
      <w:rFonts w:ascii="Calibri" w:eastAsia="Calibri" w:hAnsi="Calibri"/>
      <w:sz w:val="22"/>
      <w:szCs w:val="22"/>
      <w:lang w:val="en-GB" w:eastAsia="en-GB"/>
    </w:rPr>
  </w:style>
  <w:style w:type="paragraph" w:styleId="aff2">
    <w:name w:val="Normal (Web)"/>
    <w:basedOn w:val="a1"/>
    <w:unhideWhenUsed/>
    <w:qFormat/>
    <w:rsid w:val="00EB745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
    <w:name w:val="Unresolved Mention"/>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rsid w:val="00EB7454"/>
    <w:rPr>
      <w:rFonts w:ascii="Times New Roman" w:eastAsia="Malgun Gothic" w:hAnsi="Times New Roman"/>
      <w:lang w:val="en-GB" w:eastAsia="en-GB"/>
    </w:rPr>
  </w:style>
  <w:style w:type="character" w:customStyle="1" w:styleId="2Char0">
    <w:name w:val="列表项目符号 2 Char"/>
    <w:aliases w:val="lb2 Char"/>
    <w:link w:val="24"/>
    <w:qFormat/>
    <w:rsid w:val="00EB7454"/>
    <w:rPr>
      <w:rFonts w:ascii="Times New Roman" w:hAnsi="Times New Roman"/>
      <w:lang w:val="en-GB" w:eastAsia="en-US"/>
    </w:rPr>
  </w:style>
  <w:style w:type="numbering" w:customStyle="1" w:styleId="NoList1">
    <w:name w:val="No List1"/>
    <w:next w:val="a4"/>
    <w:semiHidden/>
    <w:unhideWhenUsed/>
    <w:rsid w:val="00EB7454"/>
  </w:style>
  <w:style w:type="paragraph" w:customStyle="1" w:styleId="TALCharChar">
    <w:name w:val="TAL Char Char"/>
    <w:basedOn w:val="a1"/>
    <w:link w:val="TALCharCharChar"/>
    <w:rsid w:val="00EB7454"/>
    <w:pPr>
      <w:keepNext/>
      <w:keepLines/>
      <w:overflowPunct w:val="0"/>
      <w:autoSpaceDE w:val="0"/>
      <w:autoSpaceDN w:val="0"/>
      <w:adjustRightInd w:val="0"/>
      <w:spacing w:after="0"/>
      <w:textAlignment w:val="baseline"/>
    </w:pPr>
    <w:rPr>
      <w:rFonts w:ascii="Arial" w:eastAsia="Calibri Light" w:hAnsi="Arial"/>
      <w:sz w:val="18"/>
      <w:lang w:eastAsia="ja-JP"/>
    </w:rPr>
  </w:style>
  <w:style w:type="character" w:customStyle="1" w:styleId="TALCharCharChar">
    <w:name w:val="TAL Char Char Char"/>
    <w:link w:val="TALCharChar"/>
    <w:rsid w:val="00EB7454"/>
    <w:rPr>
      <w:rFonts w:ascii="Arial" w:eastAsia="Calibri Light" w:hAnsi="Arial"/>
      <w:sz w:val="18"/>
      <w:lang w:eastAsia="ja-JP"/>
    </w:rPr>
  </w:style>
  <w:style w:type="character" w:customStyle="1" w:styleId="apple-converted-space">
    <w:name w:val="apple-converted-space"/>
    <w:qFormat/>
    <w:rsid w:val="00EB7454"/>
  </w:style>
  <w:style w:type="numbering" w:customStyle="1" w:styleId="NoList2">
    <w:name w:val="No List2"/>
    <w:next w:val="a4"/>
    <w:semiHidden/>
    <w:unhideWhenUsed/>
    <w:rsid w:val="00EB7454"/>
  </w:style>
  <w:style w:type="numbering" w:customStyle="1" w:styleId="NoList3">
    <w:name w:val="No List3"/>
    <w:next w:val="a4"/>
    <w:semiHidden/>
    <w:unhideWhenUsed/>
    <w:rsid w:val="00EB7454"/>
  </w:style>
  <w:style w:type="character" w:customStyle="1" w:styleId="Char50">
    <w:name w:val="批注主题 Char5"/>
    <w:rsid w:val="0043482F"/>
    <w:rPr>
      <w:rFonts w:eastAsia="MS Mincho"/>
      <w:b/>
      <w:bCs/>
      <w:lang w:eastAsia="en-US"/>
    </w:rPr>
  </w:style>
  <w:style w:type="character" w:customStyle="1" w:styleId="TF0">
    <w:name w:val="TF字符"/>
    <w:aliases w:val="left字符"/>
    <w:rsid w:val="00E8631B"/>
    <w:rPr>
      <w:rFonts w:ascii="Arial" w:eastAsia="Times New Roman" w:hAnsi="Arial"/>
      <w:b/>
    </w:rPr>
  </w:style>
  <w:style w:type="character" w:customStyle="1" w:styleId="Char1">
    <w:name w:val="列表 Char"/>
    <w:link w:val="aa"/>
    <w:rsid w:val="00E70D6E"/>
    <w:rPr>
      <w:rFonts w:ascii="Times New Roman" w:hAnsi="Times New Roman"/>
      <w:lang w:val="en-GB" w:eastAsia="en-US"/>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3">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1"/>
    <w:qFormat/>
    <w:rsid w:val="00E70D6E"/>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0">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4">
    <w:name w:val="(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d">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5">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5">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6">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7">
    <w:name w:val="Title"/>
    <w:aliases w:val="Section Header"/>
    <w:basedOn w:val="a1"/>
    <w:next w:val="a1"/>
    <w:link w:val="Charf2"/>
    <w:qFormat/>
    <w:rsid w:val="00E70D6E"/>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f2">
    <w:name w:val="标题 Char"/>
    <w:aliases w:val="Section Header Char"/>
    <w:basedOn w:val="a2"/>
    <w:link w:val="aff7"/>
    <w:qFormat/>
    <w:rsid w:val="00E70D6E"/>
    <w:rPr>
      <w:rFonts w:ascii="Courier New" w:eastAsia="Times New Roman" w:hAnsi="Courier New"/>
      <w:lang w:val="nb-NO" w:eastAsia="en-GB"/>
    </w:rPr>
  </w:style>
  <w:style w:type="paragraph" w:styleId="aff8">
    <w:name w:val="Date"/>
    <w:basedOn w:val="a1"/>
    <w:next w:val="a1"/>
    <w:link w:val="Char30"/>
    <w:qFormat/>
    <w:rsid w:val="00E70D6E"/>
    <w:pPr>
      <w:overflowPunct w:val="0"/>
      <w:autoSpaceDE w:val="0"/>
      <w:autoSpaceDN w:val="0"/>
      <w:adjustRightInd w:val="0"/>
      <w:textAlignment w:val="baseline"/>
    </w:pPr>
    <w:rPr>
      <w:rFonts w:eastAsia="Times New Roman"/>
      <w:lang w:eastAsia="en-GB"/>
    </w:rPr>
  </w:style>
  <w:style w:type="character" w:customStyle="1" w:styleId="Charf3">
    <w:name w:val="日期 Char"/>
    <w:basedOn w:val="a2"/>
    <w:link w:val="aff8"/>
    <w:rsid w:val="00E70D6E"/>
    <w:rPr>
      <w:rFonts w:ascii="Times New Roman" w:hAnsi="Times New Roman"/>
      <w:lang w:val="en-GB" w:eastAsia="en-US"/>
    </w:rPr>
  </w:style>
  <w:style w:type="character" w:customStyle="1" w:styleId="Char30">
    <w:name w:val="日期 Char3"/>
    <w:link w:val="aff8"/>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1"/>
    <w:qFormat/>
    <w:rsid w:val="00E70D6E"/>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1"/>
    <w:rsid w:val="00E70D6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1"/>
    <w:qFormat/>
    <w:rsid w:val="00E70D6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70D6E"/>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qFormat/>
    <w:rsid w:val="00E70D6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9">
    <w:name w:val="吹き出し"/>
    <w:basedOn w:val="a1"/>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19">
    <w:name w:val="吹き出し1"/>
    <w:basedOn w:val="a1"/>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2e">
    <w:name w:val="吹き出し2"/>
    <w:basedOn w:val="a1"/>
    <w:semiHidden/>
    <w:qFormat/>
    <w:rsid w:val="00E70D6E"/>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TOC91">
    <w:name w:val="TOC 91"/>
    <w:basedOn w:val="80"/>
    <w:qFormat/>
    <w:rsid w:val="00E70D6E"/>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1"/>
    <w:next w:val="a1"/>
    <w:qFormat/>
    <w:rsid w:val="00E70D6E"/>
    <w:pPr>
      <w:overflowPunct w:val="0"/>
      <w:autoSpaceDE w:val="0"/>
      <w:autoSpaceDN w:val="0"/>
      <w:adjustRightInd w:val="0"/>
      <w:spacing w:before="120" w:after="120"/>
      <w:textAlignment w:val="baseline"/>
    </w:pPr>
    <w:rPr>
      <w:rFonts w:eastAsia="Times New Roman"/>
      <w:b/>
      <w:lang w:eastAsia="en-GB"/>
    </w:rPr>
  </w:style>
  <w:style w:type="paragraph" w:customStyle="1" w:styleId="TableofFigures1">
    <w:name w:val="Table of Figures1"/>
    <w:basedOn w:val="a1"/>
    <w:next w:val="a1"/>
    <w:qFormat/>
    <w:rsid w:val="00E70D6E"/>
    <w:pPr>
      <w:overflowPunct w:val="0"/>
      <w:autoSpaceDE w:val="0"/>
      <w:autoSpaceDN w:val="0"/>
      <w:adjustRightInd w:val="0"/>
      <w:ind w:left="400" w:hanging="400"/>
      <w:jc w:val="center"/>
      <w:textAlignment w:val="baseline"/>
    </w:pPr>
    <w:rPr>
      <w:rFonts w:eastAsia="Times New Roman"/>
      <w:b/>
      <w:lang w:eastAsia="en-GB"/>
    </w:rPr>
  </w:style>
  <w:style w:type="paragraph" w:customStyle="1" w:styleId="CommentNokia">
    <w:name w:val="Comment Nokia"/>
    <w:basedOn w:val="a1"/>
    <w:qFormat/>
    <w:rsid w:val="00E70D6E"/>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11BodyText">
    <w:name w:val="11 BodyText"/>
    <w:basedOn w:val="a1"/>
    <w:link w:val="11BodyTextChar"/>
    <w:qFormat/>
    <w:rsid w:val="00E70D6E"/>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a">
    <w:name w:val="无列表1"/>
    <w:next w:val="a4"/>
    <w:semiHidden/>
    <w:rsid w:val="00E70D6E"/>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SimSun" w:hAnsi="Arial" w:cs="SimSun"/>
      <w:b/>
      <w:bCs/>
      <w:sz w:val="28"/>
      <w:lang w:val="en-US" w:eastAsia="zh-CN"/>
    </w:rPr>
  </w:style>
  <w:style w:type="table" w:customStyle="1" w:styleId="36">
    <w:name w:val="网格型3"/>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3"/>
    <w:next w:val="afa"/>
    <w:qFormat/>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1"/>
    <w:qFormat/>
    <w:rsid w:val="00E70D6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e"/>
    <w:next w:val="ae"/>
    <w:semiHidden/>
    <w:rsid w:val="00E70D6E"/>
    <w:pPr>
      <w:overflowPunct w:val="0"/>
      <w:autoSpaceDE w:val="0"/>
      <w:autoSpaceDN w:val="0"/>
      <w:adjustRightInd w:val="0"/>
      <w:textAlignment w:val="baseline"/>
    </w:pPr>
    <w:rPr>
      <w:rFonts w:eastAsia="PMingLiU"/>
      <w:b/>
      <w:bCs/>
    </w:rPr>
  </w:style>
  <w:style w:type="paragraph" w:customStyle="1" w:styleId="Textedebulles">
    <w:name w:val="Texte de bulles"/>
    <w:basedOn w:val="a1"/>
    <w:semiHidden/>
    <w:rsid w:val="00E70D6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0D6E"/>
    <w:rPr>
      <w:rFonts w:ascii="Arial" w:hAnsi="Arial" w:cs="Arial"/>
      <w:color w:val="auto"/>
      <w:sz w:val="20"/>
      <w:szCs w:val="20"/>
    </w:rPr>
  </w:style>
  <w:style w:type="paragraph" w:customStyle="1" w:styleId="Arial0">
    <w:name w:val="正文 + Arial"/>
    <w:aliases w:val="8 磅,加粗,段后: 0 磅"/>
    <w:basedOn w:val="TAL"/>
    <w:rsid w:val="00E70D6E"/>
    <w:pPr>
      <w:overflowPunct w:val="0"/>
      <w:autoSpaceDE w:val="0"/>
      <w:autoSpaceDN w:val="0"/>
      <w:adjustRightInd w:val="0"/>
      <w:textAlignment w:val="baseline"/>
    </w:pPr>
    <w:rPr>
      <w:rFonts w:eastAsia="SimSun"/>
      <w:sz w:val="16"/>
      <w:szCs w:val="16"/>
    </w:rPr>
  </w:style>
  <w:style w:type="paragraph" w:customStyle="1" w:styleId="xl22">
    <w:name w:val="xl22"/>
    <w:basedOn w:val="a1"/>
    <w:rsid w:val="00E70D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E70D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E70D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E70D6E"/>
    <w:rPr>
      <w:rFonts w:ascii="Times New Roman" w:eastAsia="MS Mincho" w:hAnsi="Times New Roman"/>
      <w:lang w:val="en-GB" w:eastAsia="ja-JP"/>
    </w:rPr>
  </w:style>
  <w:style w:type="paragraph" w:customStyle="1" w:styleId="37">
    <w:name w:val="修订3"/>
    <w:hidden/>
    <w:semiHidden/>
    <w:rsid w:val="00E70D6E"/>
    <w:rPr>
      <w:rFonts w:ascii="Times New Roman" w:eastAsia="Batang" w:hAnsi="Times New Roman"/>
      <w:lang w:val="en-GB" w:eastAsia="en-US"/>
    </w:rPr>
  </w:style>
  <w:style w:type="paragraph" w:customStyle="1" w:styleId="-31">
    <w:name w:val="深色列表 - 着色 31"/>
    <w:hidden/>
    <w:uiPriority w:val="99"/>
    <w:semiHidden/>
    <w:rsid w:val="00E70D6E"/>
    <w:rPr>
      <w:rFonts w:ascii="Times New Roman" w:eastAsia="MS Mincho" w:hAnsi="Times New Roman"/>
      <w:lang w:val="en-GB" w:eastAsia="en-US"/>
    </w:rPr>
  </w:style>
  <w:style w:type="character" w:customStyle="1" w:styleId="Heading6Char3">
    <w:name w:val="Heading 6 Char3"/>
    <w:aliases w:val="T1 Char10,Header 6 Char1"/>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a">
    <w:name w:val="样式 页眉"/>
    <w:basedOn w:val="a6"/>
    <w:link w:val="Charf4"/>
    <w:qFormat/>
    <w:rsid w:val="00E70D6E"/>
    <w:pPr>
      <w:overflowPunct w:val="0"/>
      <w:autoSpaceDE w:val="0"/>
      <w:autoSpaceDN w:val="0"/>
      <w:adjustRightInd w:val="0"/>
      <w:textAlignment w:val="baseline"/>
    </w:pPr>
    <w:rPr>
      <w:rFonts w:eastAsia="Arial"/>
      <w:bCs/>
      <w:sz w:val="22"/>
    </w:rPr>
  </w:style>
  <w:style w:type="character" w:customStyle="1" w:styleId="Charf4">
    <w:name w:val="样式 页眉 Char"/>
    <w:link w:val="affa"/>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a3"/>
    <w:next w:val="afa"/>
    <w:qFormat/>
    <w:rsid w:val="00E70D6E"/>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tribution">
    <w:name w:val="contribution"/>
    <w:basedOn w:val="10"/>
    <w:semiHidden/>
    <w:qFormat/>
    <w:rsid w:val="00E70D6E"/>
    <w:pPr>
      <w:tabs>
        <w:tab w:val="num" w:pos="45"/>
      </w:tabs>
      <w:overflowPunct w:val="0"/>
      <w:autoSpaceDE w:val="0"/>
      <w:autoSpaceDN w:val="0"/>
      <w:adjustRightInd w:val="0"/>
      <w:ind w:left="405" w:hanging="405"/>
      <w:textAlignment w:val="baseline"/>
    </w:pPr>
    <w:rPr>
      <w:rFonts w:eastAsia="Arial"/>
    </w:rPr>
  </w:style>
  <w:style w:type="paragraph" w:styleId="affb">
    <w:name w:val="table of figures"/>
    <w:basedOn w:val="a1"/>
    <w:next w:val="a1"/>
    <w:qFormat/>
    <w:rsid w:val="00E70D6E"/>
    <w:pPr>
      <w:overflowPunct w:val="0"/>
      <w:autoSpaceDE w:val="0"/>
      <w:autoSpaceDN w:val="0"/>
      <w:adjustRightInd w:val="0"/>
      <w:ind w:left="400" w:hanging="400"/>
      <w:jc w:val="center"/>
      <w:textAlignment w:val="baseline"/>
    </w:pPr>
    <w:rPr>
      <w:rFonts w:eastAsia="Times New Roman"/>
      <w:b/>
    </w:rPr>
  </w:style>
  <w:style w:type="paragraph" w:styleId="38">
    <w:name w:val="Body Text Indent 3"/>
    <w:basedOn w:val="a1"/>
    <w:link w:val="3Char3"/>
    <w:qFormat/>
    <w:rsid w:val="00E70D6E"/>
    <w:pPr>
      <w:overflowPunct w:val="0"/>
      <w:autoSpaceDE w:val="0"/>
      <w:autoSpaceDN w:val="0"/>
      <w:adjustRightInd w:val="0"/>
      <w:ind w:left="1080"/>
      <w:textAlignment w:val="baseline"/>
    </w:pPr>
    <w:rPr>
      <w:rFonts w:eastAsia="Times New Roman"/>
    </w:rPr>
  </w:style>
  <w:style w:type="character" w:customStyle="1" w:styleId="3Char3">
    <w:name w:val="正文文本缩进 3 Char"/>
    <w:basedOn w:val="a2"/>
    <w:link w:val="38"/>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5">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Char0">
    <w:name w:val="列表项目符号 3 Char"/>
    <w:link w:val="31"/>
    <w:qFormat/>
    <w:rsid w:val="00E70D6E"/>
    <w:rPr>
      <w:rFonts w:ascii="Times New Roman" w:hAnsi="Times New Roman"/>
      <w:lang w:val="en-GB" w:eastAsia="en-US"/>
    </w:rPr>
  </w:style>
  <w:style w:type="character" w:customStyle="1" w:styleId="Char2">
    <w:name w:val="列表项目符号 Char"/>
    <w:aliases w:val="UL Char"/>
    <w:link w:val="a9"/>
    <w:qFormat/>
    <w:rsid w:val="00E70D6E"/>
    <w:rPr>
      <w:rFonts w:ascii="Times New Roman" w:hAnsi="Times New Roman"/>
      <w:lang w:val="en-GB" w:eastAsia="en-US"/>
    </w:rPr>
  </w:style>
  <w:style w:type="character" w:customStyle="1" w:styleId="1Char1">
    <w:name w:val="样式1 Char"/>
    <w:link w:val="1"/>
    <w:qFormat/>
    <w:rsid w:val="00E70D6E"/>
    <w:rPr>
      <w:rFonts w:ascii="Arial" w:hAnsi="Arial"/>
      <w:sz w:val="18"/>
      <w:lang w:val="en-GB" w:eastAsia="ja-JP"/>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rFonts w:eastAsia="SimSun"/>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eastAsia="SimSun" w:hAnsi="Helvetica"/>
    </w:rPr>
  </w:style>
  <w:style w:type="paragraph" w:customStyle="1" w:styleId="List10">
    <w:name w:val="List1"/>
    <w:basedOn w:val="a1"/>
    <w:qFormat/>
    <w:rsid w:val="00E70D6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1"/>
    <w:qFormat/>
    <w:rsid w:val="00E70D6E"/>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70D6E"/>
    <w:pPr>
      <w:spacing w:before="120" w:after="0"/>
      <w:jc w:val="both"/>
    </w:pPr>
    <w:rPr>
      <w:rFonts w:eastAsia="SimSun"/>
      <w:lang w:val="en-US"/>
    </w:rPr>
  </w:style>
  <w:style w:type="paragraph" w:customStyle="1" w:styleId="centered">
    <w:name w:val="centered"/>
    <w:basedOn w:val="a1"/>
    <w:qFormat/>
    <w:rsid w:val="00E70D6E"/>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E70D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E70D6E"/>
    <w:rPr>
      <w:rFonts w:ascii="Times New Roman" w:eastAsia="Batang" w:hAnsi="Times New Roman"/>
      <w:lang w:val="en-GB" w:eastAsia="en-US"/>
    </w:rPr>
  </w:style>
  <w:style w:type="numbering" w:customStyle="1" w:styleId="1b">
    <w:name w:val="リストなし1"/>
    <w:next w:val="a4"/>
    <w:uiPriority w:val="99"/>
    <w:semiHidden/>
    <w:unhideWhenUsed/>
    <w:rsid w:val="00E70D6E"/>
  </w:style>
  <w:style w:type="paragraph" w:customStyle="1" w:styleId="81">
    <w:name w:val="表 (赤)  81"/>
    <w:basedOn w:val="a1"/>
    <w:uiPriority w:val="34"/>
    <w:qFormat/>
    <w:rsid w:val="00E70D6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E70D6E"/>
    <w:pPr>
      <w:spacing w:before="100" w:beforeAutospacing="1" w:after="100" w:afterAutospacing="1"/>
    </w:pPr>
    <w:rPr>
      <w:rFonts w:eastAsia="SimSun"/>
      <w:sz w:val="24"/>
      <w:szCs w:val="24"/>
      <w:lang w:val="en-US" w:eastAsia="zh-CN"/>
    </w:rPr>
  </w:style>
  <w:style w:type="table" w:styleId="2f">
    <w:name w:val="Table Classic 2"/>
    <w:basedOn w:val="a3"/>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SimSun" w:hAnsi="Times New Roman"/>
      <w:lang w:val="en-GB" w:eastAsia="en-US"/>
    </w:rPr>
  </w:style>
  <w:style w:type="character" w:customStyle="1" w:styleId="-21">
    <w:name w:val="浅色网格 - 着色 21"/>
    <w:uiPriority w:val="99"/>
    <w:unhideWhenUsed/>
    <w:rsid w:val="00E70D6E"/>
    <w:rPr>
      <w:color w:val="808080"/>
    </w:rPr>
  </w:style>
  <w:style w:type="paragraph" w:customStyle="1" w:styleId="LGTdoc">
    <w:name w:val="LGTdoc_본문"/>
    <w:basedOn w:val="a1"/>
    <w:qFormat/>
    <w:rsid w:val="00E70D6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eastAsia="SimSun" w:hAnsi="Arial"/>
      <w:szCs w:val="24"/>
    </w:rPr>
  </w:style>
  <w:style w:type="paragraph" w:customStyle="1" w:styleId="ECCFootnote">
    <w:name w:val="ECC Footnote"/>
    <w:basedOn w:val="a1"/>
    <w:autoRedefine/>
    <w:uiPriority w:val="99"/>
    <w:qFormat/>
    <w:rsid w:val="00E70D6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70D6E"/>
    <w:rPr>
      <w:rFonts w:ascii="Arial" w:eastAsia="SimSun" w:hAnsi="Arial"/>
      <w:szCs w:val="24"/>
      <w:lang w:val="en-GB" w:eastAsia="en-US"/>
    </w:rPr>
  </w:style>
  <w:style w:type="paragraph" w:customStyle="1" w:styleId="Text1">
    <w:name w:val="Text 1"/>
    <w:basedOn w:val="a1"/>
    <w:qFormat/>
    <w:rsid w:val="00E70D6E"/>
    <w:pPr>
      <w:spacing w:after="240"/>
      <w:ind w:left="482"/>
      <w:jc w:val="both"/>
    </w:pPr>
    <w:rPr>
      <w:rFonts w:eastAsia="SimSun"/>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E70D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0"/>
    <w:rsid w:val="00E70D6E"/>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E70D6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70D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70D6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70D6E"/>
    <w:rPr>
      <w:rFonts w:ascii="Times New Roman" w:eastAsia="SimSun"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2">
    <w:name w:val="页脚 Char1"/>
    <w:aliases w:val="footer odd Char1,footer Char1,fo Char1,pie de página Char1"/>
    <w:uiPriority w:val="99"/>
    <w:rsid w:val="00E70D6E"/>
    <w:rPr>
      <w:sz w:val="18"/>
      <w:szCs w:val="18"/>
      <w:lang w:val="en-GB" w:eastAsia="en-US"/>
    </w:rPr>
  </w:style>
  <w:style w:type="paragraph" w:customStyle="1" w:styleId="2-21">
    <w:name w:val="中等深浅列表 2 - 着色 21"/>
    <w:uiPriority w:val="99"/>
    <w:semiHidden/>
    <w:rsid w:val="00E70D6E"/>
    <w:rPr>
      <w:rFonts w:ascii="Times New Roman" w:eastAsia="SimSun" w:hAnsi="Times New Roman"/>
      <w:lang w:val="en-GB" w:eastAsia="en-US"/>
    </w:rPr>
  </w:style>
  <w:style w:type="paragraph" w:customStyle="1" w:styleId="1-21">
    <w:name w:val="中等深浅网格 1 - 着色 21"/>
    <w:basedOn w:val="a1"/>
    <w:uiPriority w:val="34"/>
    <w:qFormat/>
    <w:rsid w:val="00E70D6E"/>
    <w:pPr>
      <w:overflowPunct w:val="0"/>
      <w:autoSpaceDE w:val="0"/>
      <w:autoSpaceDN w:val="0"/>
      <w:adjustRightInd w:val="0"/>
      <w:ind w:left="720"/>
      <w:contextualSpacing/>
    </w:pPr>
    <w:rPr>
      <w:rFonts w:eastAsia="SimSun"/>
    </w:rPr>
  </w:style>
  <w:style w:type="character" w:customStyle="1" w:styleId="-11">
    <w:name w:val="浅色网格 - 着色 11"/>
    <w:uiPriority w:val="99"/>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rsid w:val="00E70D6E"/>
    <w:rPr>
      <w:rFonts w:ascii="Times New Roman" w:eastAsia="SimSun" w:hAnsi="Times New Roman"/>
      <w:lang w:val="en-GB" w:eastAsia="en-US"/>
    </w:rPr>
  </w:style>
  <w:style w:type="character" w:customStyle="1" w:styleId="UnresolvedMention3">
    <w:name w:val="Unresolved Mention3"/>
    <w:uiPriority w:val="99"/>
    <w:unhideWhenUsed/>
    <w:rsid w:val="00E70D6E"/>
    <w:rPr>
      <w:color w:val="808080"/>
      <w:shd w:val="clear" w:color="auto" w:fill="E6E6E6"/>
    </w:rPr>
  </w:style>
  <w:style w:type="character" w:customStyle="1" w:styleId="affc">
    <w:name w:val="未处理的提及"/>
    <w:uiPriority w:val="52"/>
    <w:rsid w:val="00E70D6E"/>
    <w:rPr>
      <w:color w:val="808080"/>
      <w:shd w:val="clear" w:color="auto" w:fill="E6E6E6"/>
    </w:rPr>
  </w:style>
  <w:style w:type="character" w:styleId="HTML1">
    <w:name w:val="HTML Typewriter"/>
    <w:unhideWhenUsed/>
    <w:rsid w:val="00E70D6E"/>
    <w:rPr>
      <w:rFonts w:ascii="Courier New" w:eastAsia="Times New Roman" w:hAnsi="Courier New" w:cs="Courier New" w:hint="default"/>
      <w:sz w:val="24"/>
      <w:szCs w:val="24"/>
    </w:rPr>
  </w:style>
  <w:style w:type="character" w:customStyle="1" w:styleId="3Char1">
    <w:name w:val="列表 3 Char"/>
    <w:link w:val="32"/>
    <w:locked/>
    <w:rsid w:val="00E70D6E"/>
    <w:rPr>
      <w:rFonts w:ascii="Times New Roman" w:hAnsi="Times New Roman"/>
      <w:lang w:val="en-GB" w:eastAsia="en-US"/>
    </w:rPr>
  </w:style>
  <w:style w:type="character" w:customStyle="1" w:styleId="Char13">
    <w:name w:val="标题 Char1"/>
    <w:aliases w:val="Section Header Char1"/>
    <w:rsid w:val="00E70D6E"/>
    <w:rPr>
      <w:rFonts w:ascii="Cambria" w:hAnsi="Cambria" w:cs="Times New Roman"/>
      <w:b/>
      <w:bCs/>
      <w:sz w:val="32"/>
      <w:szCs w:val="32"/>
      <w:lang w:val="en-GB" w:eastAsia="en-US"/>
    </w:rPr>
  </w:style>
  <w:style w:type="paragraph" w:styleId="affd">
    <w:name w:val="Subtitle"/>
    <w:basedOn w:val="a1"/>
    <w:next w:val="a1"/>
    <w:link w:val="Charf6"/>
    <w:qFormat/>
    <w:rsid w:val="00E70D6E"/>
    <w:pPr>
      <w:spacing w:after="60"/>
      <w:jc w:val="center"/>
      <w:outlineLvl w:val="1"/>
    </w:pPr>
    <w:rPr>
      <w:rFonts w:ascii="Cambria" w:eastAsia="PMingLiU" w:hAnsi="Cambria"/>
      <w:i/>
      <w:iCs/>
      <w:sz w:val="24"/>
      <w:szCs w:val="24"/>
    </w:rPr>
  </w:style>
  <w:style w:type="character" w:customStyle="1" w:styleId="Charf6">
    <w:name w:val="副标题 Char"/>
    <w:basedOn w:val="a2"/>
    <w:link w:val="affd"/>
    <w:rsid w:val="00E70D6E"/>
    <w:rPr>
      <w:rFonts w:ascii="Cambria" w:eastAsia="PMingLiU" w:hAnsi="Cambria"/>
      <w:i/>
      <w:iCs/>
      <w:sz w:val="24"/>
      <w:szCs w:val="24"/>
      <w:lang w:val="en-GB" w:eastAsia="en-US"/>
    </w:rPr>
  </w:style>
  <w:style w:type="paragraph" w:styleId="affe">
    <w:name w:val="Quote"/>
    <w:basedOn w:val="a1"/>
    <w:next w:val="a1"/>
    <w:link w:val="Charf7"/>
    <w:uiPriority w:val="29"/>
    <w:qFormat/>
    <w:rsid w:val="00E70D6E"/>
    <w:pPr>
      <w:jc w:val="both"/>
    </w:pPr>
    <w:rPr>
      <w:rFonts w:ascii="Arial" w:eastAsia="PMingLiU" w:hAnsi="Arial"/>
      <w:i/>
      <w:iCs/>
      <w:color w:val="000000"/>
    </w:rPr>
  </w:style>
  <w:style w:type="character" w:customStyle="1" w:styleId="Charf7">
    <w:name w:val="引用 Char"/>
    <w:basedOn w:val="a2"/>
    <w:link w:val="affe"/>
    <w:uiPriority w:val="29"/>
    <w:rsid w:val="00E70D6E"/>
    <w:rPr>
      <w:rFonts w:ascii="Arial" w:eastAsia="PMingLiU" w:hAnsi="Arial"/>
      <w:i/>
      <w:iCs/>
      <w:color w:val="000000"/>
      <w:lang w:val="en-GB" w:eastAsia="en-US"/>
    </w:rPr>
  </w:style>
  <w:style w:type="paragraph" w:styleId="afff">
    <w:name w:val="Intense Quote"/>
    <w:basedOn w:val="a1"/>
    <w:next w:val="a1"/>
    <w:link w:val="Charf8"/>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8">
    <w:name w:val="明显引用 Char"/>
    <w:basedOn w:val="a2"/>
    <w:link w:val="afff"/>
    <w:uiPriority w:val="30"/>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E70D6E"/>
    <w:rPr>
      <w:rFonts w:ascii="Arial" w:eastAsia="SimSun" w:hAnsi="Arial"/>
      <w:lang w:val="en-US" w:eastAsia="en-GB"/>
    </w:rPr>
  </w:style>
  <w:style w:type="paragraph" w:customStyle="1" w:styleId="71">
    <w:name w:val="修订7"/>
    <w:semiHidden/>
    <w:rsid w:val="00E70D6E"/>
    <w:rPr>
      <w:rFonts w:ascii="Times New Roman" w:eastAsia="Batang" w:hAnsi="Times New Roman"/>
      <w:lang w:val="en-GB" w:eastAsia="en-US"/>
    </w:rPr>
  </w:style>
  <w:style w:type="paragraph" w:customStyle="1" w:styleId="39">
    <w:name w:val="吹き出し3"/>
    <w:basedOn w:val="a1"/>
    <w:semiHidden/>
    <w:qFormat/>
    <w:rsid w:val="00E70D6E"/>
    <w:pPr>
      <w:overflowPunct w:val="0"/>
      <w:autoSpaceDE w:val="0"/>
      <w:autoSpaceDN w:val="0"/>
      <w:adjustRightInd w:val="0"/>
    </w:pPr>
    <w:rPr>
      <w:rFonts w:ascii="Tahoma" w:eastAsia="MS Mincho" w:hAnsi="Tahoma" w:cs="Tahoma"/>
      <w:sz w:val="16"/>
      <w:szCs w:val="16"/>
      <w:lang w:eastAsia="ja-JP"/>
    </w:rPr>
  </w:style>
  <w:style w:type="paragraph" w:customStyle="1" w:styleId="61">
    <w:name w:val="无间隔6"/>
    <w:qFormat/>
    <w:rsid w:val="00E70D6E"/>
    <w:rPr>
      <w:rFonts w:ascii="Times New Roman" w:eastAsia="SimSun" w:hAnsi="Times New Roman"/>
      <w:lang w:val="en-GB" w:eastAsia="en-US"/>
    </w:rPr>
  </w:style>
  <w:style w:type="paragraph" w:customStyle="1" w:styleId="MO">
    <w:name w:val="MO"/>
    <w:basedOn w:val="a1"/>
    <w:qFormat/>
    <w:rsid w:val="00E70D6E"/>
    <w:rPr>
      <w:rFonts w:eastAsia="SimSun"/>
      <w:lang w:eastAsia="ja-JP"/>
    </w:rPr>
  </w:style>
  <w:style w:type="paragraph" w:customStyle="1" w:styleId="1c">
    <w:name w:val="수정1"/>
    <w:semiHidden/>
    <w:rsid w:val="00E70D6E"/>
    <w:rPr>
      <w:rFonts w:ascii="Times New Roman" w:eastAsia="Batang" w:hAnsi="Times New Roman"/>
      <w:lang w:val="en-GB" w:eastAsia="en-US"/>
    </w:rPr>
  </w:style>
  <w:style w:type="paragraph" w:customStyle="1" w:styleId="IBN">
    <w:name w:val="IBN"/>
    <w:basedOn w:val="a1"/>
    <w:rsid w:val="00E70D6E"/>
    <w:pPr>
      <w:tabs>
        <w:tab w:val="left" w:pos="567"/>
      </w:tabs>
    </w:pPr>
    <w:rPr>
      <w:rFonts w:eastAsia="SimSun"/>
    </w:rPr>
  </w:style>
  <w:style w:type="character" w:customStyle="1" w:styleId="1e9ptCar">
    <w:name w:val="1e) 9 pt Car"/>
    <w:link w:val="1e9pt"/>
    <w:locked/>
    <w:rsid w:val="00E70D6E"/>
    <w:rPr>
      <w:noProof/>
      <w:szCs w:val="18"/>
    </w:rPr>
  </w:style>
  <w:style w:type="paragraph" w:customStyle="1" w:styleId="1e9pt">
    <w:name w:val="1e) 9 pt"/>
    <w:basedOn w:val="B10"/>
    <w:link w:val="1e9ptCar"/>
    <w:rsid w:val="00E70D6E"/>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E70D6E"/>
    <w:pPr>
      <w:ind w:firstLine="284"/>
    </w:pPr>
    <w:rPr>
      <w:rFonts w:eastAsia="MS Mincho"/>
      <w:lang w:eastAsia="ja-JP"/>
    </w:rPr>
  </w:style>
  <w:style w:type="paragraph" w:customStyle="1" w:styleId="StyleFPArialLatin9ptCentrGauche5cmDroite5">
    <w:name w:val="Style FP + Arial (Latin) 9 pt Centré Gauche :  5 cm Droite :  5..."/>
    <w:basedOn w:val="FP"/>
    <w:rsid w:val="00E70D6E"/>
    <w:pPr>
      <w:overflowPunct w:val="0"/>
      <w:autoSpaceDE w:val="0"/>
      <w:autoSpaceDN w:val="0"/>
      <w:adjustRightInd w:val="0"/>
      <w:spacing w:after="20"/>
      <w:ind w:left="2835" w:right="2835"/>
      <w:jc w:val="center"/>
    </w:pPr>
    <w:rPr>
      <w:rFonts w:ascii="Arial" w:eastAsia="SimSun" w:hAnsi="Arial" w:cs="Arial"/>
      <w:sz w:val="18"/>
    </w:rPr>
  </w:style>
  <w:style w:type="paragraph" w:customStyle="1" w:styleId="B3H6">
    <w:name w:val="B3H6"/>
    <w:basedOn w:val="B30"/>
    <w:rsid w:val="00E70D6E"/>
    <w:pPr>
      <w:overflowPunct w:val="0"/>
      <w:autoSpaceDE w:val="0"/>
      <w:autoSpaceDN w:val="0"/>
      <w:adjustRightInd w:val="0"/>
    </w:pPr>
    <w:rPr>
      <w:rFonts w:ascii="CG Times (WN)" w:eastAsia="SimSun" w:hAnsi="CG Times (WN)"/>
    </w:rPr>
  </w:style>
  <w:style w:type="paragraph" w:customStyle="1" w:styleId="H60">
    <w:name w:val="样式 H6"/>
    <w:basedOn w:val="H6"/>
    <w:rsid w:val="00E70D6E"/>
    <w:rPr>
      <w:rFonts w:eastAsia="SimSun" w:cs="Arial"/>
      <w:lang w:eastAsia="zh-CN"/>
    </w:rPr>
  </w:style>
  <w:style w:type="paragraph" w:customStyle="1" w:styleId="TH0">
    <w:name w:val="样式 TH"/>
    <w:basedOn w:val="TH"/>
    <w:rsid w:val="00E70D6E"/>
    <w:rPr>
      <w:rFonts w:eastAsia="SimSun" w:cs="Arial"/>
      <w:bCs/>
    </w:rPr>
  </w:style>
  <w:style w:type="paragraph" w:customStyle="1" w:styleId="TableEntry0">
    <w:name w:val="Table Entry"/>
    <w:basedOn w:val="a1"/>
    <w:next w:val="a1"/>
    <w:rsid w:val="00E70D6E"/>
    <w:pPr>
      <w:spacing w:after="0"/>
    </w:pPr>
    <w:rPr>
      <w:rFonts w:ascii="IMHNGF+BookmanOldStyle" w:eastAsia="SimSun" w:hAnsi="IMHNGF+BookmanOldStyle"/>
      <w:sz w:val="24"/>
      <w:szCs w:val="24"/>
      <w:lang w:val="en-US" w:eastAsia="ja-JP"/>
    </w:rPr>
  </w:style>
  <w:style w:type="paragraph" w:customStyle="1" w:styleId="tac0">
    <w:name w:val="tac0"/>
    <w:basedOn w:val="a1"/>
    <w:rsid w:val="00E70D6E"/>
    <w:pPr>
      <w:keepNext/>
      <w:spacing w:after="0"/>
      <w:jc w:val="center"/>
    </w:pPr>
    <w:rPr>
      <w:rFonts w:ascii="Arial" w:eastAsia="SimSun" w:hAnsi="Arial" w:cs="Arial"/>
      <w:sz w:val="18"/>
      <w:szCs w:val="18"/>
      <w:lang w:val="en-US" w:eastAsia="zh-CN"/>
    </w:rPr>
  </w:style>
  <w:style w:type="paragraph" w:customStyle="1" w:styleId="tal00">
    <w:name w:val="tal0"/>
    <w:basedOn w:val="a1"/>
    <w:rsid w:val="00E70D6E"/>
    <w:pPr>
      <w:keepNext/>
      <w:spacing w:after="0"/>
    </w:pPr>
    <w:rPr>
      <w:rFonts w:ascii="Arial" w:eastAsia="SimSun" w:hAnsi="Arial" w:cs="Arial"/>
      <w:sz w:val="18"/>
      <w:szCs w:val="18"/>
      <w:lang w:val="en-US" w:eastAsia="zh-CN"/>
    </w:rPr>
  </w:style>
  <w:style w:type="paragraph" w:customStyle="1" w:styleId="msolistparagraph0">
    <w:name w:val="msolistparagraph"/>
    <w:basedOn w:val="a1"/>
    <w:rsid w:val="00E70D6E"/>
    <w:pPr>
      <w:spacing w:after="0"/>
      <w:ind w:leftChars="400" w:left="400"/>
    </w:pPr>
    <w:rPr>
      <w:rFonts w:eastAsia="SimSun"/>
      <w:sz w:val="24"/>
      <w:szCs w:val="24"/>
      <w:lang w:val="en-US" w:eastAsia="ja-JP"/>
    </w:rPr>
  </w:style>
  <w:style w:type="paragraph" w:customStyle="1" w:styleId="no0">
    <w:name w:val="no"/>
    <w:basedOn w:val="a1"/>
    <w:rsid w:val="00E70D6E"/>
    <w:pPr>
      <w:ind w:left="1135" w:hanging="851"/>
    </w:pPr>
    <w:rPr>
      <w:rFonts w:eastAsia="SimSun"/>
      <w:lang w:val="en-US" w:eastAsia="ja-JP"/>
    </w:rPr>
  </w:style>
  <w:style w:type="paragraph" w:customStyle="1" w:styleId="talcharchar0">
    <w:name w:val="talcharchar"/>
    <w:basedOn w:val="a1"/>
    <w:rsid w:val="00E70D6E"/>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E70D6E"/>
    <w:rPr>
      <w:rFonts w:ascii="Courier New" w:eastAsia="MS Gothic" w:hAnsi="Courier New" w:cs="Courier New"/>
      <w:b/>
      <w:bCs/>
      <w:noProof/>
      <w:sz w:val="16"/>
      <w:lang w:eastAsia="ja-JP"/>
    </w:rPr>
  </w:style>
  <w:style w:type="paragraph" w:customStyle="1" w:styleId="PLBold">
    <w:name w:val="PL Bold"/>
    <w:basedOn w:val="PL"/>
    <w:link w:val="PLBoldChar"/>
    <w:rsid w:val="00E70D6E"/>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E70D6E"/>
    <w:rPr>
      <w:rFonts w:ascii="Courier New" w:hAnsi="Courier New" w:cs="Courier New"/>
      <w:noProof/>
      <w:sz w:val="16"/>
      <w:lang w:eastAsia="ja-JP"/>
    </w:rPr>
  </w:style>
  <w:style w:type="paragraph" w:customStyle="1" w:styleId="PLBold0">
    <w:name w:val="PL + Bold"/>
    <w:basedOn w:val="PL"/>
    <w:link w:val="PLBoldChar0"/>
    <w:rsid w:val="00E70D6E"/>
    <w:pPr>
      <w:overflowPunct w:val="0"/>
      <w:autoSpaceDE w:val="0"/>
      <w:autoSpaceDN w:val="0"/>
      <w:adjustRightInd w:val="0"/>
    </w:pPr>
    <w:rPr>
      <w:rFonts w:cs="Courier New"/>
      <w:lang w:val="fr-FR" w:eastAsia="ja-JP"/>
    </w:rPr>
  </w:style>
  <w:style w:type="paragraph" w:customStyle="1" w:styleId="Char14">
    <w:name w:val="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E70D6E"/>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1"/>
    <w:rsid w:val="00E70D6E"/>
    <w:pPr>
      <w:keepNext/>
      <w:keepLines/>
      <w:spacing w:before="60" w:after="60"/>
      <w:jc w:val="center"/>
    </w:pPr>
    <w:rPr>
      <w:rFonts w:ascii="Courier New" w:eastAsia="SimSun" w:hAnsi="Courier New"/>
      <w:lang w:eastAsia="en-GB"/>
    </w:rPr>
  </w:style>
  <w:style w:type="paragraph" w:customStyle="1" w:styleId="afff0">
    <w:name w:val="標準番号"/>
    <w:basedOn w:val="a1"/>
    <w:rsid w:val="00E70D6E"/>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E70D6E"/>
    <w:rPr>
      <w:rFonts w:ascii="Arial" w:eastAsia="MS Mincho" w:hAnsi="Arial"/>
      <w:noProof/>
      <w:lang w:eastAsia="en-GB"/>
    </w:rPr>
  </w:style>
  <w:style w:type="paragraph" w:customStyle="1" w:styleId="H600">
    <w:name w:val="H6 + 左侧:  0 厘米"/>
    <w:aliases w:val="首行缩进:  0 厘H6米"/>
    <w:basedOn w:val="H6"/>
    <w:rsid w:val="00E70D6E"/>
    <w:pPr>
      <w:ind w:left="0" w:firstLine="0"/>
    </w:pPr>
    <w:rPr>
      <w:rFonts w:eastAsia="SimSun" w:cs="Arial"/>
      <w:lang w:eastAsia="zh-CN"/>
    </w:rPr>
  </w:style>
  <w:style w:type="paragraph" w:customStyle="1" w:styleId="2f0">
    <w:name w:val="列出段落2"/>
    <w:basedOn w:val="a1"/>
    <w:qFormat/>
    <w:rsid w:val="00E70D6E"/>
    <w:pPr>
      <w:ind w:firstLineChars="200" w:firstLine="420"/>
    </w:pPr>
    <w:rPr>
      <w:rFonts w:eastAsia="SimSun"/>
    </w:rPr>
  </w:style>
  <w:style w:type="paragraph" w:customStyle="1" w:styleId="1d">
    <w:name w:val="列出段落1"/>
    <w:basedOn w:val="a1"/>
    <w:qFormat/>
    <w:rsid w:val="00E70D6E"/>
    <w:pPr>
      <w:ind w:firstLineChars="200" w:firstLine="420"/>
    </w:pPr>
    <w:rPr>
      <w:rFonts w:eastAsia="SimSun"/>
    </w:rPr>
  </w:style>
  <w:style w:type="paragraph" w:customStyle="1" w:styleId="CarCar5">
    <w:name w:val="Car Car5"/>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1"/>
    <w:rsid w:val="00E70D6E"/>
    <w:pPr>
      <w:ind w:left="1135" w:hanging="284"/>
    </w:pPr>
    <w:rPr>
      <w:rFonts w:ascii="Calibri" w:eastAsia="MS PGothic" w:hAnsi="Calibri" w:cs="Calibri"/>
      <w:sz w:val="22"/>
      <w:szCs w:val="22"/>
      <w:lang w:eastAsia="en-GB"/>
    </w:rPr>
  </w:style>
  <w:style w:type="paragraph" w:customStyle="1" w:styleId="b40">
    <w:name w:val="b4"/>
    <w:basedOn w:val="a1"/>
    <w:rsid w:val="00E70D6E"/>
    <w:pPr>
      <w:ind w:left="1418" w:hanging="284"/>
    </w:pPr>
    <w:rPr>
      <w:rFonts w:ascii="Calibri" w:eastAsia="MS PGothic" w:hAnsi="Calibri" w:cs="Calibri"/>
      <w:sz w:val="22"/>
      <w:szCs w:val="22"/>
      <w:lang w:eastAsia="en-GB"/>
    </w:rPr>
  </w:style>
  <w:style w:type="paragraph" w:customStyle="1" w:styleId="b21">
    <w:name w:val="b2"/>
    <w:basedOn w:val="a1"/>
    <w:rsid w:val="00E70D6E"/>
    <w:pPr>
      <w:ind w:left="851" w:hanging="284"/>
    </w:pPr>
    <w:rPr>
      <w:rFonts w:eastAsia="MS PGothic"/>
      <w:lang w:eastAsia="en-GB"/>
    </w:rPr>
  </w:style>
  <w:style w:type="paragraph" w:customStyle="1" w:styleId="afff1">
    <w:name w:val="見出し"/>
    <w:basedOn w:val="a1"/>
    <w:next w:val="af8"/>
    <w:rsid w:val="00E70D6E"/>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E70D6E"/>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E70D6E"/>
    <w:pPr>
      <w:suppressLineNumbers/>
      <w:suppressAutoHyphens/>
    </w:pPr>
    <w:rPr>
      <w:rFonts w:eastAsia="MS Mincho" w:cs="Mangal"/>
      <w:lang w:eastAsia="ar-SA"/>
    </w:rPr>
  </w:style>
  <w:style w:type="paragraph" w:customStyle="1" w:styleId="afff4">
    <w:name w:val="段落番号"/>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1">
    <w:name w:val="段落番号 2"/>
    <w:basedOn w:val="afff4"/>
    <w:rsid w:val="00E70D6E"/>
    <w:pPr>
      <w:ind w:left="851" w:hanging="284"/>
    </w:pPr>
  </w:style>
  <w:style w:type="paragraph" w:customStyle="1" w:styleId="afff5">
    <w:name w:val="箇条書き"/>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2">
    <w:name w:val="箇条書き 2"/>
    <w:basedOn w:val="afff5"/>
    <w:rsid w:val="00E70D6E"/>
    <w:pPr>
      <w:tabs>
        <w:tab w:val="clear" w:pos="644"/>
        <w:tab w:val="num" w:pos="1494"/>
      </w:tabs>
      <w:ind w:left="851" w:hanging="284"/>
    </w:pPr>
  </w:style>
  <w:style w:type="paragraph" w:customStyle="1" w:styleId="3a">
    <w:name w:val="箇条書き 3"/>
    <w:basedOn w:val="2f2"/>
    <w:rsid w:val="00E70D6E"/>
    <w:pPr>
      <w:ind w:left="1135"/>
    </w:pPr>
  </w:style>
  <w:style w:type="paragraph" w:customStyle="1" w:styleId="2f3">
    <w:name w:val="一覧 2"/>
    <w:basedOn w:val="aa"/>
    <w:rsid w:val="00E70D6E"/>
    <w:pPr>
      <w:suppressAutoHyphens/>
      <w:ind w:left="851"/>
    </w:pPr>
    <w:rPr>
      <w:rFonts w:ascii="MS Mincho" w:eastAsia="MS Mincho" w:hAnsi="MS Mincho" w:cs="CG Times (WN)" w:hint="eastAsia"/>
      <w:lang w:eastAsia="ar-SA"/>
    </w:rPr>
  </w:style>
  <w:style w:type="paragraph" w:customStyle="1" w:styleId="3b">
    <w:name w:val="一覧 3"/>
    <w:basedOn w:val="2f3"/>
    <w:rsid w:val="00E70D6E"/>
    <w:pPr>
      <w:ind w:left="1135"/>
    </w:pPr>
  </w:style>
  <w:style w:type="paragraph" w:customStyle="1" w:styleId="47">
    <w:name w:val="一覧 4"/>
    <w:basedOn w:val="3b"/>
    <w:rsid w:val="00E70D6E"/>
    <w:pPr>
      <w:ind w:left="1418"/>
    </w:pPr>
  </w:style>
  <w:style w:type="paragraph" w:customStyle="1" w:styleId="54">
    <w:name w:val="一覧 5"/>
    <w:basedOn w:val="47"/>
    <w:rsid w:val="00E70D6E"/>
    <w:pPr>
      <w:ind w:left="1702"/>
    </w:pPr>
  </w:style>
  <w:style w:type="paragraph" w:customStyle="1" w:styleId="48">
    <w:name w:val="箇条書き 4"/>
    <w:basedOn w:val="3a"/>
    <w:rsid w:val="00E70D6E"/>
    <w:pPr>
      <w:ind w:left="1418"/>
    </w:pPr>
  </w:style>
  <w:style w:type="paragraph" w:customStyle="1" w:styleId="55">
    <w:name w:val="箇条書き 5"/>
    <w:basedOn w:val="48"/>
    <w:rsid w:val="00E70D6E"/>
    <w:pPr>
      <w:ind w:left="1702"/>
    </w:pPr>
  </w:style>
  <w:style w:type="paragraph" w:customStyle="1" w:styleId="afff6">
    <w:name w:val="コメント文字列"/>
    <w:basedOn w:val="a1"/>
    <w:rsid w:val="00E70D6E"/>
    <w:pPr>
      <w:suppressAutoHyphens/>
    </w:pPr>
    <w:rPr>
      <w:rFonts w:eastAsia="MS Mincho" w:cs="CG Times (WN)"/>
      <w:lang w:eastAsia="ar-SA"/>
    </w:rPr>
  </w:style>
  <w:style w:type="paragraph" w:customStyle="1" w:styleId="afff7">
    <w:name w:val="コメント内容"/>
    <w:basedOn w:val="afff6"/>
    <w:next w:val="afff6"/>
    <w:rsid w:val="00E70D6E"/>
    <w:rPr>
      <w:b/>
      <w:bCs/>
    </w:rPr>
  </w:style>
  <w:style w:type="paragraph" w:customStyle="1" w:styleId="afff8">
    <w:name w:val="見出しマップ"/>
    <w:basedOn w:val="a1"/>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E70D6E"/>
    <w:pPr>
      <w:suppressAutoHyphens/>
      <w:spacing w:before="120" w:after="120"/>
    </w:pPr>
    <w:rPr>
      <w:rFonts w:eastAsia="MS Mincho" w:cs="CG Times (WN)"/>
      <w:b/>
      <w:lang w:eastAsia="ar-SA"/>
    </w:rPr>
  </w:style>
  <w:style w:type="paragraph" w:customStyle="1" w:styleId="afff9">
    <w:name w:val="書式なし"/>
    <w:basedOn w:val="a1"/>
    <w:rsid w:val="00E70D6E"/>
    <w:pPr>
      <w:suppressAutoHyphens/>
    </w:pPr>
    <w:rPr>
      <w:rFonts w:ascii="Courier New" w:eastAsia="MS Mincho" w:hAnsi="Courier New" w:cs="CG Times (WN)"/>
      <w:lang w:val="nb-NO" w:eastAsia="ar-SA"/>
    </w:rPr>
  </w:style>
  <w:style w:type="paragraph" w:customStyle="1" w:styleId="2f4">
    <w:name w:val="本文 2"/>
    <w:basedOn w:val="a1"/>
    <w:rsid w:val="00E70D6E"/>
    <w:pPr>
      <w:suppressAutoHyphens/>
      <w:spacing w:after="120"/>
    </w:pPr>
    <w:rPr>
      <w:rFonts w:eastAsia="MS Mincho" w:cs="CG Times (WN)"/>
      <w:lang w:eastAsia="ar-SA"/>
    </w:rPr>
  </w:style>
  <w:style w:type="paragraph" w:customStyle="1" w:styleId="3c">
    <w:name w:val="本文 3"/>
    <w:basedOn w:val="a1"/>
    <w:rsid w:val="00E70D6E"/>
    <w:pPr>
      <w:suppressAutoHyphens/>
      <w:spacing w:after="120"/>
    </w:pPr>
    <w:rPr>
      <w:rFonts w:eastAsia="MS Mincho" w:cs="CG Times (WN)"/>
      <w:lang w:eastAsia="ar-SA"/>
    </w:rPr>
  </w:style>
  <w:style w:type="paragraph" w:customStyle="1" w:styleId="Web">
    <w:name w:val="標準 (Web)"/>
    <w:basedOn w:val="a1"/>
    <w:rsid w:val="00E70D6E"/>
    <w:pPr>
      <w:suppressAutoHyphens/>
      <w:spacing w:before="100" w:after="100"/>
    </w:pPr>
    <w:rPr>
      <w:rFonts w:eastAsia="Arial Unicode MS" w:cs="CG Times (WN)"/>
      <w:sz w:val="24"/>
      <w:szCs w:val="24"/>
    </w:rPr>
  </w:style>
  <w:style w:type="paragraph" w:customStyle="1" w:styleId="2f5">
    <w:name w:val="本文インデント 2"/>
    <w:basedOn w:val="a1"/>
    <w:rsid w:val="00E70D6E"/>
    <w:pPr>
      <w:suppressAutoHyphens/>
      <w:ind w:left="567"/>
    </w:pPr>
    <w:rPr>
      <w:rFonts w:ascii="Arial" w:eastAsia="MS Mincho" w:hAnsi="Arial" w:cs="Arial"/>
      <w:lang w:eastAsia="ar-SA"/>
    </w:rPr>
  </w:style>
  <w:style w:type="paragraph" w:customStyle="1" w:styleId="afffa">
    <w:name w:val="標準インデント"/>
    <w:basedOn w:val="a1"/>
    <w:rsid w:val="00E70D6E"/>
    <w:pPr>
      <w:suppressAutoHyphens/>
      <w:ind w:left="708"/>
    </w:pPr>
    <w:rPr>
      <w:rFonts w:eastAsia="MS Mincho" w:cs="CG Times (WN)"/>
      <w:lang w:eastAsia="ar-SA"/>
    </w:rPr>
  </w:style>
  <w:style w:type="paragraph" w:customStyle="1" w:styleId="afffb">
    <w:name w:val="記"/>
    <w:basedOn w:val="a1"/>
    <w:next w:val="a1"/>
    <w:rsid w:val="00E70D6E"/>
    <w:pPr>
      <w:suppressAutoHyphens/>
    </w:pPr>
    <w:rPr>
      <w:rFonts w:eastAsia="MS Mincho" w:cs="CG Times (WN)"/>
      <w:lang w:eastAsia="ar-SA"/>
    </w:rPr>
  </w:style>
  <w:style w:type="paragraph" w:customStyle="1" w:styleId="HTML2">
    <w:name w:val="HTML 書式付き"/>
    <w:basedOn w:val="a1"/>
    <w:rsid w:val="00E70D6E"/>
    <w:pPr>
      <w:suppressAutoHyphens/>
    </w:pPr>
    <w:rPr>
      <w:rFonts w:ascii="Courier New" w:eastAsia="MS Mincho" w:hAnsi="Courier New" w:cs="Courier New"/>
      <w:lang w:eastAsia="ar-SA"/>
    </w:rPr>
  </w:style>
  <w:style w:type="paragraph" w:customStyle="1" w:styleId="afffc">
    <w:name w:val="表の内容"/>
    <w:basedOn w:val="a1"/>
    <w:rsid w:val="00E70D6E"/>
    <w:pPr>
      <w:suppressLineNumbers/>
      <w:suppressAutoHyphens/>
    </w:pPr>
    <w:rPr>
      <w:rFonts w:eastAsia="MS Mincho" w:cs="CG Times (WN)"/>
      <w:lang w:eastAsia="ar-SA"/>
    </w:rPr>
  </w:style>
  <w:style w:type="paragraph" w:customStyle="1" w:styleId="afffd">
    <w:name w:val="表の見出し"/>
    <w:basedOn w:val="afffc"/>
    <w:rsid w:val="00E70D6E"/>
    <w:pPr>
      <w:jc w:val="center"/>
    </w:pPr>
    <w:rPr>
      <w:b/>
      <w:bCs/>
    </w:rPr>
  </w:style>
  <w:style w:type="paragraph" w:customStyle="1" w:styleId="ListBullet1">
    <w:name w:val="List Bullet1"/>
    <w:basedOn w:val="a1"/>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rsid w:val="00E70D6E"/>
    <w:pPr>
      <w:tabs>
        <w:tab w:val="clear" w:pos="644"/>
        <w:tab w:val="num" w:pos="1494"/>
      </w:tabs>
      <w:ind w:left="851"/>
    </w:pPr>
  </w:style>
  <w:style w:type="paragraph" w:customStyle="1" w:styleId="ListBullet31">
    <w:name w:val="List Bullet 31"/>
    <w:basedOn w:val="ListBullet21"/>
    <w:rsid w:val="00E70D6E"/>
    <w:pPr>
      <w:ind w:left="1135"/>
    </w:pPr>
  </w:style>
  <w:style w:type="paragraph" w:customStyle="1" w:styleId="ListBullet41">
    <w:name w:val="List Bullet 41"/>
    <w:basedOn w:val="ListBullet31"/>
    <w:rsid w:val="00E70D6E"/>
    <w:pPr>
      <w:ind w:left="1418"/>
    </w:pPr>
  </w:style>
  <w:style w:type="paragraph" w:customStyle="1" w:styleId="ListBullet51">
    <w:name w:val="List Bullet 51"/>
    <w:basedOn w:val="ListBullet41"/>
    <w:rsid w:val="00E70D6E"/>
    <w:pPr>
      <w:ind w:left="1702"/>
    </w:pPr>
  </w:style>
  <w:style w:type="paragraph" w:customStyle="1" w:styleId="DocumentMap1">
    <w:name w:val="Document Map1"/>
    <w:basedOn w:val="a1"/>
    <w:rsid w:val="00E70D6E"/>
    <w:pPr>
      <w:shd w:val="clear" w:color="auto" w:fill="000080"/>
      <w:suppressAutoHyphens/>
    </w:pPr>
    <w:rPr>
      <w:rFonts w:ascii="Tahoma" w:eastAsia="MS Mincho" w:hAnsi="Tahoma"/>
      <w:lang w:eastAsia="ar-SA"/>
    </w:rPr>
  </w:style>
  <w:style w:type="paragraph" w:customStyle="1" w:styleId="PlainText1">
    <w:name w:val="Plain Text1"/>
    <w:basedOn w:val="a1"/>
    <w:rsid w:val="00E70D6E"/>
    <w:pPr>
      <w:suppressAutoHyphens/>
    </w:pPr>
    <w:rPr>
      <w:rFonts w:ascii="Courier New" w:eastAsia="MS Mincho" w:hAnsi="Courier New"/>
      <w:lang w:val="nb-NO" w:eastAsia="ar-SA"/>
    </w:rPr>
  </w:style>
  <w:style w:type="paragraph" w:customStyle="1" w:styleId="CommentText1">
    <w:name w:val="Comment Text1"/>
    <w:basedOn w:val="a1"/>
    <w:rsid w:val="00E70D6E"/>
    <w:pPr>
      <w:suppressAutoHyphens/>
    </w:pPr>
    <w:rPr>
      <w:rFonts w:eastAsia="MS Mincho"/>
      <w:lang w:eastAsia="ar-SA"/>
    </w:rPr>
  </w:style>
  <w:style w:type="paragraph" w:customStyle="1" w:styleId="List31">
    <w:name w:val="List 31"/>
    <w:basedOn w:val="a1"/>
    <w:rsid w:val="00E70D6E"/>
    <w:pPr>
      <w:suppressAutoHyphens/>
      <w:ind w:left="849" w:hanging="283"/>
    </w:pPr>
    <w:rPr>
      <w:rFonts w:eastAsia="MS Mincho"/>
      <w:lang w:eastAsia="ar-SA"/>
    </w:rPr>
  </w:style>
  <w:style w:type="paragraph" w:customStyle="1" w:styleId="List41">
    <w:name w:val="List 41"/>
    <w:basedOn w:val="List31"/>
    <w:rsid w:val="00E70D6E"/>
    <w:pPr>
      <w:ind w:left="1418" w:hanging="284"/>
    </w:pPr>
  </w:style>
  <w:style w:type="paragraph" w:customStyle="1" w:styleId="ListNumber1">
    <w:name w:val="List Number1"/>
    <w:basedOn w:val="aa"/>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E70D6E"/>
    <w:pPr>
      <w:ind w:left="851" w:hanging="284"/>
    </w:pPr>
  </w:style>
  <w:style w:type="paragraph" w:customStyle="1" w:styleId="List21">
    <w:name w:val="List 21"/>
    <w:basedOn w:val="aa"/>
    <w:rsid w:val="00E70D6E"/>
    <w:pPr>
      <w:suppressAutoHyphens/>
      <w:ind w:left="851"/>
    </w:pPr>
    <w:rPr>
      <w:rFonts w:ascii="MS Mincho" w:eastAsia="MS Mincho" w:hAnsi="MS Mincho" w:hint="eastAsia"/>
      <w:lang w:eastAsia="ar-SA"/>
    </w:rPr>
  </w:style>
  <w:style w:type="paragraph" w:customStyle="1" w:styleId="List51">
    <w:name w:val="List 51"/>
    <w:basedOn w:val="List41"/>
    <w:rsid w:val="00E70D6E"/>
    <w:pPr>
      <w:ind w:left="1702"/>
    </w:pPr>
  </w:style>
  <w:style w:type="paragraph" w:customStyle="1" w:styleId="BodyText21">
    <w:name w:val="Body Text 21"/>
    <w:basedOn w:val="a1"/>
    <w:rsid w:val="00E70D6E"/>
    <w:pPr>
      <w:suppressAutoHyphens/>
      <w:spacing w:after="120"/>
    </w:pPr>
    <w:rPr>
      <w:rFonts w:eastAsia="MS Mincho"/>
      <w:lang w:eastAsia="ar-SA"/>
    </w:rPr>
  </w:style>
  <w:style w:type="paragraph" w:customStyle="1" w:styleId="BodyText31">
    <w:name w:val="Body Text 31"/>
    <w:basedOn w:val="a1"/>
    <w:rsid w:val="00E70D6E"/>
    <w:pPr>
      <w:suppressAutoHyphens/>
      <w:spacing w:after="120"/>
    </w:pPr>
    <w:rPr>
      <w:rFonts w:eastAsia="MS Mincho"/>
      <w:lang w:eastAsia="ar-SA"/>
    </w:rPr>
  </w:style>
  <w:style w:type="paragraph" w:customStyle="1" w:styleId="BodyTextIndent21">
    <w:name w:val="Body Text Indent 21"/>
    <w:basedOn w:val="a1"/>
    <w:rsid w:val="00E70D6E"/>
    <w:pPr>
      <w:suppressAutoHyphens/>
      <w:ind w:left="567"/>
    </w:pPr>
    <w:rPr>
      <w:rFonts w:ascii="Arial" w:eastAsia="MS Mincho" w:hAnsi="Arial" w:cs="Arial"/>
      <w:lang w:eastAsia="ar-SA"/>
    </w:rPr>
  </w:style>
  <w:style w:type="paragraph" w:customStyle="1" w:styleId="NormalIndent1">
    <w:name w:val="Normal Indent1"/>
    <w:basedOn w:val="a1"/>
    <w:rsid w:val="00E70D6E"/>
    <w:pPr>
      <w:suppressAutoHyphens/>
      <w:ind w:left="708"/>
    </w:pPr>
    <w:rPr>
      <w:rFonts w:eastAsia="MS Mincho"/>
      <w:lang w:eastAsia="ar-SA"/>
    </w:rPr>
  </w:style>
  <w:style w:type="paragraph" w:customStyle="1" w:styleId="NoteHeading1">
    <w:name w:val="Note Heading1"/>
    <w:basedOn w:val="a1"/>
    <w:next w:val="a1"/>
    <w:rsid w:val="00E70D6E"/>
    <w:pPr>
      <w:suppressAutoHyphens/>
    </w:pPr>
    <w:rPr>
      <w:rFonts w:eastAsia="MS Mincho"/>
      <w:lang w:eastAsia="ar-SA"/>
    </w:rPr>
  </w:style>
  <w:style w:type="paragraph" w:customStyle="1" w:styleId="afffe">
    <w:name w:val="枠の内容"/>
    <w:basedOn w:val="af8"/>
    <w:rsid w:val="00E70D6E"/>
    <w:pPr>
      <w:textAlignment w:val="auto"/>
    </w:pPr>
    <w:rPr>
      <w:rFonts w:eastAsia="SimSun"/>
      <w:lang w:eastAsia="ja-JP"/>
    </w:rPr>
  </w:style>
  <w:style w:type="paragraph" w:customStyle="1" w:styleId="numberedlist0">
    <w:name w:val="numbered list"/>
    <w:basedOn w:val="a9"/>
    <w:rsid w:val="00E70D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1"/>
    <w:rsid w:val="00E70D6E"/>
    <w:pPr>
      <w:spacing w:after="0" w:line="240" w:lineRule="exact"/>
      <w:jc w:val="center"/>
    </w:pPr>
    <w:rPr>
      <w:rFonts w:eastAsia="SimSun"/>
      <w:sz w:val="16"/>
      <w:lang w:val="en-US" w:eastAsia="en-GB"/>
    </w:rPr>
  </w:style>
  <w:style w:type="paragraph" w:customStyle="1" w:styleId="h61">
    <w:name w:val="h6"/>
    <w:basedOn w:val="a1"/>
    <w:rsid w:val="00E70D6E"/>
    <w:pPr>
      <w:spacing w:before="100" w:beforeAutospacing="1" w:after="100" w:afterAutospacing="1"/>
    </w:pPr>
    <w:rPr>
      <w:rFonts w:eastAsia="SimSun"/>
      <w:sz w:val="24"/>
      <w:szCs w:val="24"/>
      <w:lang w:val="en-US" w:eastAsia="en-GB"/>
    </w:rPr>
  </w:style>
  <w:style w:type="paragraph" w:customStyle="1" w:styleId="tah0">
    <w:name w:val="tah"/>
    <w:basedOn w:val="a1"/>
    <w:rsid w:val="00E70D6E"/>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1"/>
    <w:rsid w:val="00E70D6E"/>
    <w:pPr>
      <w:tabs>
        <w:tab w:val="num" w:pos="2560"/>
      </w:tabs>
      <w:ind w:left="2560" w:hanging="357"/>
    </w:pPr>
    <w:rPr>
      <w:rFonts w:eastAsia="SimSun"/>
      <w:lang w:val="en-AU" w:eastAsia="ko-KR"/>
    </w:rPr>
  </w:style>
  <w:style w:type="paragraph" w:customStyle="1" w:styleId="Revision2">
    <w:name w:val="Revision2"/>
    <w:semiHidden/>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rPr>
      <w:rFonts w:eastAsia="SimSun"/>
      <w:lang w:eastAsia="en-GB"/>
    </w:rPr>
  </w:style>
  <w:style w:type="paragraph" w:customStyle="1" w:styleId="1e">
    <w:name w:val="図表番号1"/>
    <w:basedOn w:val="a1"/>
    <w:rsid w:val="00E70D6E"/>
    <w:pPr>
      <w:suppressLineNumbers/>
      <w:suppressAutoHyphens/>
      <w:spacing w:before="120" w:after="120"/>
    </w:pPr>
    <w:rPr>
      <w:rFonts w:eastAsia="MS Mincho" w:cs="Mangal"/>
      <w:i/>
      <w:iCs/>
      <w:sz w:val="24"/>
      <w:szCs w:val="24"/>
      <w:lang w:eastAsia="ar-SA"/>
    </w:rPr>
  </w:style>
  <w:style w:type="paragraph" w:customStyle="1" w:styleId="1f">
    <w:name w:val="段落番号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
    <w:rsid w:val="00E70D6E"/>
    <w:pPr>
      <w:ind w:left="851" w:hanging="284"/>
    </w:pPr>
  </w:style>
  <w:style w:type="paragraph" w:customStyle="1" w:styleId="1f0">
    <w:name w:val="箇条書き1"/>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0"/>
    <w:rsid w:val="00E70D6E"/>
    <w:pPr>
      <w:tabs>
        <w:tab w:val="clear" w:pos="644"/>
        <w:tab w:val="num" w:pos="1494"/>
      </w:tabs>
      <w:ind w:left="851" w:hanging="284"/>
    </w:pPr>
  </w:style>
  <w:style w:type="paragraph" w:customStyle="1" w:styleId="310">
    <w:name w:val="箇条書き 31"/>
    <w:basedOn w:val="211"/>
    <w:rsid w:val="00E70D6E"/>
    <w:pPr>
      <w:ind w:left="1135"/>
    </w:pPr>
  </w:style>
  <w:style w:type="paragraph" w:customStyle="1" w:styleId="212">
    <w:name w:val="一覧 21"/>
    <w:basedOn w:val="aa"/>
    <w:rsid w:val="00E70D6E"/>
    <w:pPr>
      <w:suppressAutoHyphens/>
      <w:ind w:left="851"/>
    </w:pPr>
    <w:rPr>
      <w:rFonts w:ascii="MS Mincho" w:eastAsia="MS Mincho" w:hAnsi="MS Mincho" w:cs="CG Times (WN)" w:hint="eastAsia"/>
      <w:lang w:eastAsia="ar-SA"/>
    </w:rPr>
  </w:style>
  <w:style w:type="paragraph" w:customStyle="1" w:styleId="311">
    <w:name w:val="一覧 31"/>
    <w:basedOn w:val="212"/>
    <w:rsid w:val="00E70D6E"/>
    <w:pPr>
      <w:ind w:left="1135"/>
    </w:pPr>
  </w:style>
  <w:style w:type="paragraph" w:customStyle="1" w:styleId="410">
    <w:name w:val="一覧 41"/>
    <w:basedOn w:val="311"/>
    <w:rsid w:val="00E70D6E"/>
    <w:pPr>
      <w:ind w:left="1418"/>
    </w:pPr>
  </w:style>
  <w:style w:type="paragraph" w:customStyle="1" w:styleId="510">
    <w:name w:val="一覧 51"/>
    <w:basedOn w:val="410"/>
    <w:rsid w:val="00E70D6E"/>
    <w:pPr>
      <w:ind w:left="1702"/>
    </w:pPr>
  </w:style>
  <w:style w:type="paragraph" w:customStyle="1" w:styleId="411">
    <w:name w:val="箇条書き 41"/>
    <w:basedOn w:val="310"/>
    <w:rsid w:val="00E70D6E"/>
    <w:pPr>
      <w:ind w:left="1418"/>
    </w:pPr>
  </w:style>
  <w:style w:type="paragraph" w:customStyle="1" w:styleId="511">
    <w:name w:val="箇条書き 51"/>
    <w:basedOn w:val="411"/>
    <w:rsid w:val="00E70D6E"/>
    <w:pPr>
      <w:ind w:left="1702"/>
    </w:pPr>
  </w:style>
  <w:style w:type="paragraph" w:customStyle="1" w:styleId="1f1">
    <w:name w:val="コメント文字列1"/>
    <w:basedOn w:val="a1"/>
    <w:rsid w:val="00E70D6E"/>
    <w:pPr>
      <w:suppressAutoHyphens/>
    </w:pPr>
    <w:rPr>
      <w:rFonts w:eastAsia="MS Mincho" w:cs="CG Times (WN)"/>
      <w:lang w:eastAsia="ar-SA"/>
    </w:rPr>
  </w:style>
  <w:style w:type="paragraph" w:customStyle="1" w:styleId="1f2">
    <w:name w:val="コメント内容1"/>
    <w:basedOn w:val="1f1"/>
    <w:next w:val="1f1"/>
    <w:rsid w:val="00E70D6E"/>
    <w:rPr>
      <w:b/>
      <w:bCs/>
    </w:rPr>
  </w:style>
  <w:style w:type="paragraph" w:customStyle="1" w:styleId="1f3">
    <w:name w:val="見出しマップ1"/>
    <w:basedOn w:val="a1"/>
    <w:rsid w:val="00E70D6E"/>
    <w:pPr>
      <w:shd w:val="clear" w:color="auto" w:fill="000080"/>
      <w:suppressAutoHyphens/>
    </w:pPr>
    <w:rPr>
      <w:rFonts w:ascii="Tahoma" w:eastAsia="MS Mincho" w:hAnsi="Tahoma" w:cs="Tahoma"/>
      <w:lang w:eastAsia="ar-SA"/>
    </w:rPr>
  </w:style>
  <w:style w:type="paragraph" w:customStyle="1" w:styleId="1f4">
    <w:name w:val="書式なし1"/>
    <w:basedOn w:val="a1"/>
    <w:rsid w:val="00E70D6E"/>
    <w:pPr>
      <w:suppressAutoHyphens/>
    </w:pPr>
    <w:rPr>
      <w:rFonts w:ascii="Courier New" w:eastAsia="MS Mincho" w:hAnsi="Courier New" w:cs="CG Times (WN)"/>
      <w:lang w:val="nb-NO" w:eastAsia="ar-SA"/>
    </w:rPr>
  </w:style>
  <w:style w:type="paragraph" w:customStyle="1" w:styleId="213">
    <w:name w:val="本文 21"/>
    <w:basedOn w:val="a1"/>
    <w:rsid w:val="00E70D6E"/>
    <w:pPr>
      <w:suppressAutoHyphens/>
      <w:spacing w:after="120"/>
    </w:pPr>
    <w:rPr>
      <w:rFonts w:eastAsia="MS Mincho" w:cs="CG Times (WN)"/>
      <w:lang w:eastAsia="ar-SA"/>
    </w:rPr>
  </w:style>
  <w:style w:type="paragraph" w:customStyle="1" w:styleId="312">
    <w:name w:val="本文 31"/>
    <w:basedOn w:val="a1"/>
    <w:rsid w:val="00E70D6E"/>
    <w:pPr>
      <w:suppressAutoHyphens/>
      <w:spacing w:after="120"/>
    </w:pPr>
    <w:rPr>
      <w:rFonts w:eastAsia="MS Mincho" w:cs="CG Times (WN)"/>
      <w:lang w:eastAsia="ar-SA"/>
    </w:rPr>
  </w:style>
  <w:style w:type="paragraph" w:customStyle="1" w:styleId="Web1">
    <w:name w:val="標準 (Web)1"/>
    <w:basedOn w:val="a1"/>
    <w:rsid w:val="00E70D6E"/>
    <w:pPr>
      <w:suppressAutoHyphens/>
      <w:spacing w:before="100" w:after="100"/>
    </w:pPr>
    <w:rPr>
      <w:rFonts w:eastAsia="Arial Unicode MS" w:cs="CG Times (WN)"/>
      <w:sz w:val="24"/>
      <w:szCs w:val="24"/>
    </w:rPr>
  </w:style>
  <w:style w:type="paragraph" w:customStyle="1" w:styleId="214">
    <w:name w:val="本文インデント 21"/>
    <w:basedOn w:val="a1"/>
    <w:rsid w:val="00E70D6E"/>
    <w:pPr>
      <w:suppressAutoHyphens/>
      <w:ind w:left="567"/>
    </w:pPr>
    <w:rPr>
      <w:rFonts w:ascii="Arial" w:eastAsia="MS Mincho" w:hAnsi="Arial" w:cs="Arial"/>
      <w:lang w:eastAsia="ar-SA"/>
    </w:rPr>
  </w:style>
  <w:style w:type="paragraph" w:customStyle="1" w:styleId="1f5">
    <w:name w:val="標準インデント1"/>
    <w:basedOn w:val="a1"/>
    <w:rsid w:val="00E70D6E"/>
    <w:pPr>
      <w:suppressAutoHyphens/>
      <w:ind w:left="708"/>
    </w:pPr>
    <w:rPr>
      <w:rFonts w:eastAsia="MS Mincho" w:cs="CG Times (WN)"/>
      <w:lang w:eastAsia="ar-SA"/>
    </w:rPr>
  </w:style>
  <w:style w:type="paragraph" w:customStyle="1" w:styleId="1f6">
    <w:name w:val="記1"/>
    <w:basedOn w:val="a1"/>
    <w:next w:val="a1"/>
    <w:rsid w:val="00E70D6E"/>
    <w:pPr>
      <w:suppressAutoHyphens/>
    </w:pPr>
    <w:rPr>
      <w:rFonts w:eastAsia="MS Mincho" w:cs="CG Times (WN)"/>
      <w:lang w:eastAsia="ar-SA"/>
    </w:rPr>
  </w:style>
  <w:style w:type="paragraph" w:customStyle="1" w:styleId="HTML10">
    <w:name w:val="HTML 書式付き1"/>
    <w:basedOn w:val="a1"/>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a1"/>
    <w:rsid w:val="00E70D6E"/>
    <w:pPr>
      <w:spacing w:after="0"/>
    </w:pPr>
    <w:rPr>
      <w:rFonts w:eastAsia="Calibri"/>
      <w:sz w:val="24"/>
      <w:szCs w:val="24"/>
      <w:lang w:val="sv-SE" w:eastAsia="sv-SE"/>
    </w:rPr>
  </w:style>
  <w:style w:type="paragraph" w:customStyle="1" w:styleId="1f7">
    <w:name w:val="変更箇所1"/>
    <w:semiHidden/>
    <w:rsid w:val="00E70D6E"/>
    <w:rPr>
      <w:rFonts w:ascii="Times New Roman" w:eastAsia="MS Mincho" w:hAnsi="Times New Roman"/>
      <w:lang w:val="en-GB" w:eastAsia="en-US"/>
    </w:rPr>
  </w:style>
  <w:style w:type="character" w:customStyle="1" w:styleId="B7Char">
    <w:name w:val="B7 Char"/>
    <w:link w:val="B7"/>
    <w:locked/>
    <w:rsid w:val="00E70D6E"/>
    <w:rPr>
      <w:rFonts w:eastAsia="SimSun"/>
      <w:lang w:val="en-GB"/>
    </w:rPr>
  </w:style>
  <w:style w:type="paragraph" w:customStyle="1" w:styleId="B7">
    <w:name w:val="B7"/>
    <w:basedOn w:val="B6"/>
    <w:link w:val="B7Char"/>
    <w:qFormat/>
    <w:rsid w:val="00E70D6E"/>
    <w:rPr>
      <w:rFonts w:eastAsia="SimSun"/>
    </w:rPr>
  </w:style>
  <w:style w:type="paragraph" w:customStyle="1" w:styleId="TTan">
    <w:name w:val="TTan"/>
    <w:basedOn w:val="FP"/>
    <w:qFormat/>
    <w:rsid w:val="00E70D6E"/>
    <w:pPr>
      <w:overflowPunct w:val="0"/>
      <w:autoSpaceDE w:val="0"/>
      <w:autoSpaceDN w:val="0"/>
      <w:adjustRightInd w:val="0"/>
    </w:pPr>
    <w:rPr>
      <w:rFonts w:ascii="Arial" w:eastAsia="Times New Roman" w:hAnsi="Arial"/>
      <w:sz w:val="18"/>
    </w:rPr>
  </w:style>
  <w:style w:type="paragraph" w:customStyle="1" w:styleId="56">
    <w:name w:val="修订5"/>
    <w:semiHidden/>
    <w:rsid w:val="00E70D6E"/>
    <w:rPr>
      <w:rFonts w:ascii="Times New Roman" w:eastAsia="Batang" w:hAnsi="Times New Roman"/>
      <w:lang w:val="en-GB" w:eastAsia="en-US"/>
    </w:rPr>
  </w:style>
  <w:style w:type="paragraph" w:customStyle="1" w:styleId="3d">
    <w:name w:val="変更箇所3"/>
    <w:semiHidden/>
    <w:rsid w:val="00E70D6E"/>
    <w:rPr>
      <w:rFonts w:ascii="Times New Roman" w:eastAsia="MS Mincho" w:hAnsi="Times New Roman"/>
      <w:lang w:val="en-GB" w:eastAsia="en-US"/>
    </w:rPr>
  </w:style>
  <w:style w:type="paragraph" w:customStyle="1" w:styleId="2f6">
    <w:name w:val="変更箇所2"/>
    <w:semiHidden/>
    <w:rsid w:val="00E70D6E"/>
    <w:rPr>
      <w:rFonts w:ascii="Times New Roman" w:eastAsia="MS Mincho" w:hAnsi="Times New Roman"/>
      <w:lang w:val="en-GB" w:eastAsia="en-US"/>
    </w:rPr>
  </w:style>
  <w:style w:type="paragraph" w:customStyle="1" w:styleId="2f7">
    <w:name w:val="수정2"/>
    <w:semiHidden/>
    <w:rsid w:val="00E70D6E"/>
    <w:rPr>
      <w:rFonts w:ascii="Times New Roman" w:eastAsia="Batang" w:hAnsi="Times New Roman"/>
      <w:lang w:val="en-GB" w:eastAsia="en-US"/>
    </w:rPr>
  </w:style>
  <w:style w:type="paragraph" w:customStyle="1" w:styleId="49">
    <w:name w:val="修订4"/>
    <w:semiHidden/>
    <w:rsid w:val="00E70D6E"/>
    <w:rPr>
      <w:rFonts w:ascii="Times New Roman" w:eastAsia="Batang" w:hAnsi="Times New Roman"/>
      <w:lang w:val="en-GB" w:eastAsia="en-US"/>
    </w:rPr>
  </w:style>
  <w:style w:type="paragraph" w:customStyle="1" w:styleId="910">
    <w:name w:val="目錄 91"/>
    <w:basedOn w:val="80"/>
    <w:rsid w:val="00E70D6E"/>
    <w:pPr>
      <w:overflowPunct w:val="0"/>
      <w:autoSpaceDE w:val="0"/>
      <w:autoSpaceDN w:val="0"/>
      <w:adjustRightInd w:val="0"/>
      <w:ind w:left="1418" w:hanging="1418"/>
    </w:pPr>
    <w:rPr>
      <w:rFonts w:eastAsia="MS Mincho"/>
      <w:lang w:val="en-US"/>
    </w:rPr>
  </w:style>
  <w:style w:type="paragraph" w:customStyle="1" w:styleId="1f8">
    <w:name w:val="標號1"/>
    <w:basedOn w:val="a1"/>
    <w:next w:val="a1"/>
    <w:rsid w:val="00E70D6E"/>
    <w:pPr>
      <w:overflowPunct w:val="0"/>
      <w:autoSpaceDE w:val="0"/>
      <w:autoSpaceDN w:val="0"/>
      <w:adjustRightInd w:val="0"/>
      <w:spacing w:before="120" w:after="120"/>
    </w:pPr>
    <w:rPr>
      <w:rFonts w:eastAsia="MS Mincho"/>
      <w:b/>
    </w:rPr>
  </w:style>
  <w:style w:type="paragraph" w:customStyle="1" w:styleId="1f9">
    <w:name w:val="圖表目錄1"/>
    <w:basedOn w:val="a1"/>
    <w:next w:val="a1"/>
    <w:rsid w:val="00E70D6E"/>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E70D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E70D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E70D6E"/>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E70D6E"/>
    <w:rPr>
      <w:rFonts w:ascii="Times New Roman" w:eastAsia="Batang" w:hAnsi="Times New Roman"/>
      <w:lang w:val="en-GB" w:eastAsia="en-US"/>
    </w:rPr>
  </w:style>
  <w:style w:type="paragraph" w:customStyle="1" w:styleId="3e">
    <w:name w:val="无间隔3"/>
    <w:qFormat/>
    <w:rsid w:val="00E70D6E"/>
    <w:rPr>
      <w:rFonts w:ascii="Times New Roman" w:eastAsia="SimSun" w:hAnsi="Times New Roman"/>
      <w:lang w:val="en-GB" w:eastAsia="en-US"/>
    </w:rPr>
  </w:style>
  <w:style w:type="paragraph" w:customStyle="1" w:styleId="3f">
    <w:name w:val="수정3"/>
    <w:semiHidden/>
    <w:rsid w:val="00E70D6E"/>
    <w:rPr>
      <w:rFonts w:ascii="Times New Roman" w:eastAsia="Batang" w:hAnsi="Times New Roman"/>
      <w:lang w:val="en-GB" w:eastAsia="en-US"/>
    </w:rPr>
  </w:style>
  <w:style w:type="paragraph" w:customStyle="1" w:styleId="4a">
    <w:name w:val="수정4"/>
    <w:semiHidden/>
    <w:rsid w:val="00E70D6E"/>
    <w:rPr>
      <w:rFonts w:ascii="Times New Roman" w:eastAsia="Batang" w:hAnsi="Times New Roman"/>
      <w:lang w:val="en-GB" w:eastAsia="en-US"/>
    </w:rPr>
  </w:style>
  <w:style w:type="paragraph" w:customStyle="1" w:styleId="TableContent-Bulleted">
    <w:name w:val="Table Content - Bulleted"/>
    <w:basedOn w:val="a1"/>
    <w:rsid w:val="00E70D6E"/>
    <w:pPr>
      <w:numPr>
        <w:numId w:val="16"/>
      </w:numPr>
      <w:overflowPunct w:val="0"/>
      <w:autoSpaceDE w:val="0"/>
      <w:autoSpaceDN w:val="0"/>
      <w:adjustRightInd w:val="0"/>
    </w:pPr>
    <w:rPr>
      <w:rFonts w:eastAsia="Times New Roman"/>
    </w:rPr>
  </w:style>
  <w:style w:type="paragraph" w:customStyle="1" w:styleId="Tadc">
    <w:name w:val="Tadc"/>
    <w:basedOn w:val="a1"/>
    <w:qFormat/>
    <w:rsid w:val="00E70D6E"/>
    <w:pPr>
      <w:overflowPunct w:val="0"/>
      <w:autoSpaceDE w:val="0"/>
      <w:autoSpaceDN w:val="0"/>
      <w:adjustRightInd w:val="0"/>
    </w:pPr>
    <w:rPr>
      <w:rFonts w:eastAsia="SimSun" w:cs="v4.2.0"/>
    </w:rPr>
  </w:style>
  <w:style w:type="paragraph" w:customStyle="1" w:styleId="Es">
    <w:name w:val="Es"/>
    <w:basedOn w:val="B10"/>
    <w:rsid w:val="00E70D6E"/>
    <w:pPr>
      <w:overflowPunct w:val="0"/>
      <w:autoSpaceDE w:val="0"/>
      <w:autoSpaceDN w:val="0"/>
      <w:adjustRightInd w:val="0"/>
    </w:pPr>
    <w:rPr>
      <w:rFonts w:ascii="CG Times (WN)" w:eastAsia="SimSun" w:hAnsi="CG Times (WN)" w:cs="v4.2.0"/>
    </w:rPr>
  </w:style>
  <w:style w:type="paragraph" w:customStyle="1" w:styleId="TTH">
    <w:name w:val="TTH"/>
    <w:basedOn w:val="a1"/>
    <w:rsid w:val="00E70D6E"/>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E70D6E"/>
    <w:pPr>
      <w:tabs>
        <w:tab w:val="left" w:pos="426"/>
      </w:tabs>
    </w:pPr>
    <w:rPr>
      <w:rFonts w:ascii="Times New Roman" w:eastAsia="SimSun" w:hAnsi="Times New Roman"/>
      <w:lang w:val="en-GB" w:eastAsia="zh-CN"/>
    </w:rPr>
  </w:style>
  <w:style w:type="paragraph" w:customStyle="1" w:styleId="Headernonumber">
    <w:name w:val="Header_nonumber"/>
    <w:basedOn w:val="10"/>
    <w:rsid w:val="00E70D6E"/>
    <w:pPr>
      <w:tabs>
        <w:tab w:val="left" w:pos="432"/>
      </w:tabs>
      <w:ind w:left="0" w:firstLine="0"/>
      <w:outlineLvl w:val="9"/>
    </w:pPr>
    <w:rPr>
      <w:rFonts w:eastAsia="SimSun"/>
      <w:lang w:eastAsia="zh-CN"/>
    </w:rPr>
  </w:style>
  <w:style w:type="paragraph" w:customStyle="1" w:styleId="21">
    <w:name w:val="21"/>
    <w:basedOn w:val="a1"/>
    <w:rsid w:val="00E70D6E"/>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E70D6E"/>
    <w:rPr>
      <w:spacing w:val="-4"/>
      <w:kern w:val="2"/>
      <w:sz w:val="21"/>
      <w:szCs w:val="21"/>
    </w:rPr>
  </w:style>
  <w:style w:type="paragraph" w:customStyle="1" w:styleId="TableDescription">
    <w:name w:val="Table Description"/>
    <w:basedOn w:val="a1"/>
    <w:next w:val="a1"/>
    <w:link w:val="TableDescriptionChar"/>
    <w:rsid w:val="00E70D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0">
    <w:name w:val="本文 22"/>
    <w:basedOn w:val="a1"/>
    <w:rsid w:val="00E70D6E"/>
    <w:pPr>
      <w:suppressAutoHyphens/>
      <w:spacing w:after="120"/>
    </w:pPr>
    <w:rPr>
      <w:rFonts w:eastAsia="MS Mincho" w:cs="CG Times (WN)"/>
      <w:lang w:eastAsia="ar-SA"/>
    </w:rPr>
  </w:style>
  <w:style w:type="paragraph" w:customStyle="1" w:styleId="320">
    <w:name w:val="本文 32"/>
    <w:basedOn w:val="a1"/>
    <w:rsid w:val="00E70D6E"/>
    <w:pPr>
      <w:suppressAutoHyphens/>
      <w:spacing w:after="120"/>
    </w:pPr>
    <w:rPr>
      <w:rFonts w:eastAsia="MS Mincho" w:cs="CG Times (WN)"/>
      <w:lang w:eastAsia="ar-SA"/>
    </w:rPr>
  </w:style>
  <w:style w:type="paragraph" w:customStyle="1" w:styleId="4b">
    <w:name w:val="吹き出し4"/>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2f8">
    <w:name w:val="図表番号2"/>
    <w:basedOn w:val="a1"/>
    <w:rsid w:val="00E70D6E"/>
    <w:pPr>
      <w:suppressLineNumbers/>
      <w:suppressAutoHyphens/>
      <w:spacing w:before="120" w:after="120"/>
    </w:pPr>
    <w:rPr>
      <w:rFonts w:eastAsia="MS Mincho" w:cs="Mangal"/>
      <w:i/>
      <w:iCs/>
      <w:sz w:val="24"/>
      <w:szCs w:val="24"/>
      <w:lang w:eastAsia="ar-SA"/>
    </w:rPr>
  </w:style>
  <w:style w:type="paragraph" w:customStyle="1" w:styleId="2f9">
    <w:name w:val="段落番号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9"/>
    <w:rsid w:val="00E70D6E"/>
    <w:pPr>
      <w:ind w:left="851" w:hanging="284"/>
    </w:pPr>
  </w:style>
  <w:style w:type="paragraph" w:customStyle="1" w:styleId="2fa">
    <w:name w:val="箇条書き2"/>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a"/>
    <w:rsid w:val="00E70D6E"/>
    <w:pPr>
      <w:tabs>
        <w:tab w:val="clear" w:pos="644"/>
        <w:tab w:val="num" w:pos="1494"/>
      </w:tabs>
      <w:ind w:left="851" w:hanging="284"/>
    </w:pPr>
  </w:style>
  <w:style w:type="paragraph" w:customStyle="1" w:styleId="321">
    <w:name w:val="箇条書き 32"/>
    <w:basedOn w:val="222"/>
    <w:rsid w:val="00E70D6E"/>
    <w:pPr>
      <w:ind w:left="1135"/>
    </w:pPr>
  </w:style>
  <w:style w:type="paragraph" w:customStyle="1" w:styleId="223">
    <w:name w:val="一覧 22"/>
    <w:basedOn w:val="aa"/>
    <w:rsid w:val="00E70D6E"/>
    <w:pPr>
      <w:suppressAutoHyphens/>
      <w:ind w:left="851"/>
    </w:pPr>
    <w:rPr>
      <w:rFonts w:ascii="MS Mincho" w:eastAsia="MS Mincho" w:hAnsi="MS Mincho" w:cs="CG Times (WN)" w:hint="eastAsia"/>
      <w:lang w:eastAsia="ar-SA"/>
    </w:rPr>
  </w:style>
  <w:style w:type="paragraph" w:customStyle="1" w:styleId="322">
    <w:name w:val="一覧 32"/>
    <w:basedOn w:val="223"/>
    <w:rsid w:val="00E70D6E"/>
    <w:pPr>
      <w:ind w:left="1135"/>
    </w:pPr>
  </w:style>
  <w:style w:type="paragraph" w:customStyle="1" w:styleId="420">
    <w:name w:val="一覧 42"/>
    <w:basedOn w:val="322"/>
    <w:rsid w:val="00E70D6E"/>
    <w:pPr>
      <w:ind w:left="1418"/>
    </w:pPr>
  </w:style>
  <w:style w:type="paragraph" w:customStyle="1" w:styleId="520">
    <w:name w:val="一覧 52"/>
    <w:basedOn w:val="420"/>
    <w:rsid w:val="00E70D6E"/>
    <w:pPr>
      <w:ind w:left="1702"/>
    </w:pPr>
  </w:style>
  <w:style w:type="paragraph" w:customStyle="1" w:styleId="421">
    <w:name w:val="箇条書き 42"/>
    <w:basedOn w:val="321"/>
    <w:rsid w:val="00E70D6E"/>
    <w:pPr>
      <w:ind w:left="1418"/>
    </w:pPr>
  </w:style>
  <w:style w:type="paragraph" w:customStyle="1" w:styleId="521">
    <w:name w:val="箇条書き 52"/>
    <w:basedOn w:val="421"/>
    <w:rsid w:val="00E70D6E"/>
    <w:pPr>
      <w:ind w:left="1702"/>
    </w:pPr>
  </w:style>
  <w:style w:type="paragraph" w:customStyle="1" w:styleId="2fb">
    <w:name w:val="コメント文字列2"/>
    <w:basedOn w:val="a1"/>
    <w:rsid w:val="00E70D6E"/>
    <w:pPr>
      <w:suppressAutoHyphens/>
    </w:pPr>
    <w:rPr>
      <w:rFonts w:eastAsia="MS Mincho" w:cs="CG Times (WN)"/>
      <w:lang w:eastAsia="ar-SA"/>
    </w:rPr>
  </w:style>
  <w:style w:type="paragraph" w:customStyle="1" w:styleId="2fc">
    <w:name w:val="コメント内容2"/>
    <w:basedOn w:val="2fb"/>
    <w:next w:val="2fb"/>
    <w:rsid w:val="00E70D6E"/>
    <w:rPr>
      <w:b/>
      <w:bCs/>
    </w:rPr>
  </w:style>
  <w:style w:type="paragraph" w:customStyle="1" w:styleId="2fd">
    <w:name w:val="見出しマップ2"/>
    <w:basedOn w:val="a1"/>
    <w:rsid w:val="00E70D6E"/>
    <w:pPr>
      <w:shd w:val="clear" w:color="auto" w:fill="000080"/>
      <w:suppressAutoHyphens/>
    </w:pPr>
    <w:rPr>
      <w:rFonts w:ascii="Tahoma" w:eastAsia="MS Mincho" w:hAnsi="Tahoma" w:cs="Tahoma"/>
      <w:lang w:eastAsia="ar-SA"/>
    </w:rPr>
  </w:style>
  <w:style w:type="paragraph" w:customStyle="1" w:styleId="2fe">
    <w:name w:val="書式なし2"/>
    <w:basedOn w:val="a1"/>
    <w:rsid w:val="00E70D6E"/>
    <w:pPr>
      <w:suppressAutoHyphens/>
    </w:pPr>
    <w:rPr>
      <w:rFonts w:ascii="Courier New" w:eastAsia="MS Mincho" w:hAnsi="Courier New" w:cs="CG Times (WN)"/>
      <w:lang w:val="nb-NO" w:eastAsia="ar-SA"/>
    </w:rPr>
  </w:style>
  <w:style w:type="paragraph" w:customStyle="1" w:styleId="Web2">
    <w:name w:val="標準 (Web)2"/>
    <w:basedOn w:val="a1"/>
    <w:rsid w:val="00E70D6E"/>
    <w:pPr>
      <w:suppressAutoHyphens/>
      <w:spacing w:before="100" w:after="100"/>
    </w:pPr>
    <w:rPr>
      <w:rFonts w:eastAsia="Arial Unicode MS" w:cs="CG Times (WN)"/>
      <w:sz w:val="24"/>
      <w:szCs w:val="24"/>
    </w:rPr>
  </w:style>
  <w:style w:type="paragraph" w:customStyle="1" w:styleId="224">
    <w:name w:val="本文インデント 22"/>
    <w:basedOn w:val="a1"/>
    <w:rsid w:val="00E70D6E"/>
    <w:pPr>
      <w:suppressAutoHyphens/>
      <w:ind w:left="567"/>
    </w:pPr>
    <w:rPr>
      <w:rFonts w:ascii="Arial" w:eastAsia="MS Mincho" w:hAnsi="Arial" w:cs="Arial"/>
      <w:lang w:eastAsia="ar-SA"/>
    </w:rPr>
  </w:style>
  <w:style w:type="paragraph" w:customStyle="1" w:styleId="2ff">
    <w:name w:val="標準インデント2"/>
    <w:basedOn w:val="a1"/>
    <w:rsid w:val="00E70D6E"/>
    <w:pPr>
      <w:suppressAutoHyphens/>
      <w:ind w:left="708"/>
    </w:pPr>
    <w:rPr>
      <w:rFonts w:eastAsia="MS Mincho" w:cs="CG Times (WN)"/>
      <w:lang w:eastAsia="ar-SA"/>
    </w:rPr>
  </w:style>
  <w:style w:type="paragraph" w:customStyle="1" w:styleId="2ff0">
    <w:name w:val="記2"/>
    <w:basedOn w:val="a1"/>
    <w:next w:val="a1"/>
    <w:rsid w:val="00E70D6E"/>
    <w:pPr>
      <w:suppressAutoHyphens/>
    </w:pPr>
    <w:rPr>
      <w:rFonts w:eastAsia="MS Mincho" w:cs="CG Times (WN)"/>
      <w:lang w:eastAsia="ar-SA"/>
    </w:rPr>
  </w:style>
  <w:style w:type="paragraph" w:customStyle="1" w:styleId="HTML20">
    <w:name w:val="HTML 書式付き2"/>
    <w:basedOn w:val="a1"/>
    <w:rsid w:val="00E70D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E70D6E"/>
    <w:rPr>
      <w:rFonts w:eastAsia="PMingLiU"/>
      <w:lang w:val="en-GB" w:eastAsia="en-US" w:bidi="en-US"/>
    </w:rPr>
  </w:style>
  <w:style w:type="paragraph" w:customStyle="1" w:styleId="List1">
    <w:name w:val="List 1"/>
    <w:basedOn w:val="a1"/>
    <w:link w:val="List1Char"/>
    <w:uiPriority w:val="99"/>
    <w:qFormat/>
    <w:rsid w:val="00E70D6E"/>
    <w:pPr>
      <w:numPr>
        <w:numId w:val="18"/>
      </w:numPr>
      <w:overflowPunct w:val="0"/>
      <w:autoSpaceDE w:val="0"/>
      <w:autoSpaceDN w:val="0"/>
      <w:adjustRightInd w:val="0"/>
      <w:spacing w:before="60"/>
    </w:pPr>
    <w:rPr>
      <w:rFonts w:ascii="CG Times (WN)" w:eastAsia="PMingLiU" w:hAnsi="CG Times (WN)"/>
      <w:lang w:bidi="en-US"/>
    </w:rPr>
  </w:style>
  <w:style w:type="paragraph" w:customStyle="1" w:styleId="Highlight">
    <w:name w:val="Highlight"/>
    <w:basedOn w:val="a1"/>
    <w:uiPriority w:val="99"/>
    <w:qFormat/>
    <w:rsid w:val="00E70D6E"/>
    <w:pPr>
      <w:overflowPunct w:val="0"/>
      <w:autoSpaceDE w:val="0"/>
      <w:autoSpaceDN w:val="0"/>
      <w:adjustRightInd w:val="0"/>
    </w:pPr>
    <w:rPr>
      <w:rFonts w:eastAsia="Times New Roman"/>
      <w:color w:val="E36C0A"/>
    </w:rPr>
  </w:style>
  <w:style w:type="paragraph" w:customStyle="1" w:styleId="Numbered1">
    <w:name w:val="Numbered 1"/>
    <w:basedOn w:val="a1"/>
    <w:rsid w:val="00E70D6E"/>
    <w:pPr>
      <w:numPr>
        <w:numId w:val="19"/>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E70D6E"/>
    <w:rPr>
      <w:rFonts w:eastAsia="Times New Roman"/>
      <w:sz w:val="16"/>
      <w:szCs w:val="16"/>
    </w:rPr>
  </w:style>
  <w:style w:type="paragraph" w:customStyle="1" w:styleId="Glossary">
    <w:name w:val="Glossary"/>
    <w:basedOn w:val="a1"/>
    <w:link w:val="GlossaryChar"/>
    <w:uiPriority w:val="99"/>
    <w:qFormat/>
    <w:rsid w:val="00E70D6E"/>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E70D6E"/>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E70D6E"/>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E70D6E"/>
    <w:pPr>
      <w:ind w:left="851" w:hanging="284"/>
    </w:pPr>
  </w:style>
  <w:style w:type="paragraph" w:customStyle="1" w:styleId="3f2">
    <w:name w:val="箇条書き3"/>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E70D6E"/>
    <w:pPr>
      <w:tabs>
        <w:tab w:val="clear" w:pos="644"/>
        <w:tab w:val="num" w:pos="1494"/>
      </w:tabs>
      <w:ind w:left="851" w:hanging="284"/>
    </w:pPr>
  </w:style>
  <w:style w:type="paragraph" w:customStyle="1" w:styleId="330">
    <w:name w:val="箇条書き 33"/>
    <w:basedOn w:val="231"/>
    <w:rsid w:val="00E70D6E"/>
    <w:pPr>
      <w:ind w:left="1135"/>
    </w:pPr>
  </w:style>
  <w:style w:type="paragraph" w:customStyle="1" w:styleId="232">
    <w:name w:val="一覧 23"/>
    <w:basedOn w:val="aa"/>
    <w:rsid w:val="00E70D6E"/>
    <w:pPr>
      <w:suppressAutoHyphens/>
      <w:ind w:left="851"/>
    </w:pPr>
    <w:rPr>
      <w:rFonts w:ascii="MS Mincho" w:eastAsia="MS Mincho" w:hAnsi="MS Mincho" w:cs="CG Times (WN)" w:hint="eastAsia"/>
      <w:lang w:eastAsia="ar-SA"/>
    </w:rPr>
  </w:style>
  <w:style w:type="paragraph" w:customStyle="1" w:styleId="331">
    <w:name w:val="一覧 33"/>
    <w:basedOn w:val="232"/>
    <w:rsid w:val="00E70D6E"/>
    <w:pPr>
      <w:ind w:left="1135"/>
    </w:pPr>
  </w:style>
  <w:style w:type="paragraph" w:customStyle="1" w:styleId="430">
    <w:name w:val="一覧 43"/>
    <w:basedOn w:val="331"/>
    <w:rsid w:val="00E70D6E"/>
    <w:pPr>
      <w:ind w:left="1418"/>
    </w:pPr>
  </w:style>
  <w:style w:type="paragraph" w:customStyle="1" w:styleId="530">
    <w:name w:val="一覧 53"/>
    <w:basedOn w:val="430"/>
    <w:rsid w:val="00E70D6E"/>
    <w:pPr>
      <w:ind w:left="1702"/>
    </w:pPr>
  </w:style>
  <w:style w:type="paragraph" w:customStyle="1" w:styleId="431">
    <w:name w:val="箇条書き 43"/>
    <w:basedOn w:val="330"/>
    <w:rsid w:val="00E70D6E"/>
    <w:pPr>
      <w:ind w:left="1418"/>
    </w:pPr>
  </w:style>
  <w:style w:type="paragraph" w:customStyle="1" w:styleId="531">
    <w:name w:val="箇条書き 53"/>
    <w:basedOn w:val="431"/>
    <w:rsid w:val="00E70D6E"/>
    <w:pPr>
      <w:ind w:left="1702"/>
    </w:pPr>
  </w:style>
  <w:style w:type="paragraph" w:customStyle="1" w:styleId="3f3">
    <w:name w:val="コメント文字列3"/>
    <w:basedOn w:val="a1"/>
    <w:rsid w:val="00E70D6E"/>
    <w:pPr>
      <w:suppressAutoHyphens/>
    </w:pPr>
    <w:rPr>
      <w:rFonts w:eastAsia="MS Mincho" w:cs="CG Times (WN)"/>
      <w:lang w:eastAsia="ar-SA"/>
    </w:rPr>
  </w:style>
  <w:style w:type="paragraph" w:customStyle="1" w:styleId="3f4">
    <w:name w:val="コメント内容3"/>
    <w:basedOn w:val="3f3"/>
    <w:next w:val="3f3"/>
    <w:rsid w:val="00E70D6E"/>
    <w:rPr>
      <w:b/>
      <w:bCs/>
    </w:rPr>
  </w:style>
  <w:style w:type="paragraph" w:customStyle="1" w:styleId="3f5">
    <w:name w:val="見出しマップ3"/>
    <w:basedOn w:val="a1"/>
    <w:rsid w:val="00E70D6E"/>
    <w:pPr>
      <w:shd w:val="clear" w:color="auto" w:fill="000080"/>
      <w:suppressAutoHyphens/>
    </w:pPr>
    <w:rPr>
      <w:rFonts w:ascii="Tahoma" w:eastAsia="MS Mincho" w:hAnsi="Tahoma" w:cs="Tahoma"/>
      <w:lang w:eastAsia="ar-SA"/>
    </w:rPr>
  </w:style>
  <w:style w:type="paragraph" w:customStyle="1" w:styleId="3f6">
    <w:name w:val="書式なし3"/>
    <w:basedOn w:val="a1"/>
    <w:rsid w:val="00E70D6E"/>
    <w:pPr>
      <w:suppressAutoHyphens/>
    </w:pPr>
    <w:rPr>
      <w:rFonts w:ascii="Courier New" w:eastAsia="MS Mincho" w:hAnsi="Courier New" w:cs="CG Times (WN)"/>
      <w:lang w:val="nb-NO" w:eastAsia="ar-SA"/>
    </w:rPr>
  </w:style>
  <w:style w:type="paragraph" w:customStyle="1" w:styleId="Web3">
    <w:name w:val="標準 (Web)3"/>
    <w:basedOn w:val="a1"/>
    <w:rsid w:val="00E70D6E"/>
    <w:pPr>
      <w:suppressAutoHyphens/>
      <w:spacing w:before="100" w:after="100"/>
    </w:pPr>
    <w:rPr>
      <w:rFonts w:eastAsia="Arial Unicode MS" w:cs="CG Times (WN)"/>
      <w:sz w:val="24"/>
      <w:szCs w:val="24"/>
    </w:rPr>
  </w:style>
  <w:style w:type="paragraph" w:customStyle="1" w:styleId="233">
    <w:name w:val="本文インデント 23"/>
    <w:basedOn w:val="a1"/>
    <w:rsid w:val="00E70D6E"/>
    <w:pPr>
      <w:suppressAutoHyphens/>
      <w:ind w:left="567"/>
    </w:pPr>
    <w:rPr>
      <w:rFonts w:ascii="Arial" w:eastAsia="MS Mincho" w:hAnsi="Arial" w:cs="Arial"/>
      <w:lang w:eastAsia="ar-SA"/>
    </w:rPr>
  </w:style>
  <w:style w:type="paragraph" w:customStyle="1" w:styleId="3f7">
    <w:name w:val="標準インデント3"/>
    <w:basedOn w:val="a1"/>
    <w:rsid w:val="00E70D6E"/>
    <w:pPr>
      <w:suppressAutoHyphens/>
      <w:ind w:left="708"/>
    </w:pPr>
    <w:rPr>
      <w:rFonts w:eastAsia="MS Mincho" w:cs="CG Times (WN)"/>
      <w:lang w:eastAsia="ar-SA"/>
    </w:rPr>
  </w:style>
  <w:style w:type="paragraph" w:customStyle="1" w:styleId="3f8">
    <w:name w:val="記3"/>
    <w:basedOn w:val="a1"/>
    <w:next w:val="a1"/>
    <w:rsid w:val="00E70D6E"/>
    <w:pPr>
      <w:suppressAutoHyphens/>
    </w:pPr>
    <w:rPr>
      <w:rFonts w:eastAsia="MS Mincho" w:cs="CG Times (WN)"/>
      <w:lang w:eastAsia="ar-SA"/>
    </w:rPr>
  </w:style>
  <w:style w:type="paragraph" w:customStyle="1" w:styleId="HTML3">
    <w:name w:val="HTML 書式付き3"/>
    <w:basedOn w:val="a1"/>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SimSun" w:hAnsi="Times New Roman"/>
      <w:lang w:val="en-GB" w:eastAsia="en-US"/>
    </w:rPr>
  </w:style>
  <w:style w:type="paragraph" w:customStyle="1" w:styleId="xl63">
    <w:name w:val="xl63"/>
    <w:basedOn w:val="a1"/>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rsid w:val="00E70D6E"/>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1"/>
    <w:rsid w:val="00E70D6E"/>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8">
    <w:name w:val="无间隔5"/>
    <w:qFormat/>
    <w:rsid w:val="00E70D6E"/>
    <w:rPr>
      <w:rFonts w:ascii="Times New Roman" w:eastAsia="SimSun" w:hAnsi="Times New Roman"/>
      <w:lang w:val="en-GB" w:eastAsia="en-US"/>
    </w:rPr>
  </w:style>
  <w:style w:type="paragraph" w:customStyle="1" w:styleId="63">
    <w:name w:val="吹き出し6"/>
    <w:basedOn w:val="a1"/>
    <w:rsid w:val="00E70D6E"/>
    <w:pPr>
      <w:overflowPunct w:val="0"/>
      <w:autoSpaceDE w:val="0"/>
      <w:autoSpaceDN w:val="0"/>
      <w:adjustRightInd w:val="0"/>
    </w:pPr>
    <w:rPr>
      <w:rFonts w:ascii="Tahoma" w:eastAsia="MS Mincho" w:hAnsi="Tahoma" w:cs="Tahoma"/>
      <w:sz w:val="16"/>
      <w:szCs w:val="16"/>
    </w:rPr>
  </w:style>
  <w:style w:type="paragraph" w:customStyle="1" w:styleId="4d">
    <w:name w:val="変更箇所4"/>
    <w:semiHidden/>
    <w:rsid w:val="00E70D6E"/>
    <w:rPr>
      <w:rFonts w:ascii="Times New Roman" w:eastAsia="MS Mincho" w:hAnsi="Times New Roman"/>
      <w:lang w:val="en-GB" w:eastAsia="en-US"/>
    </w:rPr>
  </w:style>
  <w:style w:type="paragraph" w:customStyle="1" w:styleId="4e">
    <w:name w:val="図表番号4"/>
    <w:basedOn w:val="a1"/>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rsid w:val="00E70D6E"/>
    <w:pPr>
      <w:ind w:left="851" w:hanging="284"/>
    </w:pPr>
  </w:style>
  <w:style w:type="paragraph" w:customStyle="1" w:styleId="4f0">
    <w:name w:val="箇条書き4"/>
    <w:basedOn w:val="aa"/>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rsid w:val="00E70D6E"/>
    <w:pPr>
      <w:tabs>
        <w:tab w:val="clear" w:pos="644"/>
        <w:tab w:val="num" w:pos="1494"/>
      </w:tabs>
      <w:ind w:left="851" w:hanging="284"/>
    </w:pPr>
  </w:style>
  <w:style w:type="paragraph" w:customStyle="1" w:styleId="340">
    <w:name w:val="箇条書き 34"/>
    <w:basedOn w:val="241"/>
    <w:rsid w:val="00E70D6E"/>
    <w:pPr>
      <w:ind w:left="1135"/>
    </w:pPr>
  </w:style>
  <w:style w:type="paragraph" w:customStyle="1" w:styleId="242">
    <w:name w:val="一覧 24"/>
    <w:basedOn w:val="aa"/>
    <w:rsid w:val="00E70D6E"/>
    <w:pPr>
      <w:suppressAutoHyphens/>
      <w:ind w:left="851"/>
    </w:pPr>
    <w:rPr>
      <w:rFonts w:ascii="MS Mincho" w:eastAsia="MS Mincho" w:hAnsi="MS Mincho" w:cs="CG Times (WN)" w:hint="eastAsia"/>
      <w:lang w:eastAsia="ar-SA"/>
    </w:rPr>
  </w:style>
  <w:style w:type="paragraph" w:customStyle="1" w:styleId="341">
    <w:name w:val="一覧 34"/>
    <w:basedOn w:val="242"/>
    <w:rsid w:val="00E70D6E"/>
    <w:pPr>
      <w:ind w:left="1135"/>
    </w:pPr>
  </w:style>
  <w:style w:type="paragraph" w:customStyle="1" w:styleId="440">
    <w:name w:val="一覧 44"/>
    <w:basedOn w:val="341"/>
    <w:rsid w:val="00E70D6E"/>
    <w:pPr>
      <w:ind w:left="1418"/>
    </w:pPr>
  </w:style>
  <w:style w:type="paragraph" w:customStyle="1" w:styleId="540">
    <w:name w:val="一覧 54"/>
    <w:basedOn w:val="440"/>
    <w:rsid w:val="00E70D6E"/>
    <w:pPr>
      <w:ind w:left="1702"/>
    </w:pPr>
  </w:style>
  <w:style w:type="paragraph" w:customStyle="1" w:styleId="441">
    <w:name w:val="箇条書き 44"/>
    <w:basedOn w:val="340"/>
    <w:rsid w:val="00E70D6E"/>
    <w:pPr>
      <w:ind w:left="1418"/>
    </w:pPr>
  </w:style>
  <w:style w:type="paragraph" w:customStyle="1" w:styleId="541">
    <w:name w:val="箇条書き 54"/>
    <w:basedOn w:val="441"/>
    <w:rsid w:val="00E70D6E"/>
    <w:pPr>
      <w:ind w:left="1702"/>
    </w:pPr>
  </w:style>
  <w:style w:type="paragraph" w:customStyle="1" w:styleId="4f1">
    <w:name w:val="コメント文字列4"/>
    <w:basedOn w:val="a1"/>
    <w:rsid w:val="00E70D6E"/>
    <w:pPr>
      <w:suppressAutoHyphens/>
    </w:pPr>
    <w:rPr>
      <w:rFonts w:eastAsia="MS Mincho" w:cs="CG Times (WN)"/>
      <w:lang w:eastAsia="ar-SA"/>
    </w:rPr>
  </w:style>
  <w:style w:type="paragraph" w:customStyle="1" w:styleId="4f2">
    <w:name w:val="コメント内容4"/>
    <w:basedOn w:val="4f1"/>
    <w:next w:val="4f1"/>
    <w:rsid w:val="00E70D6E"/>
    <w:rPr>
      <w:b/>
      <w:bCs/>
    </w:rPr>
  </w:style>
  <w:style w:type="paragraph" w:customStyle="1" w:styleId="4f3">
    <w:name w:val="見出しマップ4"/>
    <w:basedOn w:val="a1"/>
    <w:rsid w:val="00E70D6E"/>
    <w:pPr>
      <w:shd w:val="clear" w:color="auto" w:fill="000080"/>
      <w:suppressAutoHyphens/>
    </w:pPr>
    <w:rPr>
      <w:rFonts w:ascii="Tahoma" w:eastAsia="MS Mincho" w:hAnsi="Tahoma" w:cs="Tahoma"/>
      <w:lang w:eastAsia="ar-SA"/>
    </w:rPr>
  </w:style>
  <w:style w:type="paragraph" w:customStyle="1" w:styleId="4f4">
    <w:name w:val="書式なし4"/>
    <w:basedOn w:val="a1"/>
    <w:rsid w:val="00E70D6E"/>
    <w:pPr>
      <w:suppressAutoHyphens/>
    </w:pPr>
    <w:rPr>
      <w:rFonts w:ascii="Courier New" w:eastAsia="MS Mincho" w:hAnsi="Courier New" w:cs="CG Times (WN)"/>
      <w:lang w:val="nb-NO" w:eastAsia="ar-SA"/>
    </w:rPr>
  </w:style>
  <w:style w:type="paragraph" w:customStyle="1" w:styleId="Web4">
    <w:name w:val="標準 (Web)4"/>
    <w:basedOn w:val="a1"/>
    <w:rsid w:val="00E70D6E"/>
    <w:pPr>
      <w:suppressAutoHyphens/>
      <w:spacing w:before="100" w:after="100"/>
    </w:pPr>
    <w:rPr>
      <w:rFonts w:eastAsia="Arial Unicode MS" w:cs="CG Times (WN)"/>
      <w:sz w:val="24"/>
      <w:szCs w:val="24"/>
    </w:rPr>
  </w:style>
  <w:style w:type="paragraph" w:customStyle="1" w:styleId="243">
    <w:name w:val="本文インデント 24"/>
    <w:basedOn w:val="a1"/>
    <w:rsid w:val="00E70D6E"/>
    <w:pPr>
      <w:suppressAutoHyphens/>
      <w:ind w:left="567"/>
    </w:pPr>
    <w:rPr>
      <w:rFonts w:ascii="Arial" w:eastAsia="MS Mincho" w:hAnsi="Arial" w:cs="Arial"/>
      <w:lang w:eastAsia="ar-SA"/>
    </w:rPr>
  </w:style>
  <w:style w:type="paragraph" w:customStyle="1" w:styleId="4f5">
    <w:name w:val="標準インデント4"/>
    <w:basedOn w:val="a1"/>
    <w:rsid w:val="00E70D6E"/>
    <w:pPr>
      <w:suppressAutoHyphens/>
      <w:ind w:left="708"/>
    </w:pPr>
    <w:rPr>
      <w:rFonts w:eastAsia="MS Mincho" w:cs="CG Times (WN)"/>
      <w:lang w:eastAsia="ar-SA"/>
    </w:rPr>
  </w:style>
  <w:style w:type="paragraph" w:customStyle="1" w:styleId="4f6">
    <w:name w:val="記4"/>
    <w:basedOn w:val="a1"/>
    <w:next w:val="a1"/>
    <w:rsid w:val="00E70D6E"/>
    <w:pPr>
      <w:suppressAutoHyphens/>
    </w:pPr>
    <w:rPr>
      <w:rFonts w:eastAsia="MS Mincho" w:cs="CG Times (WN)"/>
      <w:lang w:eastAsia="ar-SA"/>
    </w:rPr>
  </w:style>
  <w:style w:type="paragraph" w:customStyle="1" w:styleId="HTML4">
    <w:name w:val="HTML 書式付き4"/>
    <w:basedOn w:val="a1"/>
    <w:rsid w:val="00E70D6E"/>
    <w:pPr>
      <w:suppressAutoHyphens/>
    </w:pPr>
    <w:rPr>
      <w:rFonts w:ascii="Courier New" w:eastAsia="MS Mincho" w:hAnsi="Courier New" w:cs="Courier New"/>
      <w:lang w:eastAsia="ar-SA"/>
    </w:rPr>
  </w:style>
  <w:style w:type="paragraph" w:customStyle="1" w:styleId="234">
    <w:name w:val="本文 23"/>
    <w:basedOn w:val="a1"/>
    <w:rsid w:val="00E70D6E"/>
    <w:pPr>
      <w:suppressAutoHyphens/>
      <w:spacing w:after="120"/>
    </w:pPr>
    <w:rPr>
      <w:rFonts w:eastAsia="MS Mincho" w:cs="CG Times (WN)"/>
      <w:lang w:eastAsia="ar-SA"/>
    </w:rPr>
  </w:style>
  <w:style w:type="paragraph" w:customStyle="1" w:styleId="332">
    <w:name w:val="本文 33"/>
    <w:basedOn w:val="a1"/>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E70D6E"/>
    <w:pPr>
      <w:suppressAutoHyphens/>
      <w:spacing w:after="120"/>
    </w:pPr>
    <w:rPr>
      <w:rFonts w:eastAsia="MS Mincho" w:cs="CG Times (WN)"/>
      <w:lang w:eastAsia="ar-SA"/>
    </w:rPr>
  </w:style>
  <w:style w:type="paragraph" w:customStyle="1" w:styleId="342">
    <w:name w:val="本文 34"/>
    <w:basedOn w:val="a1"/>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E70D6E"/>
    <w:pPr>
      <w:spacing w:before="100" w:beforeAutospacing="1" w:after="100" w:afterAutospacing="1"/>
    </w:pPr>
    <w:rPr>
      <w:rFonts w:ascii="SimSun" w:eastAsia="SimSun" w:hAnsi="SimSun" w:cs="SimSun"/>
      <w:sz w:val="24"/>
      <w:szCs w:val="24"/>
      <w:lang w:val="en-US" w:eastAsia="zh-CN"/>
    </w:rPr>
  </w:style>
  <w:style w:type="character" w:styleId="affff">
    <w:name w:val="Subtle Emphasis"/>
    <w:uiPriority w:val="19"/>
    <w:qFormat/>
    <w:rsid w:val="00E70D6E"/>
    <w:rPr>
      <w:i/>
      <w:iCs/>
      <w:color w:val="808080"/>
    </w:rPr>
  </w:style>
  <w:style w:type="character" w:styleId="affff0">
    <w:name w:val="Intense Emphasis"/>
    <w:uiPriority w:val="21"/>
    <w:qFormat/>
    <w:rsid w:val="00E70D6E"/>
    <w:rPr>
      <w:b/>
      <w:bCs/>
      <w:i/>
      <w:iCs/>
      <w:color w:val="4F81BD"/>
    </w:rPr>
  </w:style>
  <w:style w:type="character" w:styleId="affff1">
    <w:name w:val="Intense Reference"/>
    <w:uiPriority w:val="32"/>
    <w:qFormat/>
    <w:rsid w:val="00E70D6E"/>
    <w:rPr>
      <w:b/>
      <w:bCs/>
      <w:smallCaps/>
      <w:color w:val="C0504D"/>
      <w:spacing w:val="5"/>
      <w:u w:val="single"/>
    </w:rPr>
  </w:style>
  <w:style w:type="character" w:styleId="affff2">
    <w:name w:val="Book Title"/>
    <w:uiPriority w:val="33"/>
    <w:qFormat/>
    <w:rsid w:val="00E70D6E"/>
    <w:rPr>
      <w:b/>
      <w:bCs/>
      <w:smallCaps/>
      <w:spacing w:val="5"/>
    </w:rPr>
  </w:style>
  <w:style w:type="character" w:customStyle="1" w:styleId="Char31">
    <w:name w:val="批注主题 Char3"/>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rsid w:val="00E70D6E"/>
    <w:rPr>
      <w:rFonts w:ascii="Arial" w:hAnsi="Arial" w:cs="Arial" w:hint="default"/>
      <w:sz w:val="36"/>
      <w:lang w:val="en-GB" w:eastAsia="en-US"/>
    </w:rPr>
  </w:style>
  <w:style w:type="character" w:customStyle="1" w:styleId="ENChar">
    <w:name w:val="EN Char"/>
    <w:rsid w:val="00E70D6E"/>
    <w:rPr>
      <w:rFonts w:ascii="Times New Roman" w:hAnsi="Times New Roman" w:cs="Times New Roman" w:hint="default"/>
      <w:color w:val="FF0000"/>
      <w:lang w:val="en-US" w:eastAsia="en-US"/>
    </w:rPr>
  </w:style>
  <w:style w:type="character" w:customStyle="1" w:styleId="ListChar3">
    <w:name w:val="List Char3"/>
    <w:rsid w:val="00E70D6E"/>
    <w:rPr>
      <w:rFonts w:ascii="Times New Roman" w:hAnsi="Times New Roman" w:cs="Times New Roman" w:hint="default"/>
      <w:lang w:val="en-GB" w:eastAsia="en-US"/>
    </w:rPr>
  </w:style>
  <w:style w:type="character" w:customStyle="1" w:styleId="Heading1Char2">
    <w:name w:val="Heading 1 Char2"/>
    <w:rsid w:val="00E70D6E"/>
    <w:rPr>
      <w:rFonts w:ascii="Arial" w:hAnsi="Arial" w:cs="Arial" w:hint="default"/>
      <w:sz w:val="36"/>
      <w:lang w:val="en-GB" w:eastAsia="en-US"/>
    </w:rPr>
  </w:style>
  <w:style w:type="character" w:customStyle="1" w:styleId="EditorsNoteChar1">
    <w:name w:val="Editor's Note Char1"/>
    <w:rsid w:val="00E70D6E"/>
    <w:rPr>
      <w:rFonts w:ascii="Times New Roman" w:hAnsi="Times New Roman" w:cs="Times New Roman" w:hint="default"/>
      <w:color w:val="FF0000"/>
      <w:lang w:val="en-GB" w:eastAsia="en-US"/>
    </w:rPr>
  </w:style>
  <w:style w:type="character" w:customStyle="1" w:styleId="Char15">
    <w:name w:val="日期 Char1"/>
    <w:rsid w:val="00E70D6E"/>
    <w:rPr>
      <w:rFonts w:ascii="MS Mincho" w:eastAsia="MS Mincho" w:hAnsi="MS Mincho" w:hint="eastAsia"/>
      <w:lang w:val="en-GB"/>
    </w:rPr>
  </w:style>
  <w:style w:type="character" w:customStyle="1" w:styleId="FooterChar2">
    <w:name w:val="Footer Char2"/>
    <w:rsid w:val="00E70D6E"/>
    <w:rPr>
      <w:sz w:val="18"/>
      <w:szCs w:val="18"/>
    </w:rPr>
  </w:style>
  <w:style w:type="character" w:customStyle="1" w:styleId="Heading7Char3">
    <w:name w:val="Heading 7 Char3"/>
    <w:rsid w:val="00E70D6E"/>
    <w:rPr>
      <w:rFonts w:ascii="Arial" w:eastAsia="SimSun" w:hAnsi="Arial" w:cs="Times New Roman" w:hint="default"/>
      <w:kern w:val="0"/>
      <w:sz w:val="20"/>
      <w:szCs w:val="20"/>
      <w:lang w:val="en-GB" w:eastAsia="en-US"/>
    </w:rPr>
  </w:style>
  <w:style w:type="character" w:customStyle="1" w:styleId="Heading8Char3">
    <w:name w:val="Heading 8 Char3"/>
    <w:rsid w:val="00E70D6E"/>
    <w:rPr>
      <w:rFonts w:ascii="Arial" w:eastAsia="SimSun" w:hAnsi="Arial" w:cs="Times New Roman" w:hint="default"/>
      <w:kern w:val="0"/>
      <w:sz w:val="36"/>
      <w:szCs w:val="20"/>
      <w:lang w:val="en-GB" w:eastAsia="en-US"/>
    </w:rPr>
  </w:style>
  <w:style w:type="character" w:customStyle="1" w:styleId="Heading9Char2">
    <w:name w:val="Heading 9 Char2"/>
    <w:rsid w:val="00E70D6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E70D6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E70D6E"/>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E70D6E"/>
    <w:rPr>
      <w:rFonts w:ascii="Courier New" w:eastAsia="SimSun" w:hAnsi="Courier New" w:cs="Times New Roman" w:hint="default"/>
      <w:kern w:val="0"/>
      <w:sz w:val="20"/>
      <w:szCs w:val="20"/>
      <w:lang w:val="nb-NO" w:eastAsia="ja-JP"/>
    </w:rPr>
  </w:style>
  <w:style w:type="character" w:customStyle="1" w:styleId="Titre3Car">
    <w:name w:val="Titre 3 Car"/>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rsid w:val="00E70D6E"/>
    <w:rPr>
      <w:rFonts w:ascii="Arial" w:hAnsi="Arial" w:cs="Arial" w:hint="default"/>
      <w:sz w:val="22"/>
      <w:lang w:val="en-GB"/>
    </w:rPr>
  </w:style>
  <w:style w:type="character" w:customStyle="1" w:styleId="TALZchn">
    <w:name w:val="TAL Zchn"/>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70D6E"/>
    <w:rPr>
      <w:rFonts w:ascii="Arial" w:eastAsia="SimSun" w:hAnsi="Arial" w:cs="Arial" w:hint="default"/>
      <w:color w:val="0000FF"/>
      <w:kern w:val="2"/>
      <w:sz w:val="24"/>
      <w:szCs w:val="28"/>
      <w:lang w:val="en-GB" w:eastAsia="en-GB"/>
    </w:rPr>
  </w:style>
  <w:style w:type="character" w:customStyle="1" w:styleId="BodyText2Char3">
    <w:name w:val="Body Text 2 Char3"/>
    <w:rsid w:val="00E70D6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E70D6E"/>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0D6E"/>
    <w:rPr>
      <w:rFonts w:ascii="Arial" w:hAnsi="Arial" w:cs="Arial" w:hint="default"/>
      <w:sz w:val="28"/>
      <w:lang w:val="en-GB" w:eastAsia="en-US" w:bidi="ar-SA"/>
    </w:rPr>
  </w:style>
  <w:style w:type="character" w:customStyle="1" w:styleId="TFZchn">
    <w:name w:val="TF Zchn"/>
    <w:link w:val="TF1"/>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0D6E"/>
    <w:rPr>
      <w:sz w:val="28"/>
      <w:lang w:val="en-GB" w:eastAsia="en-US"/>
    </w:rPr>
  </w:style>
  <w:style w:type="character" w:customStyle="1" w:styleId="apple-style-span">
    <w:name w:val="apple-style-span"/>
    <w:basedOn w:val="a2"/>
    <w:rsid w:val="00E70D6E"/>
  </w:style>
  <w:style w:type="character" w:customStyle="1" w:styleId="BodyTextIndentChar3">
    <w:name w:val="Body Text Indent Char3"/>
    <w:rsid w:val="00E70D6E"/>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70D6E"/>
    <w:rPr>
      <w:rFonts w:ascii="Arial" w:hAnsi="Arial" w:cs="Arial" w:hint="default"/>
      <w:sz w:val="24"/>
      <w:lang w:val="en-GB" w:eastAsia="en-US" w:bidi="ar-SA"/>
    </w:rPr>
  </w:style>
  <w:style w:type="character" w:customStyle="1" w:styleId="CharChar15">
    <w:name w:val="Char Char15"/>
    <w:rsid w:val="00E70D6E"/>
    <w:rPr>
      <w:rFonts w:ascii="Arial" w:hAnsi="Arial" w:cs="Arial" w:hint="default"/>
      <w:sz w:val="36"/>
      <w:lang w:val="en-GB"/>
    </w:rPr>
  </w:style>
  <w:style w:type="character" w:customStyle="1" w:styleId="mediumtext1">
    <w:name w:val="medium_text1"/>
    <w:rsid w:val="00E70D6E"/>
    <w:rPr>
      <w:sz w:val="18"/>
      <w:szCs w:val="18"/>
    </w:rPr>
  </w:style>
  <w:style w:type="character" w:customStyle="1" w:styleId="shorttext1">
    <w:name w:val="short_text1"/>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70D6E"/>
    <w:rPr>
      <w:rFonts w:ascii="Arial" w:hAnsi="Arial" w:cs="Arial" w:hint="default"/>
      <w:sz w:val="24"/>
      <w:szCs w:val="28"/>
      <w:lang w:val="en-GB" w:eastAsia="en-US"/>
    </w:rPr>
  </w:style>
  <w:style w:type="character" w:customStyle="1" w:styleId="CharChar18">
    <w:name w:val="Char Char18"/>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0D6E"/>
    <w:rPr>
      <w:rFonts w:ascii="Arial" w:hAnsi="Arial" w:cs="Arial" w:hint="default"/>
      <w:sz w:val="24"/>
      <w:szCs w:val="28"/>
      <w:lang w:val="en-GB" w:eastAsia="en-GB" w:bidi="ar-SA"/>
    </w:rPr>
  </w:style>
  <w:style w:type="character" w:customStyle="1" w:styleId="Heading7Char2">
    <w:name w:val="Heading 7 Char2"/>
    <w:rsid w:val="00E70D6E"/>
    <w:rPr>
      <w:rFonts w:ascii="Arial" w:hAnsi="Arial" w:cs="Arial" w:hint="default"/>
      <w:lang w:val="en-GB" w:eastAsia="en-GB" w:bidi="ar-SA"/>
    </w:rPr>
  </w:style>
  <w:style w:type="character" w:customStyle="1" w:styleId="Heading8Char2">
    <w:name w:val="Heading 8 Char2"/>
    <w:rsid w:val="00E70D6E"/>
    <w:rPr>
      <w:rFonts w:ascii="Arial" w:hAnsi="Arial" w:cs="Arial" w:hint="default"/>
      <w:sz w:val="36"/>
      <w:lang w:val="en-GB" w:eastAsia="en-GB" w:bidi="ar-SA"/>
    </w:rPr>
  </w:style>
  <w:style w:type="character" w:customStyle="1" w:styleId="ListChar2">
    <w:name w:val="List Char2"/>
    <w:rsid w:val="00E70D6E"/>
    <w:rPr>
      <w:lang w:val="en-GB" w:eastAsia="en-GB" w:bidi="ar-SA"/>
    </w:rPr>
  </w:style>
  <w:style w:type="character" w:customStyle="1" w:styleId="PlainTextChar2">
    <w:name w:val="Plain Text Char2"/>
    <w:rsid w:val="00E70D6E"/>
    <w:rPr>
      <w:rFonts w:ascii="Courier New" w:hAnsi="Courier New" w:cs="Courier New" w:hint="default"/>
      <w:lang w:val="nb-NO" w:eastAsia="en-US" w:bidi="ar-SA"/>
    </w:rPr>
  </w:style>
  <w:style w:type="character" w:customStyle="1" w:styleId="CommentTextChar2">
    <w:name w:val="Comment Text Char2"/>
    <w:semiHidden/>
    <w:rsid w:val="00E70D6E"/>
    <w:rPr>
      <w:lang w:val="en-GB" w:eastAsia="en-US" w:bidi="ar-SA"/>
    </w:rPr>
  </w:style>
  <w:style w:type="character" w:customStyle="1" w:styleId="BodyText2Char2">
    <w:name w:val="Body Text 2 Char2"/>
    <w:rsid w:val="00E70D6E"/>
    <w:rPr>
      <w:lang w:val="en-GB" w:eastAsia="ja-JP" w:bidi="ar-SA"/>
    </w:rPr>
  </w:style>
  <w:style w:type="character" w:customStyle="1" w:styleId="BodyText3Char2">
    <w:name w:val="Body Text 3 Char2"/>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0D6E"/>
    <w:rPr>
      <w:rFonts w:ascii="Arial" w:eastAsia="SimSun" w:hAnsi="Arial" w:cs="Arial" w:hint="default"/>
      <w:sz w:val="32"/>
      <w:lang w:val="en-GB" w:eastAsia="en-US" w:bidi="ar-SA"/>
    </w:rPr>
  </w:style>
  <w:style w:type="character" w:customStyle="1" w:styleId="BodyTextIndentChar2">
    <w:name w:val="Body Text Indent Char2"/>
    <w:rsid w:val="00E70D6E"/>
    <w:rPr>
      <w:lang w:val="en-GB" w:eastAsia="en-US" w:bidi="ar-SA"/>
    </w:rPr>
  </w:style>
  <w:style w:type="character" w:customStyle="1" w:styleId="BodyTextIndent2Char2">
    <w:name w:val="Body Text Indent 2 Char2"/>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0D6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0D6E"/>
    <w:rPr>
      <w:rFonts w:ascii="Arial" w:hAnsi="Arial" w:cs="Arial" w:hint="default"/>
      <w:sz w:val="28"/>
      <w:lang w:val="en-GB" w:eastAsia="en-GB" w:bidi="ar-SA"/>
    </w:rPr>
  </w:style>
  <w:style w:type="character" w:customStyle="1" w:styleId="CarCar9">
    <w:name w:val="Car Car9"/>
    <w:rsid w:val="00E70D6E"/>
    <w:rPr>
      <w:rFonts w:ascii="Arial" w:hAnsi="Arial" w:cs="Arial" w:hint="default"/>
      <w:lang w:val="en-GB" w:eastAsia="ja-JP" w:bidi="ar-SA"/>
    </w:rPr>
  </w:style>
  <w:style w:type="character" w:customStyle="1" w:styleId="Heading9Char1">
    <w:name w:val="Heading 9 Char1"/>
    <w:aliases w:val="Figure Heading Char,FH Char"/>
    <w:rsid w:val="00E70D6E"/>
    <w:rPr>
      <w:rFonts w:ascii="Arial" w:hAnsi="Arial" w:cs="Arial" w:hint="default"/>
      <w:sz w:val="36"/>
      <w:lang w:val="en-GB" w:eastAsia="en-GB" w:bidi="ar-SA"/>
    </w:rPr>
  </w:style>
  <w:style w:type="character" w:customStyle="1" w:styleId="FooterChar1">
    <w:name w:val="Footer Char1"/>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70D6E"/>
    <w:rPr>
      <w:rFonts w:ascii="Arial" w:hAnsi="Arial" w:cs="Arial" w:hint="default"/>
      <w:sz w:val="28"/>
      <w:lang w:val="en-GB" w:eastAsia="ja-JP" w:bidi="ar-SA"/>
    </w:rPr>
  </w:style>
  <w:style w:type="character" w:customStyle="1" w:styleId="Heading7Char1">
    <w:name w:val="Heading 7 Char1"/>
    <w:rsid w:val="00E70D6E"/>
    <w:rPr>
      <w:rFonts w:ascii="Arial" w:hAnsi="Arial" w:cs="Arial" w:hint="default"/>
      <w:lang w:val="en-GB" w:eastAsia="ja-JP" w:bidi="ar-SA"/>
    </w:rPr>
  </w:style>
  <w:style w:type="character" w:customStyle="1" w:styleId="Heading8Char1">
    <w:name w:val="Heading 8 Char1"/>
    <w:rsid w:val="00E70D6E"/>
    <w:rPr>
      <w:rFonts w:ascii="Arial" w:hAnsi="Arial" w:cs="Arial" w:hint="default"/>
      <w:sz w:val="36"/>
      <w:lang w:val="en-GB" w:eastAsia="ja-JP" w:bidi="ar-SA"/>
    </w:rPr>
  </w:style>
  <w:style w:type="character" w:customStyle="1" w:styleId="ListChar1">
    <w:name w:val="List Char1"/>
    <w:rsid w:val="00E70D6E"/>
    <w:rPr>
      <w:lang w:val="en-GB" w:eastAsia="ja-JP" w:bidi="ar-SA"/>
    </w:rPr>
  </w:style>
  <w:style w:type="character" w:customStyle="1" w:styleId="PlainTextChar1">
    <w:name w:val="Plain Text Char1"/>
    <w:rsid w:val="00E70D6E"/>
    <w:rPr>
      <w:rFonts w:ascii="Courier New" w:hAnsi="Courier New" w:cs="Courier New" w:hint="default"/>
      <w:lang w:val="nb-NO" w:eastAsia="en-US" w:bidi="ar-SA"/>
    </w:rPr>
  </w:style>
  <w:style w:type="character" w:customStyle="1" w:styleId="CommentTextChar1">
    <w:name w:val="Comment Text Char1"/>
    <w:rsid w:val="00E70D6E"/>
    <w:rPr>
      <w:lang w:val="en-GB" w:eastAsia="en-US" w:bidi="ar-SA"/>
    </w:rPr>
  </w:style>
  <w:style w:type="character" w:customStyle="1" w:styleId="Absatz-Standardschriftart">
    <w:name w:val="Absatz-Standardschriftart"/>
    <w:rsid w:val="00E70D6E"/>
  </w:style>
  <w:style w:type="character" w:customStyle="1" w:styleId="WW-Absatz-Standardschriftart">
    <w:name w:val="WW-Absatz-Standardschriftart"/>
    <w:rsid w:val="00E70D6E"/>
  </w:style>
  <w:style w:type="character" w:customStyle="1" w:styleId="WW8Num1z0">
    <w:name w:val="WW8Num1z0"/>
    <w:rsid w:val="00E70D6E"/>
    <w:rPr>
      <w:rFonts w:ascii="Symbol" w:hAnsi="Symbol" w:hint="default"/>
    </w:rPr>
  </w:style>
  <w:style w:type="character" w:customStyle="1" w:styleId="WW8Num5z0">
    <w:name w:val="WW8Num5z0"/>
    <w:rsid w:val="00E70D6E"/>
    <w:rPr>
      <w:rFonts w:ascii="Times New Roman" w:eastAsia="MS Mincho" w:hAnsi="Times New Roman" w:cs="Times New Roman" w:hint="default"/>
    </w:rPr>
  </w:style>
  <w:style w:type="character" w:customStyle="1" w:styleId="WW8Num5z1">
    <w:name w:val="WW8Num5z1"/>
    <w:rsid w:val="00E70D6E"/>
    <w:rPr>
      <w:rFonts w:ascii="Courier New" w:hAnsi="Courier New" w:cs="Courier New" w:hint="default"/>
    </w:rPr>
  </w:style>
  <w:style w:type="character" w:customStyle="1" w:styleId="WW8Num5z2">
    <w:name w:val="WW8Num5z2"/>
    <w:rsid w:val="00E70D6E"/>
    <w:rPr>
      <w:rFonts w:ascii="Wingdings" w:hAnsi="Wingdings" w:hint="default"/>
    </w:rPr>
  </w:style>
  <w:style w:type="character" w:customStyle="1" w:styleId="WW8Num5z3">
    <w:name w:val="WW8Num5z3"/>
    <w:rsid w:val="00E70D6E"/>
    <w:rPr>
      <w:rFonts w:ascii="Symbol" w:hAnsi="Symbol" w:hint="default"/>
    </w:rPr>
  </w:style>
  <w:style w:type="character" w:customStyle="1" w:styleId="WW8Num6z0">
    <w:name w:val="WW8Num6z0"/>
    <w:rsid w:val="00E70D6E"/>
    <w:rPr>
      <w:rFonts w:ascii="Arial" w:eastAsia="MS Mincho" w:hAnsi="Arial" w:cs="Arial" w:hint="default"/>
    </w:rPr>
  </w:style>
  <w:style w:type="character" w:customStyle="1" w:styleId="WW8Num6z1">
    <w:name w:val="WW8Num6z1"/>
    <w:rsid w:val="00E70D6E"/>
    <w:rPr>
      <w:rFonts w:ascii="Courier New" w:hAnsi="Courier New" w:cs="Courier New" w:hint="default"/>
    </w:rPr>
  </w:style>
  <w:style w:type="character" w:customStyle="1" w:styleId="WW8Num6z2">
    <w:name w:val="WW8Num6z2"/>
    <w:rsid w:val="00E70D6E"/>
    <w:rPr>
      <w:rFonts w:ascii="Wingdings" w:hAnsi="Wingdings" w:hint="default"/>
    </w:rPr>
  </w:style>
  <w:style w:type="character" w:customStyle="1" w:styleId="WW8Num6z3">
    <w:name w:val="WW8Num6z3"/>
    <w:rsid w:val="00E70D6E"/>
    <w:rPr>
      <w:rFonts w:ascii="Symbol" w:hAnsi="Symbol" w:hint="default"/>
    </w:rPr>
  </w:style>
  <w:style w:type="character" w:customStyle="1" w:styleId="WW8Num9z0">
    <w:name w:val="WW8Num9z0"/>
    <w:rsid w:val="00E70D6E"/>
    <w:rPr>
      <w:rFonts w:ascii="Times New Roman" w:eastAsia="MS Mincho" w:hAnsi="Times New Roman" w:cs="Times New Roman" w:hint="default"/>
    </w:rPr>
  </w:style>
  <w:style w:type="character" w:customStyle="1" w:styleId="WW8Num9z1">
    <w:name w:val="WW8Num9z1"/>
    <w:rsid w:val="00E70D6E"/>
    <w:rPr>
      <w:rFonts w:ascii="Courier New" w:hAnsi="Courier New" w:cs="Courier New" w:hint="default"/>
    </w:rPr>
  </w:style>
  <w:style w:type="character" w:customStyle="1" w:styleId="WW8Num9z2">
    <w:name w:val="WW8Num9z2"/>
    <w:rsid w:val="00E70D6E"/>
    <w:rPr>
      <w:rFonts w:ascii="Wingdings" w:hAnsi="Wingdings" w:hint="default"/>
    </w:rPr>
  </w:style>
  <w:style w:type="character" w:customStyle="1" w:styleId="WW8Num9z3">
    <w:name w:val="WW8Num9z3"/>
    <w:rsid w:val="00E70D6E"/>
    <w:rPr>
      <w:rFonts w:ascii="Symbol" w:hAnsi="Symbol" w:hint="default"/>
    </w:rPr>
  </w:style>
  <w:style w:type="character" w:customStyle="1" w:styleId="WW8Num11z0">
    <w:name w:val="WW8Num11z0"/>
    <w:rsid w:val="00E70D6E"/>
    <w:rPr>
      <w:rFonts w:ascii="Times New Roman" w:eastAsia="MS Mincho" w:hAnsi="Times New Roman" w:cs="Times New Roman" w:hint="default"/>
    </w:rPr>
  </w:style>
  <w:style w:type="character" w:customStyle="1" w:styleId="WW8Num11z1">
    <w:name w:val="WW8Num11z1"/>
    <w:rsid w:val="00E70D6E"/>
    <w:rPr>
      <w:rFonts w:ascii="Courier New" w:hAnsi="Courier New" w:cs="Courier New" w:hint="default"/>
    </w:rPr>
  </w:style>
  <w:style w:type="character" w:customStyle="1" w:styleId="WW8Num11z2">
    <w:name w:val="WW8Num11z2"/>
    <w:rsid w:val="00E70D6E"/>
    <w:rPr>
      <w:rFonts w:ascii="Wingdings" w:hAnsi="Wingdings" w:hint="default"/>
    </w:rPr>
  </w:style>
  <w:style w:type="character" w:customStyle="1" w:styleId="WW8Num11z3">
    <w:name w:val="WW8Num11z3"/>
    <w:rsid w:val="00E70D6E"/>
    <w:rPr>
      <w:rFonts w:ascii="Symbol" w:hAnsi="Symbol" w:hint="default"/>
    </w:rPr>
  </w:style>
  <w:style w:type="character" w:customStyle="1" w:styleId="WW8Num15z0">
    <w:name w:val="WW8Num15z0"/>
    <w:rsid w:val="00E70D6E"/>
    <w:rPr>
      <w:rFonts w:ascii="Times New Roman" w:eastAsia="Times New Roman" w:hAnsi="Times New Roman" w:cs="Times New Roman" w:hint="default"/>
    </w:rPr>
  </w:style>
  <w:style w:type="character" w:customStyle="1" w:styleId="WW8Num15z1">
    <w:name w:val="WW8Num15z1"/>
    <w:rsid w:val="00E70D6E"/>
    <w:rPr>
      <w:rFonts w:ascii="Courier New" w:hAnsi="Courier New" w:cs="Courier New" w:hint="default"/>
    </w:rPr>
  </w:style>
  <w:style w:type="character" w:customStyle="1" w:styleId="WW8Num15z2">
    <w:name w:val="WW8Num15z2"/>
    <w:rsid w:val="00E70D6E"/>
    <w:rPr>
      <w:rFonts w:ascii="Wingdings" w:hAnsi="Wingdings" w:hint="default"/>
    </w:rPr>
  </w:style>
  <w:style w:type="character" w:customStyle="1" w:styleId="WW8Num15z3">
    <w:name w:val="WW8Num15z3"/>
    <w:rsid w:val="00E70D6E"/>
    <w:rPr>
      <w:rFonts w:ascii="Symbol" w:hAnsi="Symbol" w:hint="default"/>
    </w:rPr>
  </w:style>
  <w:style w:type="character" w:customStyle="1" w:styleId="WW8Num16z0">
    <w:name w:val="WW8Num16z0"/>
    <w:rsid w:val="00E70D6E"/>
    <w:rPr>
      <w:rFonts w:ascii="Times New Roman" w:eastAsia="MS Mincho" w:hAnsi="Times New Roman" w:cs="Times New Roman" w:hint="default"/>
    </w:rPr>
  </w:style>
  <w:style w:type="character" w:customStyle="1" w:styleId="WW8Num16z1">
    <w:name w:val="WW8Num16z1"/>
    <w:rsid w:val="00E70D6E"/>
    <w:rPr>
      <w:rFonts w:ascii="Courier New" w:hAnsi="Courier New" w:cs="Courier New" w:hint="default"/>
    </w:rPr>
  </w:style>
  <w:style w:type="character" w:customStyle="1" w:styleId="WW8Num16z2">
    <w:name w:val="WW8Num16z2"/>
    <w:rsid w:val="00E70D6E"/>
    <w:rPr>
      <w:rFonts w:ascii="Wingdings" w:hAnsi="Wingdings" w:hint="default"/>
    </w:rPr>
  </w:style>
  <w:style w:type="character" w:customStyle="1" w:styleId="WW8Num16z3">
    <w:name w:val="WW8Num16z3"/>
    <w:rsid w:val="00E70D6E"/>
    <w:rPr>
      <w:rFonts w:ascii="Symbol" w:hAnsi="Symbol" w:hint="default"/>
    </w:rPr>
  </w:style>
  <w:style w:type="character" w:customStyle="1" w:styleId="WW8Num18z0">
    <w:name w:val="WW8Num18z0"/>
    <w:rsid w:val="00E70D6E"/>
    <w:rPr>
      <w:rFonts w:ascii="Times New Roman" w:eastAsia="Times New Roman" w:hAnsi="Times New Roman" w:cs="Times New Roman" w:hint="default"/>
    </w:rPr>
  </w:style>
  <w:style w:type="character" w:customStyle="1" w:styleId="WW8Num18z1">
    <w:name w:val="WW8Num18z1"/>
    <w:rsid w:val="00E70D6E"/>
    <w:rPr>
      <w:rFonts w:ascii="Courier New" w:hAnsi="Courier New" w:cs="Courier New" w:hint="default"/>
    </w:rPr>
  </w:style>
  <w:style w:type="character" w:customStyle="1" w:styleId="WW8Num18z2">
    <w:name w:val="WW8Num18z2"/>
    <w:rsid w:val="00E70D6E"/>
    <w:rPr>
      <w:rFonts w:ascii="Wingdings" w:hAnsi="Wingdings" w:hint="default"/>
    </w:rPr>
  </w:style>
  <w:style w:type="character" w:customStyle="1" w:styleId="WW8Num18z3">
    <w:name w:val="WW8Num18z3"/>
    <w:rsid w:val="00E70D6E"/>
    <w:rPr>
      <w:rFonts w:ascii="Symbol" w:hAnsi="Symbol" w:hint="default"/>
    </w:rPr>
  </w:style>
  <w:style w:type="character" w:customStyle="1" w:styleId="WW8Num19z0">
    <w:name w:val="WW8Num19z0"/>
    <w:rsid w:val="00E70D6E"/>
    <w:rPr>
      <w:rFonts w:ascii="Times New Roman" w:eastAsia="MS Mincho" w:hAnsi="Times New Roman" w:cs="Times New Roman" w:hint="default"/>
    </w:rPr>
  </w:style>
  <w:style w:type="character" w:customStyle="1" w:styleId="WW8Num19z1">
    <w:name w:val="WW8Num19z1"/>
    <w:rsid w:val="00E70D6E"/>
    <w:rPr>
      <w:rFonts w:ascii="Wingdings" w:hAnsi="Wingdings" w:hint="default"/>
    </w:rPr>
  </w:style>
  <w:style w:type="character" w:customStyle="1" w:styleId="WW8Num25z0">
    <w:name w:val="WW8Num25z0"/>
    <w:rsid w:val="00E70D6E"/>
    <w:rPr>
      <w:rFonts w:ascii="Arial" w:eastAsia="SimSun" w:hAnsi="Arial" w:cs="Arial" w:hint="default"/>
    </w:rPr>
  </w:style>
  <w:style w:type="character" w:customStyle="1" w:styleId="WW8Num25z1">
    <w:name w:val="WW8Num25z1"/>
    <w:rsid w:val="00E70D6E"/>
    <w:rPr>
      <w:rFonts w:ascii="Wingdings" w:hAnsi="Wingdings" w:hint="default"/>
    </w:rPr>
  </w:style>
  <w:style w:type="character" w:customStyle="1" w:styleId="WW8Num28z0">
    <w:name w:val="WW8Num28z0"/>
    <w:rsid w:val="00E70D6E"/>
    <w:rPr>
      <w:rFonts w:ascii="Times New Roman" w:eastAsia="MS Mincho" w:hAnsi="Times New Roman" w:cs="Times New Roman" w:hint="default"/>
    </w:rPr>
  </w:style>
  <w:style w:type="character" w:customStyle="1" w:styleId="WW8Num28z1">
    <w:name w:val="WW8Num28z1"/>
    <w:rsid w:val="00E70D6E"/>
    <w:rPr>
      <w:rFonts w:ascii="Courier New" w:hAnsi="Courier New" w:cs="Courier New" w:hint="default"/>
    </w:rPr>
  </w:style>
  <w:style w:type="character" w:customStyle="1" w:styleId="WW8Num28z2">
    <w:name w:val="WW8Num28z2"/>
    <w:rsid w:val="00E70D6E"/>
    <w:rPr>
      <w:rFonts w:ascii="Wingdings" w:hAnsi="Wingdings" w:hint="default"/>
    </w:rPr>
  </w:style>
  <w:style w:type="character" w:customStyle="1" w:styleId="WW8Num28z3">
    <w:name w:val="WW8Num28z3"/>
    <w:rsid w:val="00E70D6E"/>
    <w:rPr>
      <w:rFonts w:ascii="Symbol" w:hAnsi="Symbol" w:hint="default"/>
    </w:rPr>
  </w:style>
  <w:style w:type="character" w:customStyle="1" w:styleId="WW8Num32z0">
    <w:name w:val="WW8Num32z0"/>
    <w:rsid w:val="00E70D6E"/>
    <w:rPr>
      <w:rFonts w:ascii="Times New Roman" w:eastAsia="Times New Roman" w:hAnsi="Times New Roman" w:cs="Times New Roman" w:hint="default"/>
    </w:rPr>
  </w:style>
  <w:style w:type="character" w:customStyle="1" w:styleId="WW8Num32z1">
    <w:name w:val="WW8Num32z1"/>
    <w:rsid w:val="00E70D6E"/>
    <w:rPr>
      <w:rFonts w:ascii="Courier New" w:hAnsi="Courier New" w:cs="Courier New" w:hint="default"/>
    </w:rPr>
  </w:style>
  <w:style w:type="character" w:customStyle="1" w:styleId="WW8Num32z2">
    <w:name w:val="WW8Num32z2"/>
    <w:rsid w:val="00E70D6E"/>
    <w:rPr>
      <w:rFonts w:ascii="Wingdings" w:hAnsi="Wingdings" w:hint="default"/>
    </w:rPr>
  </w:style>
  <w:style w:type="character" w:customStyle="1" w:styleId="WW8Num32z3">
    <w:name w:val="WW8Num32z3"/>
    <w:rsid w:val="00E70D6E"/>
    <w:rPr>
      <w:rFonts w:ascii="Symbol" w:hAnsi="Symbol" w:hint="default"/>
    </w:rPr>
  </w:style>
  <w:style w:type="character" w:customStyle="1" w:styleId="WW8Num34z0">
    <w:name w:val="WW8Num34z0"/>
    <w:rsid w:val="00E70D6E"/>
    <w:rPr>
      <w:rFonts w:ascii="Times New Roman" w:eastAsia="SimSun" w:hAnsi="Times New Roman" w:cs="Times New Roman" w:hint="default"/>
    </w:rPr>
  </w:style>
  <w:style w:type="character" w:customStyle="1" w:styleId="WW8Num34z1">
    <w:name w:val="WW8Num34z1"/>
    <w:rsid w:val="00E70D6E"/>
    <w:rPr>
      <w:rFonts w:ascii="Wingdings" w:hAnsi="Wingdings" w:hint="default"/>
    </w:rPr>
  </w:style>
  <w:style w:type="character" w:customStyle="1" w:styleId="WW8Num35z0">
    <w:name w:val="WW8Num35z0"/>
    <w:rsid w:val="00E70D6E"/>
    <w:rPr>
      <w:rFonts w:ascii="Times New Roman" w:eastAsia="SimSun" w:hAnsi="Times New Roman" w:cs="Times New Roman" w:hint="default"/>
    </w:rPr>
  </w:style>
  <w:style w:type="character" w:customStyle="1" w:styleId="WW8Num35z1">
    <w:name w:val="WW8Num35z1"/>
    <w:rsid w:val="00E70D6E"/>
    <w:rPr>
      <w:rFonts w:ascii="Wingdings" w:hAnsi="Wingdings" w:hint="default"/>
    </w:rPr>
  </w:style>
  <w:style w:type="character" w:customStyle="1" w:styleId="WW8Num36z0">
    <w:name w:val="WW8Num36z0"/>
    <w:rsid w:val="00E70D6E"/>
    <w:rPr>
      <w:rFonts w:ascii="Times New Roman" w:eastAsia="SimSun" w:hAnsi="Times New Roman" w:cs="Times New Roman" w:hint="default"/>
    </w:rPr>
  </w:style>
  <w:style w:type="character" w:customStyle="1" w:styleId="WW8Num36z1">
    <w:name w:val="WW8Num36z1"/>
    <w:rsid w:val="00E70D6E"/>
    <w:rPr>
      <w:rFonts w:ascii="Wingdings" w:hAnsi="Wingdings" w:hint="default"/>
    </w:rPr>
  </w:style>
  <w:style w:type="character" w:customStyle="1" w:styleId="WW8Num39z0">
    <w:name w:val="WW8Num39z0"/>
    <w:rsid w:val="00E70D6E"/>
    <w:rPr>
      <w:rFonts w:ascii="Times New Roman" w:eastAsia="SimSun" w:hAnsi="Times New Roman" w:cs="Times New Roman" w:hint="default"/>
    </w:rPr>
  </w:style>
  <w:style w:type="character" w:customStyle="1" w:styleId="WW8Num39z1">
    <w:name w:val="WW8Num39z1"/>
    <w:rsid w:val="00E70D6E"/>
    <w:rPr>
      <w:rFonts w:ascii="Wingdings" w:hAnsi="Wingdings" w:hint="default"/>
    </w:rPr>
  </w:style>
  <w:style w:type="character" w:customStyle="1" w:styleId="WW8NumSt1z0">
    <w:name w:val="WW8NumSt1z0"/>
    <w:rsid w:val="00E70D6E"/>
    <w:rPr>
      <w:rFonts w:ascii="Symbol" w:hAnsi="Symbol" w:hint="default"/>
    </w:rPr>
  </w:style>
  <w:style w:type="character" w:customStyle="1" w:styleId="WW8NumSt18z0">
    <w:name w:val="WW8NumSt18z0"/>
    <w:rsid w:val="00E70D6E"/>
    <w:rPr>
      <w:rFonts w:ascii="Geneva" w:hAnsi="Geneva" w:hint="default"/>
    </w:rPr>
  </w:style>
  <w:style w:type="character" w:customStyle="1" w:styleId="affff3">
    <w:name w:val="段落フォント"/>
    <w:rsid w:val="00E70D6E"/>
  </w:style>
  <w:style w:type="character" w:customStyle="1" w:styleId="affff4">
    <w:name w:val="脚注番号"/>
    <w:rsid w:val="00E70D6E"/>
    <w:rPr>
      <w:b/>
      <w:bCs w:val="0"/>
      <w:position w:val="3"/>
      <w:sz w:val="16"/>
    </w:rPr>
  </w:style>
  <w:style w:type="character" w:customStyle="1" w:styleId="affff5">
    <w:name w:val="コメント参照"/>
    <w:rsid w:val="00E70D6E"/>
    <w:rPr>
      <w:sz w:val="16"/>
    </w:rPr>
  </w:style>
  <w:style w:type="character" w:customStyle="1" w:styleId="H1">
    <w:name w:val="H1 (文字)"/>
    <w:rsid w:val="00E70D6E"/>
    <w:rPr>
      <w:rFonts w:ascii="Arial" w:eastAsia="MS Mincho" w:hAnsi="Arial" w:cs="Arial" w:hint="default"/>
      <w:sz w:val="36"/>
      <w:lang w:val="en-GB" w:eastAsia="ar-SA" w:bidi="ar-SA"/>
    </w:rPr>
  </w:style>
  <w:style w:type="character" w:customStyle="1" w:styleId="Head2A">
    <w:name w:val="Head2A (文字)"/>
    <w:rsid w:val="00E70D6E"/>
    <w:rPr>
      <w:rFonts w:ascii="Arial" w:eastAsia="MS Mincho" w:hAnsi="Arial" w:cs="Arial" w:hint="default"/>
      <w:sz w:val="32"/>
      <w:lang w:val="en-GB" w:eastAsia="ar-SA" w:bidi="ar-SA"/>
    </w:rPr>
  </w:style>
  <w:style w:type="character" w:customStyle="1" w:styleId="Underrubrik2">
    <w:name w:val="Underrubrik2 (文字)"/>
    <w:rsid w:val="00E70D6E"/>
    <w:rPr>
      <w:rFonts w:ascii="Arial" w:eastAsia="MS Mincho" w:hAnsi="Arial" w:cs="Arial" w:hint="default"/>
      <w:sz w:val="28"/>
      <w:lang w:val="en-GB" w:eastAsia="ar-SA" w:bidi="ar-SA"/>
    </w:rPr>
  </w:style>
  <w:style w:type="character" w:customStyle="1" w:styleId="h4">
    <w:name w:val="h4 (文字)"/>
    <w:rsid w:val="00E70D6E"/>
    <w:rPr>
      <w:rFonts w:ascii="Arial" w:eastAsia="MS Mincho" w:hAnsi="Arial" w:cs="Arial" w:hint="default"/>
      <w:color w:val="0000FF"/>
      <w:kern w:val="2"/>
      <w:sz w:val="24"/>
      <w:szCs w:val="28"/>
      <w:lang w:val="en-GB" w:eastAsia="ar-SA" w:bidi="ar-SA"/>
    </w:rPr>
  </w:style>
  <w:style w:type="character" w:customStyle="1" w:styleId="M5">
    <w:name w:val="M5 (文字)"/>
    <w:rsid w:val="00E70D6E"/>
    <w:rPr>
      <w:rFonts w:ascii="Arial" w:eastAsia="MS Mincho" w:hAnsi="Arial" w:cs="Arial" w:hint="default"/>
      <w:sz w:val="22"/>
      <w:lang w:val="en-GB" w:eastAsia="ar-SA" w:bidi="ar-SA"/>
    </w:rPr>
  </w:style>
  <w:style w:type="character" w:customStyle="1" w:styleId="T1">
    <w:name w:val="T1 (文字)"/>
    <w:rsid w:val="00E70D6E"/>
    <w:rPr>
      <w:rFonts w:ascii="Arial" w:eastAsia="MS Mincho" w:hAnsi="Arial" w:cs="Arial" w:hint="default"/>
      <w:lang w:val="en-GB" w:eastAsia="ar-SA" w:bidi="ar-SA"/>
    </w:rPr>
  </w:style>
  <w:style w:type="character" w:customStyle="1" w:styleId="82">
    <w:name w:val="(文字) (文字)8"/>
    <w:rsid w:val="00E70D6E"/>
    <w:rPr>
      <w:rFonts w:ascii="Arial" w:eastAsia="MS Mincho" w:hAnsi="Arial" w:cs="Arial" w:hint="default"/>
      <w:lang w:val="en-GB" w:eastAsia="ar-SA" w:bidi="ar-SA"/>
    </w:rPr>
  </w:style>
  <w:style w:type="character" w:customStyle="1" w:styleId="72">
    <w:name w:val="(文字) (文字)7"/>
    <w:rsid w:val="00E70D6E"/>
    <w:rPr>
      <w:rFonts w:ascii="Arial" w:eastAsia="MS Mincho" w:hAnsi="Arial" w:cs="Arial" w:hint="default"/>
      <w:sz w:val="36"/>
      <w:lang w:val="en-GB" w:eastAsia="ar-SA" w:bidi="ar-SA"/>
    </w:rPr>
  </w:style>
  <w:style w:type="character" w:customStyle="1" w:styleId="headerodd">
    <w:name w:val="header odd (文字)"/>
    <w:rsid w:val="00E70D6E"/>
    <w:rPr>
      <w:rFonts w:ascii="Arial" w:eastAsia="MS Mincho" w:hAnsi="Arial" w:cs="Arial" w:hint="default"/>
      <w:b/>
      <w:bCs w:val="0"/>
      <w:sz w:val="18"/>
      <w:lang w:val="en-GB" w:eastAsia="ar-SA" w:bidi="ar-SA"/>
    </w:rPr>
  </w:style>
  <w:style w:type="character" w:customStyle="1" w:styleId="footnotetext1">
    <w:name w:val="footnote text1 (文字)"/>
    <w:rsid w:val="00E70D6E"/>
    <w:rPr>
      <w:rFonts w:ascii="MS Mincho" w:eastAsia="MS Mincho" w:hAnsi="MS Mincho" w:hint="eastAsia"/>
      <w:sz w:val="16"/>
      <w:lang w:val="en-GB" w:eastAsia="ar-SA" w:bidi="ar-SA"/>
    </w:rPr>
  </w:style>
  <w:style w:type="character" w:customStyle="1" w:styleId="64">
    <w:name w:val="(文字) (文字)6"/>
    <w:rsid w:val="00E70D6E"/>
    <w:rPr>
      <w:rFonts w:ascii="MS Mincho" w:eastAsia="MS Mincho" w:hAnsi="MS Mincho" w:hint="eastAsia"/>
      <w:lang w:val="en-GB" w:eastAsia="ar-SA" w:bidi="ar-SA"/>
    </w:rPr>
  </w:style>
  <w:style w:type="character" w:customStyle="1" w:styleId="cap">
    <w:name w:val="cap (文字)"/>
    <w:rsid w:val="00E70D6E"/>
    <w:rPr>
      <w:rFonts w:ascii="MS Mincho" w:eastAsia="MS Mincho" w:hAnsi="MS Mincho" w:hint="eastAsia"/>
      <w:b/>
      <w:bCs w:val="0"/>
      <w:lang w:val="en-GB" w:eastAsia="ar-SA" w:bidi="ar-SA"/>
    </w:rPr>
  </w:style>
  <w:style w:type="character" w:customStyle="1" w:styleId="59">
    <w:name w:val="(文字) (文字)5"/>
    <w:rsid w:val="00E70D6E"/>
    <w:rPr>
      <w:rFonts w:ascii="Courier New" w:eastAsia="MS Mincho" w:hAnsi="Courier New" w:cs="Courier New" w:hint="default"/>
      <w:lang w:val="nb-NO" w:eastAsia="ar-SA" w:bidi="ar-SA"/>
    </w:rPr>
  </w:style>
  <w:style w:type="character" w:customStyle="1" w:styleId="bt">
    <w:name w:val="bt (文字)"/>
    <w:rsid w:val="00E70D6E"/>
    <w:rPr>
      <w:rFonts w:ascii="MS Mincho" w:eastAsia="MS Mincho" w:hAnsi="MS Mincho" w:hint="eastAsia"/>
      <w:lang w:val="en-GB" w:eastAsia="ar-SA" w:bidi="ar-SA"/>
    </w:rPr>
  </w:style>
  <w:style w:type="character" w:customStyle="1" w:styleId="affff6">
    <w:name w:val="番号付け記号"/>
    <w:rsid w:val="00E70D6E"/>
  </w:style>
  <w:style w:type="character" w:customStyle="1" w:styleId="WW8Num27z0">
    <w:name w:val="WW8Num27z0"/>
    <w:rsid w:val="00E70D6E"/>
    <w:rPr>
      <w:rFonts w:ascii="Arial" w:eastAsia="Times New Roman" w:hAnsi="Arial" w:cs="Arial" w:hint="default"/>
    </w:rPr>
  </w:style>
  <w:style w:type="character" w:customStyle="1" w:styleId="WW8Num27z1">
    <w:name w:val="WW8Num27z1"/>
    <w:rsid w:val="00E70D6E"/>
    <w:rPr>
      <w:rFonts w:ascii="Courier New" w:hAnsi="Courier New" w:cs="Courier New" w:hint="default"/>
    </w:rPr>
  </w:style>
  <w:style w:type="character" w:customStyle="1" w:styleId="WW8Num27z2">
    <w:name w:val="WW8Num27z2"/>
    <w:rsid w:val="00E70D6E"/>
    <w:rPr>
      <w:rFonts w:ascii="Wingdings" w:hAnsi="Wingdings" w:hint="default"/>
    </w:rPr>
  </w:style>
  <w:style w:type="character" w:customStyle="1" w:styleId="WW8Num27z3">
    <w:name w:val="WW8Num27z3"/>
    <w:rsid w:val="00E70D6E"/>
    <w:rPr>
      <w:rFonts w:ascii="Symbol" w:hAnsi="Symbol" w:hint="default"/>
    </w:rPr>
  </w:style>
  <w:style w:type="character" w:customStyle="1" w:styleId="WW8Num29z0">
    <w:name w:val="WW8Num29z0"/>
    <w:rsid w:val="00E70D6E"/>
    <w:rPr>
      <w:rFonts w:ascii="Times New Roman" w:eastAsia="MS Mincho" w:hAnsi="Times New Roman" w:cs="Times New Roman" w:hint="default"/>
    </w:rPr>
  </w:style>
  <w:style w:type="character" w:customStyle="1" w:styleId="WW8Num29z1">
    <w:name w:val="WW8Num29z1"/>
    <w:rsid w:val="00E70D6E"/>
    <w:rPr>
      <w:rFonts w:ascii="Courier New" w:hAnsi="Courier New" w:cs="Courier New" w:hint="default"/>
    </w:rPr>
  </w:style>
  <w:style w:type="character" w:customStyle="1" w:styleId="WW8Num29z2">
    <w:name w:val="WW8Num29z2"/>
    <w:rsid w:val="00E70D6E"/>
    <w:rPr>
      <w:rFonts w:ascii="Wingdings" w:hAnsi="Wingdings" w:hint="default"/>
    </w:rPr>
  </w:style>
  <w:style w:type="character" w:customStyle="1" w:styleId="WW8Num29z3">
    <w:name w:val="WW8Num29z3"/>
    <w:rsid w:val="00E70D6E"/>
    <w:rPr>
      <w:rFonts w:ascii="Symbol" w:hAnsi="Symbol" w:hint="default"/>
    </w:rPr>
  </w:style>
  <w:style w:type="character" w:customStyle="1" w:styleId="WW8Num31z0">
    <w:name w:val="WW8Num31z0"/>
    <w:rsid w:val="00E70D6E"/>
    <w:rPr>
      <w:rFonts w:ascii="Symbol" w:hAnsi="Symbol" w:hint="default"/>
    </w:rPr>
  </w:style>
  <w:style w:type="character" w:customStyle="1" w:styleId="WW8Num31z1">
    <w:name w:val="WW8Num31z1"/>
    <w:rsid w:val="00E70D6E"/>
    <w:rPr>
      <w:rFonts w:ascii="Courier New" w:hAnsi="Courier New" w:cs="Courier New" w:hint="default"/>
    </w:rPr>
  </w:style>
  <w:style w:type="character" w:customStyle="1" w:styleId="WW8Num31z2">
    <w:name w:val="WW8Num31z2"/>
    <w:rsid w:val="00E70D6E"/>
    <w:rPr>
      <w:rFonts w:ascii="Wingdings" w:hAnsi="Wingdings" w:hint="default"/>
    </w:rPr>
  </w:style>
  <w:style w:type="character" w:customStyle="1" w:styleId="WW8Num34z2">
    <w:name w:val="WW8Num34z2"/>
    <w:rsid w:val="00E70D6E"/>
    <w:rPr>
      <w:rFonts w:ascii="Wingdings" w:hAnsi="Wingdings" w:hint="default"/>
    </w:rPr>
  </w:style>
  <w:style w:type="character" w:customStyle="1" w:styleId="WW8Num34z3">
    <w:name w:val="WW8Num34z3"/>
    <w:rsid w:val="00E70D6E"/>
    <w:rPr>
      <w:rFonts w:ascii="Symbol" w:hAnsi="Symbol" w:hint="default"/>
    </w:rPr>
  </w:style>
  <w:style w:type="character" w:customStyle="1" w:styleId="WW8Num37z0">
    <w:name w:val="WW8Num37z0"/>
    <w:rsid w:val="00E70D6E"/>
    <w:rPr>
      <w:rFonts w:ascii="Times New Roman" w:eastAsia="SimSun" w:hAnsi="Times New Roman" w:cs="Times New Roman" w:hint="default"/>
    </w:rPr>
  </w:style>
  <w:style w:type="character" w:customStyle="1" w:styleId="WW8Num37z1">
    <w:name w:val="WW8Num37z1"/>
    <w:rsid w:val="00E70D6E"/>
    <w:rPr>
      <w:rFonts w:ascii="Wingdings" w:hAnsi="Wingdings" w:hint="default"/>
    </w:rPr>
  </w:style>
  <w:style w:type="character" w:customStyle="1" w:styleId="WW8Num38z0">
    <w:name w:val="WW8Num38z0"/>
    <w:rsid w:val="00E70D6E"/>
    <w:rPr>
      <w:rFonts w:ascii="Times New Roman" w:eastAsia="SimSun" w:hAnsi="Times New Roman" w:cs="Times New Roman" w:hint="default"/>
    </w:rPr>
  </w:style>
  <w:style w:type="character" w:customStyle="1" w:styleId="WW8Num38z1">
    <w:name w:val="WW8Num38z1"/>
    <w:rsid w:val="00E70D6E"/>
    <w:rPr>
      <w:rFonts w:ascii="Wingdings" w:hAnsi="Wingdings" w:hint="default"/>
    </w:rPr>
  </w:style>
  <w:style w:type="character" w:customStyle="1" w:styleId="WW8Num41z0">
    <w:name w:val="WW8Num41z0"/>
    <w:rsid w:val="00E70D6E"/>
    <w:rPr>
      <w:rFonts w:ascii="Times New Roman" w:eastAsia="SimSun" w:hAnsi="Times New Roman" w:cs="Times New Roman" w:hint="default"/>
    </w:rPr>
  </w:style>
  <w:style w:type="character" w:customStyle="1" w:styleId="WW8Num41z1">
    <w:name w:val="WW8Num41z1"/>
    <w:rsid w:val="00E70D6E"/>
    <w:rPr>
      <w:rFonts w:ascii="Wingdings" w:hAnsi="Wingdings" w:hint="default"/>
    </w:rPr>
  </w:style>
  <w:style w:type="character" w:customStyle="1" w:styleId="WW8NumSt20z0">
    <w:name w:val="WW8NumSt20z0"/>
    <w:rsid w:val="00E70D6E"/>
    <w:rPr>
      <w:rFonts w:ascii="Geneva" w:hAnsi="Geneva" w:hint="default"/>
    </w:rPr>
  </w:style>
  <w:style w:type="character" w:customStyle="1" w:styleId="DefaultParagraphFont1">
    <w:name w:val="Default Paragraph Font1"/>
    <w:rsid w:val="00E70D6E"/>
  </w:style>
  <w:style w:type="character" w:customStyle="1" w:styleId="CommentReference1">
    <w:name w:val="Comment Reference1"/>
    <w:rsid w:val="00E70D6E"/>
    <w:rPr>
      <w:sz w:val="16"/>
    </w:rPr>
  </w:style>
  <w:style w:type="character" w:customStyle="1" w:styleId="CharChar220">
    <w:name w:val="Char Char22"/>
    <w:rsid w:val="00E70D6E"/>
    <w:rPr>
      <w:rFonts w:ascii="Arial" w:hAnsi="Arial" w:cs="Arial" w:hint="default"/>
      <w:lang w:val="en-GB"/>
    </w:rPr>
  </w:style>
  <w:style w:type="character" w:customStyle="1" w:styleId="h4CharChar">
    <w:name w:val="h4 Char Char"/>
    <w:rsid w:val="00E70D6E"/>
    <w:rPr>
      <w:rFonts w:ascii="Arial" w:hAnsi="Arial" w:cs="Arial" w:hint="default"/>
      <w:sz w:val="24"/>
      <w:lang w:val="en-GB" w:eastAsia="ja-JP" w:bidi="ar-SA"/>
    </w:rPr>
  </w:style>
  <w:style w:type="character" w:customStyle="1" w:styleId="FigureCaption1">
    <w:name w:val="Figure Caption1"/>
    <w:aliases w:val="fc Char1,Figure Caption Char Char"/>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0D6E"/>
    <w:rPr>
      <w:lang w:val="en-GB" w:eastAsia="ja-JP" w:bidi="ar-SA"/>
    </w:rPr>
  </w:style>
  <w:style w:type="character" w:customStyle="1" w:styleId="CarCar10">
    <w:name w:val="Car Car10"/>
    <w:rsid w:val="00E70D6E"/>
    <w:rPr>
      <w:rFonts w:ascii="Arial" w:hAnsi="Arial" w:cs="Arial" w:hint="default"/>
      <w:lang w:val="en-GB" w:eastAsia="ja-JP" w:bidi="ar-SA"/>
    </w:rPr>
  </w:style>
  <w:style w:type="character" w:customStyle="1" w:styleId="1fa">
    <w:name w:val="段落フォント1"/>
    <w:rsid w:val="00E70D6E"/>
  </w:style>
  <w:style w:type="character" w:customStyle="1" w:styleId="1fb">
    <w:name w:val="コメント参照1"/>
    <w:rsid w:val="00E70D6E"/>
    <w:rPr>
      <w:sz w:val="16"/>
    </w:rPr>
  </w:style>
  <w:style w:type="character" w:customStyle="1" w:styleId="CharChar23">
    <w:name w:val="Char Char23"/>
    <w:rsid w:val="00E70D6E"/>
    <w:rPr>
      <w:rFonts w:ascii="Arial" w:hAnsi="Arial" w:cs="Arial" w:hint="default"/>
      <w:lang w:val="en-GB" w:eastAsia="en-US"/>
    </w:rPr>
  </w:style>
  <w:style w:type="character" w:customStyle="1" w:styleId="EmailStyle97">
    <w:name w:val="EmailStyle97"/>
    <w:semiHidden/>
    <w:rsid w:val="00E70D6E"/>
    <w:rPr>
      <w:rFonts w:ascii="Arial" w:hAnsi="Arial" w:cs="Arial" w:hint="default"/>
      <w:color w:val="auto"/>
      <w:sz w:val="20"/>
      <w:szCs w:val="20"/>
    </w:rPr>
  </w:style>
  <w:style w:type="character" w:customStyle="1" w:styleId="THC">
    <w:name w:val="TH C"/>
    <w:rsid w:val="00E70D6E"/>
    <w:rPr>
      <w:rFonts w:ascii="Arial" w:eastAsia="MS Mincho" w:hAnsi="Arial" w:cs="Arial" w:hint="default"/>
      <w:b/>
      <w:bCs/>
      <w:lang w:val="en-GB" w:eastAsia="ja-JP"/>
    </w:rPr>
  </w:style>
  <w:style w:type="character" w:customStyle="1" w:styleId="B1C">
    <w:name w:val="B1 C"/>
    <w:rsid w:val="00E70D6E"/>
    <w:rPr>
      <w:lang w:val="en-GB" w:eastAsia="en-US" w:bidi="ar-SA"/>
    </w:rPr>
  </w:style>
  <w:style w:type="character" w:customStyle="1" w:styleId="Heading4C">
    <w:name w:val="Heading 4 C"/>
    <w:rsid w:val="00E70D6E"/>
    <w:rPr>
      <w:rFonts w:ascii="Arial" w:hAnsi="Arial" w:cs="Arial" w:hint="default"/>
      <w:sz w:val="24"/>
      <w:szCs w:val="28"/>
      <w:lang w:val="en-GB" w:eastAsia="en-US" w:bidi="ar-SA"/>
    </w:rPr>
  </w:style>
  <w:style w:type="character" w:customStyle="1" w:styleId="Titre3">
    <w:name w:val="Titre 3"/>
    <w:rsid w:val="00E70D6E"/>
    <w:rPr>
      <w:rFonts w:ascii="Arial" w:hAnsi="Arial" w:cs="Arial" w:hint="default"/>
      <w:sz w:val="28"/>
      <w:szCs w:val="28"/>
      <w:lang w:val="en-GB" w:eastAsia="en-GB"/>
    </w:rPr>
  </w:style>
  <w:style w:type="character" w:customStyle="1" w:styleId="B3c">
    <w:name w:val="B3 c"/>
    <w:rsid w:val="00E70D6E"/>
    <w:rPr>
      <w:lang w:val="en-GB" w:eastAsia="en-GB"/>
    </w:rPr>
  </w:style>
  <w:style w:type="character" w:customStyle="1" w:styleId="B2C">
    <w:name w:val="B2 C"/>
    <w:rsid w:val="00E70D6E"/>
    <w:rPr>
      <w:lang w:val="en-GB" w:eastAsia="en-GB"/>
    </w:rPr>
  </w:style>
  <w:style w:type="character" w:customStyle="1" w:styleId="H6C">
    <w:name w:val="H6 C"/>
    <w:rsid w:val="00E70D6E"/>
    <w:rPr>
      <w:rFonts w:ascii="Arial" w:eastAsia="Times New Roman" w:hAnsi="Arial" w:cs="Arial" w:hint="default"/>
      <w:sz w:val="22"/>
      <w:lang w:eastAsia="en-US"/>
    </w:rPr>
  </w:style>
  <w:style w:type="character" w:customStyle="1" w:styleId="h51">
    <w:name w:val="h5 1"/>
    <w:rsid w:val="00E70D6E"/>
    <w:rPr>
      <w:rFonts w:ascii="Arial" w:eastAsia="MS Mincho" w:hAnsi="Arial" w:cs="Arial" w:hint="default"/>
      <w:sz w:val="22"/>
      <w:lang w:val="en-GB" w:eastAsia="en-US" w:bidi="ar-SA"/>
    </w:rPr>
  </w:style>
  <w:style w:type="character" w:customStyle="1" w:styleId="st1">
    <w:name w:val="st1"/>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0D6E"/>
    <w:rPr>
      <w:rFonts w:ascii="Arial" w:hAnsi="Arial" w:cs="Arial" w:hint="default"/>
      <w:sz w:val="24"/>
      <w:szCs w:val="28"/>
      <w:lang w:val="en-GB" w:eastAsia="en-US"/>
    </w:rPr>
  </w:style>
  <w:style w:type="character" w:customStyle="1" w:styleId="T1Char5">
    <w:name w:val="T1 Char5"/>
    <w:aliases w:val="Header 6 Char Char5"/>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0D6E"/>
    <w:rPr>
      <w:rFonts w:ascii="Arial" w:eastAsia="MS Mincho" w:hAnsi="Arial" w:cs="Arial" w:hint="default"/>
      <w:sz w:val="22"/>
      <w:lang w:val="en-GB" w:eastAsia="en-US" w:bidi="ar-SA"/>
    </w:rPr>
  </w:style>
  <w:style w:type="character" w:customStyle="1" w:styleId="T1Car">
    <w:name w:val="T1 Car"/>
    <w:aliases w:val="Header 6 Car Car"/>
    <w:rsid w:val="00E70D6E"/>
    <w:rPr>
      <w:rFonts w:ascii="Arial" w:eastAsia="MS Mincho" w:hAnsi="Arial" w:cs="Arial" w:hint="default"/>
      <w:lang w:val="en-GB" w:eastAsia="en-US" w:bidi="ar-SA"/>
    </w:rPr>
  </w:style>
  <w:style w:type="character" w:customStyle="1" w:styleId="CarCar4">
    <w:name w:val="Car Car4"/>
    <w:rsid w:val="00E70D6E"/>
    <w:rPr>
      <w:rFonts w:ascii="Arial" w:eastAsia="MS Mincho" w:hAnsi="Arial" w:cs="Arial" w:hint="default"/>
      <w:lang w:val="en-GB" w:eastAsia="en-US" w:bidi="ar-SA"/>
    </w:rPr>
  </w:style>
  <w:style w:type="character" w:customStyle="1" w:styleId="CarCar8">
    <w:name w:val="Car Car8"/>
    <w:rsid w:val="00E70D6E"/>
    <w:rPr>
      <w:rFonts w:ascii="Arial" w:eastAsia="MS Mincho" w:hAnsi="Arial" w:cs="Arial" w:hint="default"/>
      <w:sz w:val="36"/>
      <w:lang w:val="en-GB" w:eastAsia="en-US" w:bidi="ar-SA"/>
    </w:rPr>
  </w:style>
  <w:style w:type="character" w:customStyle="1" w:styleId="CarCar3">
    <w:name w:val="Car Car3"/>
    <w:rsid w:val="00E70D6E"/>
    <w:rPr>
      <w:rFonts w:ascii="Arial" w:eastAsia="MS Mincho" w:hAnsi="Arial" w:cs="Arial" w:hint="default"/>
      <w:sz w:val="36"/>
      <w:lang w:val="en-GB" w:eastAsia="en-US" w:bidi="ar-SA"/>
    </w:rPr>
  </w:style>
  <w:style w:type="character" w:customStyle="1" w:styleId="CarCar7">
    <w:name w:val="Car Car7"/>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0D6E"/>
    <w:rPr>
      <w:b/>
      <w:bCs w:val="0"/>
      <w:lang w:val="en-GB" w:eastAsia="ja-JP" w:bidi="ar-SA"/>
    </w:rPr>
  </w:style>
  <w:style w:type="character" w:customStyle="1" w:styleId="CarCar6">
    <w:name w:val="Car Car6"/>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0D6E"/>
    <w:rPr>
      <w:lang w:val="en-GB" w:eastAsia="ja-JP" w:bidi="ar-SA"/>
    </w:rPr>
  </w:style>
  <w:style w:type="character" w:customStyle="1" w:styleId="T1Char6">
    <w:name w:val="T1 Char6"/>
    <w:aliases w:val="Header 6 Char Char6"/>
    <w:rsid w:val="00E70D6E"/>
  </w:style>
  <w:style w:type="character" w:customStyle="1" w:styleId="capChar5">
    <w:name w:val="cap Char5"/>
    <w:aliases w:val="cap Char Char5,Caption Char Char4,Caption Char1 Char Char4,cap Char Char1 Char4,Caption Char Char1 Char Char4,cap Char2 Char Char Char4"/>
    <w:rsid w:val="00E70D6E"/>
    <w:rPr>
      <w:b/>
      <w:bCs w:val="0"/>
      <w:lang w:val="en-GB" w:eastAsia="en-US" w:bidi="ar-SA"/>
    </w:rPr>
  </w:style>
  <w:style w:type="character" w:customStyle="1" w:styleId="Head2AZchn">
    <w:name w:val="Head2A Zchn"/>
    <w:aliases w:val="2 Zchn,H2 Zchn,h2 Zchn,DO NOT USE_h2 Zchn,h21 Zchn,UNDERRUBRIK 1-2 Zchn Zchn"/>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E70D6E"/>
    <w:rPr>
      <w:rFonts w:ascii="Arial" w:hAnsi="Arial" w:cs="Arial" w:hint="default"/>
      <w:sz w:val="22"/>
      <w:lang w:val="en-GB" w:eastAsia="en-GB" w:bidi="ar-SA"/>
    </w:rPr>
  </w:style>
  <w:style w:type="character" w:customStyle="1" w:styleId="T1Zchn">
    <w:name w:val="T1 Zchn"/>
    <w:aliases w:val="Header 6 Zchn Zchn"/>
    <w:rsid w:val="00E70D6E"/>
  </w:style>
  <w:style w:type="character" w:customStyle="1" w:styleId="capChar3">
    <w:name w:val="cap Char3"/>
    <w:aliases w:val="cap Char Char3,Caption Char Char2,Caption Char1 Char Char2,cap Char Char1 Char2,Caption Char Char1 Char Char2,cap Char2 Char Char Char2"/>
    <w:rsid w:val="00E70D6E"/>
    <w:rPr>
      <w:rFonts w:ascii="Times New Roman" w:eastAsia="Batang" w:hAnsi="Times New Roman" w:cs="Times New Roman" w:hint="default"/>
      <w:b/>
      <w:bCs w:val="0"/>
      <w:lang w:val="en-GB"/>
    </w:rPr>
  </w:style>
  <w:style w:type="character" w:customStyle="1" w:styleId="Heading6Char2">
    <w:name w:val="Heading 6 Char2"/>
    <w:rsid w:val="00E70D6E"/>
  </w:style>
  <w:style w:type="character" w:customStyle="1" w:styleId="capChar4">
    <w:name w:val="cap Char4"/>
    <w:aliases w:val="cap Char Char4,Caption Char Char3,Caption Char1 Char Char3,cap Char Char1 Char3,Caption Char Char1 Char Char3,cap Char2 Char Char Char3"/>
    <w:rsid w:val="00E70D6E"/>
    <w:rPr>
      <w:rFonts w:ascii="Times New Roman" w:eastAsia="MS Mincho" w:hAnsi="Times New Roman" w:cs="Times New Roman" w:hint="default"/>
      <w:b/>
      <w:bCs w:val="0"/>
      <w:lang w:val="en-GB"/>
    </w:rPr>
  </w:style>
  <w:style w:type="character" w:customStyle="1" w:styleId="T1Char8">
    <w:name w:val="T1 Char8"/>
    <w:aliases w:val="Header 6 Char Char7"/>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0D6E"/>
    <w:rPr>
      <w:rFonts w:ascii="Arial" w:hAnsi="Arial" w:cs="Arial" w:hint="default"/>
      <w:sz w:val="24"/>
      <w:szCs w:val="28"/>
      <w:lang w:val="en-GB" w:eastAsia="en-US"/>
    </w:rPr>
  </w:style>
  <w:style w:type="character" w:customStyle="1" w:styleId="T1Char7">
    <w:name w:val="T1 Char7"/>
    <w:aliases w:val="Header 6 Char Char8"/>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0D6E"/>
    <w:rPr>
      <w:rFonts w:ascii="Arial" w:hAnsi="Arial" w:cs="Arial" w:hint="default"/>
      <w:sz w:val="24"/>
      <w:szCs w:val="24"/>
      <w:lang w:val="en-GB" w:eastAsia="en-US" w:bidi="he-IL"/>
    </w:rPr>
  </w:style>
  <w:style w:type="character" w:customStyle="1" w:styleId="T1Char9">
    <w:name w:val="T1 Char9"/>
    <w:aliases w:val="Header 6 Char Char9"/>
    <w:rsid w:val="00E70D6E"/>
    <w:rPr>
      <w:rFonts w:ascii="Arial" w:hAnsi="Arial" w:cs="Arial" w:hint="default"/>
      <w:lang w:val="en-GB" w:eastAsia="en-US" w:bidi="he-IL"/>
    </w:rPr>
  </w:style>
  <w:style w:type="character" w:customStyle="1" w:styleId="CharChar2100">
    <w:name w:val="Char Char210"/>
    <w:rsid w:val="00E70D6E"/>
    <w:rPr>
      <w:rFonts w:ascii="Arial" w:hAnsi="Arial" w:cs="Arial" w:hint="default"/>
      <w:lang w:val="en-GB" w:eastAsia="en-US" w:bidi="ar-SA"/>
    </w:rPr>
  </w:style>
  <w:style w:type="character" w:customStyle="1" w:styleId="Absatz-Standardschriftart1">
    <w:name w:val="Absatz-Standardschriftart1"/>
    <w:rsid w:val="00E70D6E"/>
  </w:style>
  <w:style w:type="character" w:customStyle="1" w:styleId="Absatz-Standardschriftart2">
    <w:name w:val="Absatz-Standardschriftart2"/>
    <w:rsid w:val="00E70D6E"/>
  </w:style>
  <w:style w:type="character" w:customStyle="1" w:styleId="313">
    <w:name w:val="(文字) (文字)31"/>
    <w:rsid w:val="00E70D6E"/>
    <w:rPr>
      <w:rFonts w:ascii="MS Mincho" w:eastAsia="MS Mincho" w:hAnsi="MS Mincho" w:hint="eastAsia"/>
      <w:lang w:val="en-GB" w:eastAsia="ar-SA" w:bidi="ar-SA"/>
    </w:rPr>
  </w:style>
  <w:style w:type="character" w:customStyle="1" w:styleId="110">
    <w:name w:val="(文字) (文字)11"/>
    <w:rsid w:val="00E70D6E"/>
    <w:rPr>
      <w:rFonts w:ascii="MS Mincho" w:eastAsia="MS Mincho" w:hAnsi="MS Mincho" w:hint="eastAsia"/>
      <w:lang w:val="en-GB" w:eastAsia="ar-SA" w:bidi="ar-SA"/>
    </w:rPr>
  </w:style>
  <w:style w:type="character" w:customStyle="1" w:styleId="Absatz-Standardschriftart3">
    <w:name w:val="Absatz-Standardschriftart3"/>
    <w:rsid w:val="00E70D6E"/>
  </w:style>
  <w:style w:type="character" w:customStyle="1" w:styleId="hps">
    <w:name w:val="hps"/>
    <w:rsid w:val="00E70D6E"/>
  </w:style>
  <w:style w:type="character" w:customStyle="1" w:styleId="1fc">
    <w:name w:val="書式なし (文字)1"/>
    <w:rsid w:val="00E70D6E"/>
    <w:rPr>
      <w:rFonts w:ascii="MS Mincho" w:eastAsia="MS Mincho" w:hAnsi="Courier New" w:cs="Courier New" w:hint="eastAsia"/>
      <w:sz w:val="21"/>
      <w:szCs w:val="21"/>
      <w:lang w:val="en-GB" w:eastAsia="en-US"/>
    </w:rPr>
  </w:style>
  <w:style w:type="character" w:customStyle="1" w:styleId="1fd">
    <w:name w:val="文末脚注文字列 (文字)1"/>
    <w:rsid w:val="00E70D6E"/>
    <w:rPr>
      <w:rFonts w:ascii="Times New Roman" w:hAnsi="Times New Roman" w:cs="Times New Roman" w:hint="default"/>
      <w:lang w:val="en-GB" w:eastAsia="en-US"/>
    </w:rPr>
  </w:style>
  <w:style w:type="character" w:customStyle="1" w:styleId="8Char1">
    <w:name w:val="标题 8 Char1"/>
    <w:rsid w:val="00E70D6E"/>
    <w:rPr>
      <w:rFonts w:ascii="Arial" w:hAnsi="Arial" w:cs="Arial" w:hint="default"/>
      <w:sz w:val="36"/>
      <w:lang w:val="en-GB" w:eastAsia="en-US" w:bidi="ar-SA"/>
    </w:rPr>
  </w:style>
  <w:style w:type="character" w:customStyle="1" w:styleId="Char16">
    <w:name w:val="批注文字 Char1"/>
    <w:rsid w:val="00E70D6E"/>
    <w:rPr>
      <w:rFonts w:ascii="SimSun" w:eastAsia="SimSun" w:hAnsi="SimSun" w:hint="eastAsia"/>
      <w:lang w:eastAsia="en-US"/>
    </w:rPr>
  </w:style>
  <w:style w:type="character" w:customStyle="1" w:styleId="Char20">
    <w:name w:val="批注主题 Char2"/>
    <w:rsid w:val="00E70D6E"/>
    <w:rPr>
      <w:rFonts w:ascii="SimSun" w:eastAsia="SimSun" w:hAnsi="SimSun" w:hint="eastAsia"/>
      <w:b/>
      <w:bCs/>
      <w:lang w:eastAsia="en-US"/>
    </w:rPr>
  </w:style>
  <w:style w:type="character" w:customStyle="1" w:styleId="Char17">
    <w:name w:val="注释标题 Char1"/>
    <w:rsid w:val="00E70D6E"/>
    <w:rPr>
      <w:rFonts w:ascii="MS Mincho" w:eastAsia="MS Mincho" w:hAnsi="MS Mincho" w:hint="eastAsia"/>
      <w:lang w:eastAsia="en-US"/>
    </w:rPr>
  </w:style>
  <w:style w:type="character" w:customStyle="1" w:styleId="9Char1">
    <w:name w:val="标题 9 Char1"/>
    <w:rsid w:val="00E70D6E"/>
    <w:rPr>
      <w:rFonts w:ascii="Arial" w:hAnsi="Arial" w:cs="Arial" w:hint="default"/>
      <w:sz w:val="36"/>
      <w:lang w:val="en-GB"/>
    </w:rPr>
  </w:style>
  <w:style w:type="character" w:customStyle="1" w:styleId="Char18">
    <w:name w:val="文档结构图 Char1"/>
    <w:semiHidden/>
    <w:rsid w:val="00E70D6E"/>
    <w:rPr>
      <w:rFonts w:ascii="Tahoma" w:hAnsi="Tahoma" w:cs="Tahoma" w:hint="default"/>
      <w:shd w:val="clear" w:color="auto" w:fill="000080"/>
      <w:lang w:val="en-GB"/>
    </w:rPr>
  </w:style>
  <w:style w:type="character" w:customStyle="1" w:styleId="Char19">
    <w:name w:val="纯文本 Char1"/>
    <w:rsid w:val="00E70D6E"/>
    <w:rPr>
      <w:rFonts w:ascii="Courier New" w:eastAsia="SimSun" w:hAnsi="Courier New" w:cs="Courier New" w:hint="default"/>
      <w:lang w:val="nb-NO"/>
    </w:rPr>
  </w:style>
  <w:style w:type="character" w:customStyle="1" w:styleId="Char1a">
    <w:name w:val="批注框文本 Char1"/>
    <w:uiPriority w:val="99"/>
    <w:rsid w:val="00E70D6E"/>
    <w:rPr>
      <w:rFonts w:ascii="Tahoma" w:hAnsi="Tahoma" w:cs="Tahoma" w:hint="default"/>
      <w:sz w:val="16"/>
      <w:szCs w:val="16"/>
      <w:lang w:val="en-GB"/>
    </w:rPr>
  </w:style>
  <w:style w:type="character" w:customStyle="1" w:styleId="Char1b">
    <w:name w:val="尾注文本 Char1"/>
    <w:rsid w:val="00E70D6E"/>
    <w:rPr>
      <w:rFonts w:ascii="SimSun" w:eastAsia="SimSun" w:hAnsi="SimSun" w:hint="eastAsia"/>
      <w:lang w:val="en-GB"/>
    </w:rPr>
  </w:style>
  <w:style w:type="character" w:customStyle="1" w:styleId="Char1c">
    <w:name w:val="正文文本缩进 Char1"/>
    <w:rsid w:val="00E70D6E"/>
    <w:rPr>
      <w:rFonts w:ascii="Batang" w:eastAsia="Batang" w:hAnsi="Batang" w:hint="eastAsia"/>
      <w:lang w:val="en-GB"/>
    </w:rPr>
  </w:style>
  <w:style w:type="character" w:customStyle="1" w:styleId="2Char10">
    <w:name w:val="正文文本 2 Char1"/>
    <w:rsid w:val="00E70D6E"/>
    <w:rPr>
      <w:rFonts w:ascii="CG Times (WN)" w:eastAsia="Malgun Gothic" w:hAnsi="CG Times (WN)" w:hint="default"/>
      <w:i/>
      <w:iCs w:val="0"/>
      <w:lang w:val="en-GB" w:eastAsia="ko-KR"/>
    </w:rPr>
  </w:style>
  <w:style w:type="character" w:customStyle="1" w:styleId="3Char10">
    <w:name w:val="正文文本 3 Char1"/>
    <w:rsid w:val="00E70D6E"/>
    <w:rPr>
      <w:rFonts w:ascii="CG Times (WN)" w:eastAsia="Osaka" w:hAnsi="CG Times (WN)" w:hint="default"/>
      <w:color w:val="000000"/>
      <w:lang w:val="en-GB" w:eastAsia="ko-KR"/>
    </w:rPr>
  </w:style>
  <w:style w:type="character" w:customStyle="1" w:styleId="2Char11">
    <w:name w:val="正文文本缩进 2 Char1"/>
    <w:rsid w:val="00E70D6E"/>
    <w:rPr>
      <w:rFonts w:ascii="CG Times (WN)" w:eastAsia="MS Mincho" w:hAnsi="CG Times (WN)" w:hint="default"/>
      <w:lang w:val="en-GB"/>
    </w:rPr>
  </w:style>
  <w:style w:type="character" w:customStyle="1" w:styleId="HTMLChar1">
    <w:name w:val="HTML 预设格式 Char1"/>
    <w:rsid w:val="00E70D6E"/>
    <w:rPr>
      <w:rFonts w:ascii="Courier New" w:eastAsia="MS Mincho" w:hAnsi="Courier New" w:cs="Courier New" w:hint="default"/>
      <w:lang w:val="en-GB"/>
    </w:rPr>
  </w:style>
  <w:style w:type="character" w:customStyle="1" w:styleId="h48">
    <w:name w:val="h48"/>
    <w:rsid w:val="00E70D6E"/>
    <w:rPr>
      <w:rFonts w:ascii="Arial" w:hAnsi="Arial" w:cs="Arial" w:hint="default"/>
      <w:sz w:val="24"/>
      <w:lang w:val="en-GB"/>
    </w:rPr>
  </w:style>
  <w:style w:type="character" w:customStyle="1" w:styleId="h510">
    <w:name w:val="h51"/>
    <w:rsid w:val="00E70D6E"/>
    <w:rPr>
      <w:rFonts w:ascii="Arial" w:eastAsia="SimSun" w:hAnsi="Arial" w:cs="Arial" w:hint="default"/>
      <w:sz w:val="22"/>
      <w:lang w:val="en-GB" w:eastAsia="en-US" w:bidi="ar-SA"/>
    </w:rPr>
  </w:style>
  <w:style w:type="character" w:customStyle="1" w:styleId="gt-baf-word-clickable1">
    <w:name w:val="gt-baf-word-clickable1"/>
    <w:rsid w:val="00E70D6E"/>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0D6E"/>
    <w:rPr>
      <w:rFonts w:ascii="Arial" w:hAnsi="Arial" w:cs="Arial" w:hint="default"/>
      <w:b/>
      <w:bCs w:val="0"/>
      <w:sz w:val="18"/>
      <w:lang w:val="en-GB" w:eastAsia="en-US"/>
    </w:rPr>
  </w:style>
  <w:style w:type="character" w:customStyle="1" w:styleId="Char21">
    <w:name w:val="메모 주제 Char2"/>
    <w:rsid w:val="00E70D6E"/>
    <w:rPr>
      <w:rFonts w:ascii="Times New Roman" w:eastAsia="Times New Roman" w:hAnsi="Times New Roman" w:cs="Times New Roman" w:hint="default"/>
      <w:b/>
      <w:bCs/>
      <w:lang w:val="en-GB" w:eastAsia="en-US"/>
    </w:rPr>
  </w:style>
  <w:style w:type="character" w:customStyle="1" w:styleId="searchcontent1">
    <w:name w:val="search_content1"/>
    <w:rsid w:val="00E70D6E"/>
    <w:rPr>
      <w:sz w:val="13"/>
      <w:szCs w:val="13"/>
    </w:rPr>
  </w:style>
  <w:style w:type="character" w:customStyle="1" w:styleId="1fe">
    <w:name w:val="純文字 字元1"/>
    <w:rsid w:val="00E70D6E"/>
    <w:rPr>
      <w:rFonts w:ascii="MingLiU" w:eastAsia="MingLiU" w:hAnsi="Courier New" w:cs="Courier New" w:hint="eastAsia"/>
      <w:sz w:val="24"/>
      <w:szCs w:val="24"/>
      <w:lang w:val="en-GB" w:eastAsia="en-US"/>
    </w:rPr>
  </w:style>
  <w:style w:type="character" w:customStyle="1" w:styleId="1ff">
    <w:name w:val="章節附註文字 字元1"/>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0D6E"/>
    <w:rPr>
      <w:rFonts w:ascii="Arial" w:eastAsia="Times New Roman" w:hAnsi="Arial" w:cs="Arial" w:hint="default"/>
      <w:sz w:val="36"/>
      <w:lang w:val="en-GB" w:eastAsia="ja-JP" w:bidi="ar-SA"/>
    </w:rPr>
  </w:style>
  <w:style w:type="character" w:customStyle="1" w:styleId="CommentSubjectChar2">
    <w:name w:val="Comment Subject Char2"/>
    <w:rsid w:val="00E70D6E"/>
    <w:rPr>
      <w:rFonts w:ascii="Times New Roman" w:eastAsia="Times New Roman" w:hAnsi="Times New Roman" w:cs="Times New Roman" w:hint="default"/>
      <w:b/>
      <w:bCs/>
      <w:lang w:val="en-GB"/>
    </w:rPr>
  </w:style>
  <w:style w:type="character" w:customStyle="1" w:styleId="2ff1">
    <w:name w:val="段落フォント2"/>
    <w:rsid w:val="00E70D6E"/>
  </w:style>
  <w:style w:type="character" w:customStyle="1" w:styleId="2ff2">
    <w:name w:val="コメント参照2"/>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0D6E"/>
    <w:rPr>
      <w:rFonts w:ascii="Arial" w:hAnsi="Arial" w:cs="Arial" w:hint="default"/>
      <w:sz w:val="36"/>
      <w:lang w:val="en-GB" w:eastAsia="en-US"/>
    </w:rPr>
  </w:style>
  <w:style w:type="character" w:customStyle="1" w:styleId="3f9">
    <w:name w:val="段落フォント3"/>
    <w:rsid w:val="00E70D6E"/>
  </w:style>
  <w:style w:type="character" w:customStyle="1" w:styleId="3fa">
    <w:name w:val="コメント参照3"/>
    <w:rsid w:val="00E70D6E"/>
    <w:rPr>
      <w:sz w:val="16"/>
    </w:rPr>
  </w:style>
  <w:style w:type="character" w:customStyle="1" w:styleId="CommentSubjectChar3">
    <w:name w:val="Comment Subject Char3"/>
    <w:rsid w:val="00E70D6E"/>
    <w:rPr>
      <w:rFonts w:ascii="Times New Roman" w:hAnsi="Times New Roman" w:cs="Times New Roman" w:hint="default"/>
      <w:b/>
      <w:bCs/>
      <w:lang w:val="en-GB" w:eastAsia="en-US"/>
    </w:rPr>
  </w:style>
  <w:style w:type="character" w:customStyle="1" w:styleId="1ff0">
    <w:name w:val="吹き出し (文字)1"/>
    <w:uiPriority w:val="99"/>
    <w:semiHidden/>
    <w:rsid w:val="00E70D6E"/>
    <w:rPr>
      <w:rFonts w:ascii="MS Mincho" w:eastAsia="MS Mincho" w:hAnsi="Times New Roman" w:hint="eastAsia"/>
      <w:sz w:val="18"/>
      <w:szCs w:val="18"/>
      <w:lang w:val="en-GB" w:eastAsia="en-US"/>
    </w:rPr>
  </w:style>
  <w:style w:type="character" w:customStyle="1" w:styleId="1ff1">
    <w:name w:val="見出しマップ (文字)1"/>
    <w:uiPriority w:val="99"/>
    <w:semiHidden/>
    <w:rsid w:val="00E70D6E"/>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3">
    <w:name w:val="コメント文字列 (文字)1"/>
    <w:uiPriority w:val="99"/>
    <w:semiHidden/>
    <w:rsid w:val="00E70D6E"/>
    <w:rPr>
      <w:rFonts w:ascii="Times New Roman" w:eastAsia="Times New Roman" w:hAnsi="Times New Roman" w:cs="Times New Roman" w:hint="default"/>
      <w:lang w:val="en-GB" w:eastAsia="en-US"/>
    </w:rPr>
  </w:style>
  <w:style w:type="character" w:customStyle="1" w:styleId="1ff4">
    <w:name w:val="コメント内容 (文字)1"/>
    <w:uiPriority w:val="99"/>
    <w:semiHidden/>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E70D6E"/>
    <w:rPr>
      <w:rFonts w:ascii="Arial" w:eastAsia="PMingLiU" w:hAnsi="Arial" w:cs="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E70D6E"/>
    <w:rPr>
      <w:rFonts w:ascii="Arial" w:eastAsia="PMingLiU" w:hAnsi="Arial" w:cs="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8">
    <w:name w:val="註解文字 字元"/>
    <w:rsid w:val="00E70D6E"/>
    <w:rPr>
      <w:rFonts w:ascii="Times New Roman" w:eastAsia="Times New Roman" w:hAnsi="Times New Roman" w:cs="Times New Roman" w:hint="default"/>
      <w:lang w:val="en-GB"/>
    </w:rPr>
  </w:style>
  <w:style w:type="character" w:customStyle="1" w:styleId="1ff5">
    <w:name w:val="註解主旨 字元1"/>
    <w:rsid w:val="00E70D6E"/>
    <w:rPr>
      <w:b/>
      <w:bCs/>
      <w:lang w:val="en-GB" w:eastAsia="sv-SE"/>
    </w:rPr>
  </w:style>
  <w:style w:type="character" w:customStyle="1" w:styleId="NurTextZchn1">
    <w:name w:val="Nur Text Zchn1"/>
    <w:rsid w:val="00E70D6E"/>
    <w:rPr>
      <w:rFonts w:ascii="Courier New" w:hAnsi="Courier New" w:cs="Courier New" w:hint="default"/>
      <w:lang w:val="en-GB" w:eastAsia="en-US"/>
    </w:rPr>
  </w:style>
  <w:style w:type="character" w:customStyle="1" w:styleId="EndnotentextZchn1">
    <w:name w:val="Endnotentext Zchn1"/>
    <w:rsid w:val="00E70D6E"/>
    <w:rPr>
      <w:rFonts w:ascii="Times New Roman" w:hAnsi="Times New Roman" w:cs="Times New Roman" w:hint="default"/>
      <w:lang w:val="en-GB" w:eastAsia="en-US"/>
    </w:rPr>
  </w:style>
  <w:style w:type="character" w:customStyle="1" w:styleId="4f7">
    <w:name w:val="段落フォント4"/>
    <w:rsid w:val="00E70D6E"/>
  </w:style>
  <w:style w:type="character" w:customStyle="1" w:styleId="4f8">
    <w:name w:val="コメント参照4"/>
    <w:rsid w:val="00E70D6E"/>
    <w:rPr>
      <w:sz w:val="16"/>
    </w:rPr>
  </w:style>
  <w:style w:type="character" w:customStyle="1" w:styleId="Char1d">
    <w:name w:val="글자만 Char1"/>
    <w:uiPriority w:val="99"/>
    <w:semiHidden/>
    <w:rsid w:val="00E70D6E"/>
    <w:rPr>
      <w:rFonts w:ascii="Malgun Gothic" w:eastAsia="Malgun Gothic" w:hAnsi="Courier New" w:cs="Courier New" w:hint="eastAsia"/>
      <w:lang w:val="en-GB" w:eastAsia="en-US"/>
    </w:rPr>
  </w:style>
  <w:style w:type="character" w:customStyle="1" w:styleId="Char1e">
    <w:name w:val="미주 텍스트 Char1"/>
    <w:uiPriority w:val="99"/>
    <w:semiHidden/>
    <w:rsid w:val="00E70D6E"/>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E70D6E"/>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E70D6E"/>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E70D6E"/>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E70D6E"/>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70D6E"/>
  </w:style>
  <w:style w:type="character" w:customStyle="1" w:styleId="CommentSubjectChar4">
    <w:name w:val="Comment Subject Char4"/>
    <w:rsid w:val="00E70D6E"/>
    <w:rPr>
      <w:rFonts w:ascii="Times New Roman" w:hAnsi="Times New Roman" w:cs="Times New Roman" w:hint="default"/>
      <w:b/>
      <w:bCs/>
      <w:lang w:val="en-GB" w:eastAsia="en-US"/>
    </w:rPr>
  </w:style>
  <w:style w:type="character" w:customStyle="1" w:styleId="Charf9">
    <w:name w:val="메모 주제 Char"/>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0D6E"/>
    <w:rPr>
      <w:rFonts w:ascii="Times New Roman" w:hAnsi="Times New Roman" w:cs="Times New Roman" w:hint="default"/>
      <w:b/>
      <w:bCs w:val="0"/>
      <w:lang w:val="en-GB"/>
    </w:rPr>
  </w:style>
  <w:style w:type="character" w:customStyle="1" w:styleId="Absatz-Standardschriftart5">
    <w:name w:val="Absatz-Standardschriftart5"/>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rsid w:val="00E70D6E"/>
  </w:style>
  <w:style w:type="table" w:styleId="3fb">
    <w:name w:val="Table Classic 3"/>
    <w:basedOn w:val="a3"/>
    <w:unhideWhenUsed/>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6">
    <w:name w:val="Table Colorful 1"/>
    <w:basedOn w:val="a3"/>
    <w:unhideWhenUsed/>
    <w:rsid w:val="00E70D6E"/>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rsid w:val="00E70D6E"/>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qFormat/>
    <w:rsid w:val="00E70D6E"/>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3"/>
    <w:rsid w:val="00E70D6E"/>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
    <w:name w:val="SGS Table Basic 2"/>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E70D6E"/>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E70D6E"/>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E70D6E"/>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E70D6E"/>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E70D6E"/>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3"/>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3"/>
    <w:rsid w:val="00E70D6E"/>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rsid w:val="00E70D6E"/>
    <w:pPr>
      <w:overflowPunct w:val="0"/>
      <w:autoSpaceDE w:val="0"/>
      <w:autoSpaceDN w:val="0"/>
      <w:adjustRightInd w:val="0"/>
      <w:spacing w:after="180"/>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rsid w:val="00E70D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E70D6E"/>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E70D6E"/>
    <w:pPr>
      <w:numPr>
        <w:numId w:val="30"/>
      </w:numPr>
    </w:pPr>
  </w:style>
  <w:style w:type="numbering" w:customStyle="1" w:styleId="SGS">
    <w:name w:val="SGS"/>
    <w:uiPriority w:val="99"/>
    <w:rsid w:val="00E70D6E"/>
  </w:style>
  <w:style w:type="numbering" w:customStyle="1" w:styleId="Style1">
    <w:name w:val="Style1"/>
    <w:uiPriority w:val="99"/>
    <w:rsid w:val="00E70D6E"/>
    <w:pPr>
      <w:numPr>
        <w:numId w:val="22"/>
      </w:numPr>
    </w:pPr>
  </w:style>
  <w:style w:type="numbering" w:customStyle="1" w:styleId="Style11">
    <w:name w:val="Style11"/>
    <w:uiPriority w:val="99"/>
    <w:rsid w:val="00E70D6E"/>
    <w:pPr>
      <w:numPr>
        <w:numId w:val="23"/>
      </w:numPr>
    </w:pPr>
  </w:style>
  <w:style w:type="character" w:styleId="affff9">
    <w:name w:val="Emphasis"/>
    <w:qFormat/>
    <w:rsid w:val="00E70D6E"/>
    <w:rPr>
      <w:i/>
      <w:iCs/>
    </w:rPr>
  </w:style>
  <w:style w:type="numbering" w:customStyle="1" w:styleId="NoList4">
    <w:name w:val="No List4"/>
    <w:next w:val="a4"/>
    <w:semiHidden/>
    <w:rsid w:val="00E70D6E"/>
  </w:style>
  <w:style w:type="numbering" w:customStyle="1" w:styleId="NoList5">
    <w:name w:val="No List5"/>
    <w:next w:val="a4"/>
    <w:semiHidden/>
    <w:rsid w:val="00E70D6E"/>
  </w:style>
  <w:style w:type="numbering" w:customStyle="1" w:styleId="NoList6">
    <w:name w:val="No List6"/>
    <w:next w:val="a4"/>
    <w:semiHidden/>
    <w:rsid w:val="00E70D6E"/>
  </w:style>
  <w:style w:type="numbering" w:customStyle="1" w:styleId="NoList7">
    <w:name w:val="No List7"/>
    <w:next w:val="a4"/>
    <w:semiHidden/>
    <w:rsid w:val="00E70D6E"/>
  </w:style>
  <w:style w:type="numbering" w:customStyle="1" w:styleId="NoList11">
    <w:name w:val="No List11"/>
    <w:next w:val="a4"/>
    <w:semiHidden/>
    <w:rsid w:val="00E70D6E"/>
  </w:style>
  <w:style w:type="numbering" w:customStyle="1" w:styleId="NoList21">
    <w:name w:val="No List21"/>
    <w:next w:val="a4"/>
    <w:semiHidden/>
    <w:rsid w:val="00E70D6E"/>
  </w:style>
  <w:style w:type="numbering" w:customStyle="1" w:styleId="NoList8">
    <w:name w:val="No List8"/>
    <w:next w:val="a4"/>
    <w:semiHidden/>
    <w:rsid w:val="00E70D6E"/>
  </w:style>
  <w:style w:type="numbering" w:customStyle="1" w:styleId="NoList12">
    <w:name w:val="No List12"/>
    <w:next w:val="a4"/>
    <w:semiHidden/>
    <w:rsid w:val="00E70D6E"/>
  </w:style>
  <w:style w:type="numbering" w:customStyle="1" w:styleId="NoList22">
    <w:name w:val="No List22"/>
    <w:next w:val="a4"/>
    <w:semiHidden/>
    <w:rsid w:val="00E70D6E"/>
  </w:style>
  <w:style w:type="numbering" w:customStyle="1" w:styleId="NoList9">
    <w:name w:val="No List9"/>
    <w:next w:val="a4"/>
    <w:semiHidden/>
    <w:rsid w:val="00E70D6E"/>
  </w:style>
  <w:style w:type="numbering" w:customStyle="1" w:styleId="NoList13">
    <w:name w:val="No List13"/>
    <w:next w:val="a4"/>
    <w:semiHidden/>
    <w:rsid w:val="00E70D6E"/>
  </w:style>
  <w:style w:type="numbering" w:customStyle="1" w:styleId="NoList23">
    <w:name w:val="No List23"/>
    <w:next w:val="a4"/>
    <w:semiHidden/>
    <w:rsid w:val="00E70D6E"/>
  </w:style>
  <w:style w:type="numbering" w:customStyle="1" w:styleId="NoList10">
    <w:name w:val="No List10"/>
    <w:next w:val="a4"/>
    <w:semiHidden/>
    <w:rsid w:val="00E70D6E"/>
  </w:style>
  <w:style w:type="numbering" w:customStyle="1" w:styleId="NoList14">
    <w:name w:val="No List14"/>
    <w:next w:val="a4"/>
    <w:semiHidden/>
    <w:rsid w:val="00E70D6E"/>
  </w:style>
  <w:style w:type="numbering" w:customStyle="1" w:styleId="NoList24">
    <w:name w:val="No List24"/>
    <w:next w:val="a4"/>
    <w:semiHidden/>
    <w:rsid w:val="00E70D6E"/>
  </w:style>
  <w:style w:type="numbering" w:customStyle="1" w:styleId="NoList31">
    <w:name w:val="No List31"/>
    <w:next w:val="a4"/>
    <w:semiHidden/>
    <w:rsid w:val="00E70D6E"/>
  </w:style>
  <w:style w:type="numbering" w:customStyle="1" w:styleId="NoList41">
    <w:name w:val="No List41"/>
    <w:next w:val="a4"/>
    <w:semiHidden/>
    <w:rsid w:val="00E70D6E"/>
  </w:style>
  <w:style w:type="numbering" w:customStyle="1" w:styleId="NoList51">
    <w:name w:val="No List51"/>
    <w:next w:val="a4"/>
    <w:semiHidden/>
    <w:rsid w:val="00E70D6E"/>
  </w:style>
  <w:style w:type="numbering" w:customStyle="1" w:styleId="NoList15">
    <w:name w:val="No List15"/>
    <w:next w:val="a4"/>
    <w:semiHidden/>
    <w:rsid w:val="00E70D6E"/>
  </w:style>
  <w:style w:type="numbering" w:customStyle="1" w:styleId="NoList16">
    <w:name w:val="No List16"/>
    <w:next w:val="a4"/>
    <w:semiHidden/>
    <w:rsid w:val="00E70D6E"/>
  </w:style>
  <w:style w:type="numbering" w:customStyle="1" w:styleId="111">
    <w:name w:val="无列表11"/>
    <w:next w:val="a4"/>
    <w:semiHidden/>
    <w:rsid w:val="00E70D6E"/>
  </w:style>
  <w:style w:type="numbering" w:customStyle="1" w:styleId="NoList111">
    <w:name w:val="No List111"/>
    <w:next w:val="a4"/>
    <w:semiHidden/>
    <w:rsid w:val="00E70D6E"/>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4"/>
    <w:uiPriority w:val="99"/>
    <w:semiHidden/>
    <w:unhideWhenUsed/>
    <w:rsid w:val="00E70D6E"/>
  </w:style>
  <w:style w:type="numbering" w:customStyle="1" w:styleId="120">
    <w:name w:val="无列表12"/>
    <w:next w:val="a4"/>
    <w:semiHidden/>
    <w:rsid w:val="00E70D6E"/>
  </w:style>
  <w:style w:type="numbering" w:customStyle="1" w:styleId="NoList18">
    <w:name w:val="No List18"/>
    <w:next w:val="a4"/>
    <w:semiHidden/>
    <w:rsid w:val="00E70D6E"/>
  </w:style>
  <w:style w:type="paragraph" w:customStyle="1" w:styleId="84">
    <w:name w:val="修订8"/>
    <w:hidden/>
    <w:semiHidden/>
    <w:rsid w:val="00E70D6E"/>
    <w:rPr>
      <w:rFonts w:ascii="Times New Roman" w:eastAsia="Batang" w:hAnsi="Times New Roman"/>
      <w:lang w:val="en-GB" w:eastAsia="en-US"/>
    </w:rPr>
  </w:style>
  <w:style w:type="paragraph" w:customStyle="1" w:styleId="73">
    <w:name w:val="无间隔7"/>
    <w:qFormat/>
    <w:rsid w:val="00E70D6E"/>
    <w:rPr>
      <w:rFonts w:ascii="Times New Roman" w:eastAsia="SimSun" w:hAnsi="Times New Roman"/>
      <w:lang w:val="en-GB" w:eastAsia="en-US"/>
    </w:rPr>
  </w:style>
  <w:style w:type="character" w:customStyle="1" w:styleId="affffa">
    <w:name w:val="コメント内容 (文字)"/>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0D6E"/>
    <w:rPr>
      <w:rFonts w:ascii="Arial" w:hAnsi="Arial"/>
      <w:sz w:val="36"/>
      <w:lang w:val="en-GB" w:eastAsia="en-US"/>
    </w:rPr>
  </w:style>
  <w:style w:type="character" w:styleId="affffb">
    <w:name w:val="Placeholder Text"/>
    <w:uiPriority w:val="99"/>
    <w:unhideWhenUsed/>
    <w:qFormat/>
    <w:rsid w:val="00E70D6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qFormat/>
    <w:rsid w:val="00E70D6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SimSun" w:hAnsi="Times New Roman"/>
      <w:lang w:val="en-GB" w:eastAsia="en-US"/>
    </w:rPr>
  </w:style>
  <w:style w:type="numbering" w:customStyle="1" w:styleId="113">
    <w:name w:val="リストなし11"/>
    <w:next w:val="a4"/>
    <w:uiPriority w:val="99"/>
    <w:semiHidden/>
    <w:unhideWhenUsed/>
    <w:rsid w:val="00E70D6E"/>
  </w:style>
  <w:style w:type="numbering" w:customStyle="1" w:styleId="NoList19">
    <w:name w:val="No List19"/>
    <w:next w:val="a4"/>
    <w:uiPriority w:val="99"/>
    <w:semiHidden/>
    <w:unhideWhenUsed/>
    <w:rsid w:val="00E70D6E"/>
  </w:style>
  <w:style w:type="numbering" w:customStyle="1" w:styleId="NoList110">
    <w:name w:val="No List110"/>
    <w:next w:val="a4"/>
    <w:semiHidden/>
    <w:rsid w:val="00E70D6E"/>
  </w:style>
  <w:style w:type="numbering" w:customStyle="1" w:styleId="130">
    <w:name w:val="无列表13"/>
    <w:next w:val="a4"/>
    <w:semiHidden/>
    <w:rsid w:val="00E70D6E"/>
  </w:style>
  <w:style w:type="numbering" w:customStyle="1" w:styleId="122">
    <w:name w:val="リストなし12"/>
    <w:next w:val="a4"/>
    <w:uiPriority w:val="99"/>
    <w:semiHidden/>
    <w:unhideWhenUsed/>
    <w:rsid w:val="00E70D6E"/>
  </w:style>
  <w:style w:type="numbering" w:customStyle="1" w:styleId="NoList25">
    <w:name w:val="No List25"/>
    <w:next w:val="a4"/>
    <w:semiHidden/>
    <w:rsid w:val="00E70D6E"/>
  </w:style>
  <w:style w:type="numbering" w:customStyle="1" w:styleId="1110">
    <w:name w:val="无列表111"/>
    <w:next w:val="a4"/>
    <w:semiHidden/>
    <w:rsid w:val="00E70D6E"/>
  </w:style>
  <w:style w:type="numbering" w:customStyle="1" w:styleId="1111">
    <w:name w:val="リストなし111"/>
    <w:next w:val="a4"/>
    <w:uiPriority w:val="99"/>
    <w:semiHidden/>
    <w:unhideWhenUsed/>
    <w:rsid w:val="00E70D6E"/>
  </w:style>
  <w:style w:type="numbering" w:customStyle="1" w:styleId="NoList32">
    <w:name w:val="No List32"/>
    <w:next w:val="a4"/>
    <w:semiHidden/>
    <w:unhideWhenUsed/>
    <w:rsid w:val="00E70D6E"/>
  </w:style>
  <w:style w:type="table" w:customStyle="1" w:styleId="TableGrid51">
    <w:name w:val="Table Grid51"/>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0">
    <w:name w:val="无列表121"/>
    <w:next w:val="a4"/>
    <w:semiHidden/>
    <w:rsid w:val="00E70D6E"/>
  </w:style>
  <w:style w:type="numbering" w:customStyle="1" w:styleId="1211">
    <w:name w:val="リストなし121"/>
    <w:next w:val="a4"/>
    <w:uiPriority w:val="99"/>
    <w:semiHidden/>
    <w:unhideWhenUsed/>
    <w:rsid w:val="00E70D6E"/>
  </w:style>
  <w:style w:type="numbering" w:customStyle="1" w:styleId="NoList112">
    <w:name w:val="No List112"/>
    <w:next w:val="a4"/>
    <w:semiHidden/>
    <w:unhideWhenUsed/>
    <w:rsid w:val="00E70D6E"/>
  </w:style>
  <w:style w:type="table" w:customStyle="1" w:styleId="TableGrid411">
    <w:name w:val="Table Grid411"/>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无列表1111"/>
    <w:next w:val="a4"/>
    <w:semiHidden/>
    <w:rsid w:val="00E70D6E"/>
  </w:style>
  <w:style w:type="numbering" w:customStyle="1" w:styleId="11111">
    <w:name w:val="リストなし1111"/>
    <w:next w:val="a4"/>
    <w:uiPriority w:val="99"/>
    <w:semiHidden/>
    <w:unhideWhenUsed/>
    <w:rsid w:val="00E70D6E"/>
  </w:style>
  <w:style w:type="numbering" w:customStyle="1" w:styleId="NoList42">
    <w:name w:val="No List42"/>
    <w:next w:val="a4"/>
    <w:semiHidden/>
    <w:unhideWhenUsed/>
    <w:rsid w:val="00E70D6E"/>
  </w:style>
  <w:style w:type="table" w:customStyle="1" w:styleId="TableGrid14">
    <w:name w:val="Table Grid14"/>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3"/>
    <w:next w:val="afa"/>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1"/>
    <w:next w:val="a4"/>
    <w:semiHidden/>
    <w:rsid w:val="00E70D6E"/>
  </w:style>
  <w:style w:type="table" w:customStyle="1" w:styleId="323">
    <w:name w:val="网格型3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
    <w:name w:val="リストなし13"/>
    <w:next w:val="a4"/>
    <w:uiPriority w:val="99"/>
    <w:semiHidden/>
    <w:unhideWhenUsed/>
    <w:rsid w:val="00E70D6E"/>
  </w:style>
  <w:style w:type="table" w:customStyle="1" w:styleId="TableClassic22">
    <w:name w:val="Table Classic 22"/>
    <w:basedOn w:val="a3"/>
    <w:next w:val="2f"/>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E70D6E"/>
  </w:style>
  <w:style w:type="table" w:customStyle="1" w:styleId="TableGrid42">
    <w:name w:val="Table Grid4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next w:val="afa"/>
    <w:qFormat/>
    <w:rsid w:val="00E70D6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4"/>
    <w:semiHidden/>
    <w:rsid w:val="00E70D6E"/>
  </w:style>
  <w:style w:type="table" w:customStyle="1" w:styleId="3110">
    <w:name w:val="网格型3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a"/>
    <w:rsid w:val="00E70D6E"/>
    <w:pPr>
      <w:overflowPunct w:val="0"/>
      <w:autoSpaceDE w:val="0"/>
      <w:autoSpaceDN w:val="0"/>
      <w:adjustRightInd w:val="0"/>
      <w:spacing w:after="180"/>
      <w:textAlignment w:val="baseline"/>
    </w:pPr>
    <w:rPr>
      <w:rFonts w:ascii="Times New Roman" w:eastAsia="SimSu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
    <w:name w:val="リストなし112"/>
    <w:next w:val="a4"/>
    <w:uiPriority w:val="99"/>
    <w:semiHidden/>
    <w:unhideWhenUsed/>
    <w:rsid w:val="00E70D6E"/>
  </w:style>
  <w:style w:type="table" w:customStyle="1" w:styleId="TableClassic211">
    <w:name w:val="Table Classic 211"/>
    <w:basedOn w:val="a3"/>
    <w:next w:val="2f"/>
    <w:qFormat/>
    <w:rsid w:val="00E70D6E"/>
    <w:pPr>
      <w:spacing w:after="180"/>
    </w:pPr>
    <w:rPr>
      <w:rFonts w:ascii="Times New Roman" w:eastAsia="SimSun"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E70D6E"/>
  </w:style>
  <w:style w:type="numbering" w:customStyle="1" w:styleId="NoList113">
    <w:name w:val="No List113"/>
    <w:next w:val="a4"/>
    <w:semiHidden/>
    <w:rsid w:val="00E70D6E"/>
  </w:style>
  <w:style w:type="numbering" w:customStyle="1" w:styleId="140">
    <w:name w:val="无列表14"/>
    <w:next w:val="a4"/>
    <w:semiHidden/>
    <w:rsid w:val="00E70D6E"/>
  </w:style>
  <w:style w:type="numbering" w:customStyle="1" w:styleId="141">
    <w:name w:val="リストなし14"/>
    <w:next w:val="a4"/>
    <w:uiPriority w:val="99"/>
    <w:semiHidden/>
    <w:unhideWhenUsed/>
    <w:rsid w:val="00E70D6E"/>
  </w:style>
  <w:style w:type="numbering" w:customStyle="1" w:styleId="NoList26">
    <w:name w:val="No List26"/>
    <w:next w:val="a4"/>
    <w:semiHidden/>
    <w:rsid w:val="00E70D6E"/>
  </w:style>
  <w:style w:type="numbering" w:customStyle="1" w:styleId="1130">
    <w:name w:val="无列表113"/>
    <w:next w:val="a4"/>
    <w:semiHidden/>
    <w:rsid w:val="00E70D6E"/>
  </w:style>
  <w:style w:type="numbering" w:customStyle="1" w:styleId="1131">
    <w:name w:val="リストなし113"/>
    <w:next w:val="a4"/>
    <w:uiPriority w:val="99"/>
    <w:semiHidden/>
    <w:unhideWhenUsed/>
    <w:rsid w:val="00E70D6E"/>
  </w:style>
  <w:style w:type="numbering" w:customStyle="1" w:styleId="NoList33">
    <w:name w:val="No List33"/>
    <w:next w:val="a4"/>
    <w:semiHidden/>
    <w:unhideWhenUsed/>
    <w:rsid w:val="00E70D6E"/>
  </w:style>
  <w:style w:type="table" w:customStyle="1" w:styleId="TableGrid52">
    <w:name w:val="Table Grid5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4"/>
    <w:semiHidden/>
    <w:rsid w:val="00E70D6E"/>
  </w:style>
  <w:style w:type="numbering" w:customStyle="1" w:styleId="1221">
    <w:name w:val="リストなし122"/>
    <w:next w:val="a4"/>
    <w:uiPriority w:val="99"/>
    <w:semiHidden/>
    <w:unhideWhenUsed/>
    <w:rsid w:val="00E70D6E"/>
  </w:style>
  <w:style w:type="numbering" w:customStyle="1" w:styleId="NoList114">
    <w:name w:val="No List114"/>
    <w:next w:val="a4"/>
    <w:uiPriority w:val="99"/>
    <w:semiHidden/>
    <w:unhideWhenUsed/>
    <w:rsid w:val="00E70D6E"/>
  </w:style>
  <w:style w:type="table" w:customStyle="1" w:styleId="TableGrid412">
    <w:name w:val="Table Grid412"/>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无列表1112"/>
    <w:next w:val="a4"/>
    <w:semiHidden/>
    <w:rsid w:val="00E70D6E"/>
  </w:style>
  <w:style w:type="numbering" w:customStyle="1" w:styleId="11120">
    <w:name w:val="リストなし1112"/>
    <w:next w:val="a4"/>
    <w:uiPriority w:val="99"/>
    <w:semiHidden/>
    <w:unhideWhenUsed/>
    <w:rsid w:val="00E70D6E"/>
  </w:style>
  <w:style w:type="numbering" w:customStyle="1" w:styleId="NoList43">
    <w:name w:val="No List43"/>
    <w:next w:val="a4"/>
    <w:semiHidden/>
    <w:unhideWhenUsed/>
    <w:rsid w:val="00E70D6E"/>
  </w:style>
  <w:style w:type="table" w:customStyle="1" w:styleId="TableGrid62">
    <w:name w:val="Table Grid62"/>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4"/>
    <w:semiHidden/>
    <w:rsid w:val="00E70D6E"/>
  </w:style>
  <w:style w:type="numbering" w:customStyle="1" w:styleId="1310">
    <w:name w:val="リストなし131"/>
    <w:next w:val="a4"/>
    <w:uiPriority w:val="99"/>
    <w:semiHidden/>
    <w:unhideWhenUsed/>
    <w:rsid w:val="00E70D6E"/>
  </w:style>
  <w:style w:type="numbering" w:customStyle="1" w:styleId="NoList122">
    <w:name w:val="No List122"/>
    <w:next w:val="a4"/>
    <w:semiHidden/>
    <w:unhideWhenUsed/>
    <w:rsid w:val="00E70D6E"/>
  </w:style>
  <w:style w:type="numbering" w:customStyle="1" w:styleId="11210">
    <w:name w:val="无列表1121"/>
    <w:next w:val="a4"/>
    <w:semiHidden/>
    <w:rsid w:val="00E70D6E"/>
  </w:style>
  <w:style w:type="numbering" w:customStyle="1" w:styleId="11211">
    <w:name w:val="リストなし1121"/>
    <w:next w:val="a4"/>
    <w:uiPriority w:val="99"/>
    <w:semiHidden/>
    <w:unhideWhenUsed/>
    <w:rsid w:val="00E70D6E"/>
  </w:style>
  <w:style w:type="numbering" w:customStyle="1" w:styleId="NoList27">
    <w:name w:val="No List27"/>
    <w:next w:val="a4"/>
    <w:uiPriority w:val="99"/>
    <w:semiHidden/>
    <w:unhideWhenUsed/>
    <w:rsid w:val="00E70D6E"/>
  </w:style>
  <w:style w:type="numbering" w:customStyle="1" w:styleId="NoList115">
    <w:name w:val="No List115"/>
    <w:next w:val="a4"/>
    <w:uiPriority w:val="99"/>
    <w:semiHidden/>
    <w:rsid w:val="00E70D6E"/>
  </w:style>
  <w:style w:type="numbering" w:customStyle="1" w:styleId="150">
    <w:name w:val="无列表15"/>
    <w:next w:val="a4"/>
    <w:semiHidden/>
    <w:rsid w:val="00E70D6E"/>
  </w:style>
  <w:style w:type="numbering" w:customStyle="1" w:styleId="151">
    <w:name w:val="リストなし15"/>
    <w:next w:val="a4"/>
    <w:uiPriority w:val="99"/>
    <w:semiHidden/>
    <w:unhideWhenUsed/>
    <w:rsid w:val="00E70D6E"/>
  </w:style>
  <w:style w:type="numbering" w:customStyle="1" w:styleId="NoList28">
    <w:name w:val="No List28"/>
    <w:next w:val="a4"/>
    <w:uiPriority w:val="99"/>
    <w:semiHidden/>
    <w:rsid w:val="00E70D6E"/>
  </w:style>
  <w:style w:type="numbering" w:customStyle="1" w:styleId="114">
    <w:name w:val="无列表114"/>
    <w:next w:val="a4"/>
    <w:semiHidden/>
    <w:rsid w:val="00E70D6E"/>
  </w:style>
  <w:style w:type="numbering" w:customStyle="1" w:styleId="1140">
    <w:name w:val="リストなし114"/>
    <w:next w:val="a4"/>
    <w:uiPriority w:val="99"/>
    <w:semiHidden/>
    <w:unhideWhenUsed/>
    <w:rsid w:val="00E70D6E"/>
  </w:style>
  <w:style w:type="numbering" w:customStyle="1" w:styleId="NoList34">
    <w:name w:val="No List34"/>
    <w:next w:val="a4"/>
    <w:uiPriority w:val="99"/>
    <w:semiHidden/>
    <w:unhideWhenUsed/>
    <w:rsid w:val="00E70D6E"/>
  </w:style>
  <w:style w:type="table" w:customStyle="1" w:styleId="TableGrid53">
    <w:name w:val="Table Grid5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无列表123"/>
    <w:next w:val="a4"/>
    <w:semiHidden/>
    <w:rsid w:val="00E70D6E"/>
  </w:style>
  <w:style w:type="numbering" w:customStyle="1" w:styleId="1230">
    <w:name w:val="リストなし123"/>
    <w:next w:val="a4"/>
    <w:uiPriority w:val="99"/>
    <w:semiHidden/>
    <w:unhideWhenUsed/>
    <w:rsid w:val="00E70D6E"/>
  </w:style>
  <w:style w:type="numbering" w:customStyle="1" w:styleId="NoList116">
    <w:name w:val="No List116"/>
    <w:next w:val="a4"/>
    <w:uiPriority w:val="99"/>
    <w:semiHidden/>
    <w:unhideWhenUsed/>
    <w:rsid w:val="00E70D6E"/>
  </w:style>
  <w:style w:type="table" w:customStyle="1" w:styleId="TableGrid413">
    <w:name w:val="Table Grid413"/>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无列表1113"/>
    <w:next w:val="a4"/>
    <w:semiHidden/>
    <w:rsid w:val="00E70D6E"/>
  </w:style>
  <w:style w:type="numbering" w:customStyle="1" w:styleId="11130">
    <w:name w:val="リストなし1113"/>
    <w:next w:val="a4"/>
    <w:uiPriority w:val="99"/>
    <w:semiHidden/>
    <w:unhideWhenUsed/>
    <w:rsid w:val="00E70D6E"/>
  </w:style>
  <w:style w:type="numbering" w:customStyle="1" w:styleId="NoList44">
    <w:name w:val="No List44"/>
    <w:next w:val="a4"/>
    <w:uiPriority w:val="99"/>
    <w:semiHidden/>
    <w:unhideWhenUsed/>
    <w:rsid w:val="00E70D6E"/>
  </w:style>
  <w:style w:type="table" w:customStyle="1" w:styleId="TableGrid63">
    <w:name w:val="Table Grid63"/>
    <w:basedOn w:val="a3"/>
    <w:next w:val="afa"/>
    <w:qFormat/>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
    <w:name w:val="无列表133"/>
    <w:next w:val="a4"/>
    <w:semiHidden/>
    <w:rsid w:val="00E70D6E"/>
  </w:style>
  <w:style w:type="numbering" w:customStyle="1" w:styleId="1321">
    <w:name w:val="リストなし132"/>
    <w:next w:val="a4"/>
    <w:uiPriority w:val="99"/>
    <w:semiHidden/>
    <w:unhideWhenUsed/>
    <w:rsid w:val="00E70D6E"/>
  </w:style>
  <w:style w:type="numbering" w:customStyle="1" w:styleId="NoList123">
    <w:name w:val="No List123"/>
    <w:next w:val="a4"/>
    <w:uiPriority w:val="99"/>
    <w:semiHidden/>
    <w:unhideWhenUsed/>
    <w:rsid w:val="00E70D6E"/>
  </w:style>
  <w:style w:type="numbering" w:customStyle="1" w:styleId="1122">
    <w:name w:val="无列表1122"/>
    <w:next w:val="a4"/>
    <w:semiHidden/>
    <w:rsid w:val="00E70D6E"/>
  </w:style>
  <w:style w:type="numbering" w:customStyle="1" w:styleId="11220">
    <w:name w:val="リストなし1122"/>
    <w:next w:val="a4"/>
    <w:uiPriority w:val="99"/>
    <w:semiHidden/>
    <w:unhideWhenUsed/>
    <w:rsid w:val="00E70D6E"/>
  </w:style>
  <w:style w:type="numbering" w:customStyle="1" w:styleId="NoList29">
    <w:name w:val="No List29"/>
    <w:next w:val="a4"/>
    <w:uiPriority w:val="99"/>
    <w:semiHidden/>
    <w:unhideWhenUsed/>
    <w:rsid w:val="00E70D6E"/>
  </w:style>
  <w:style w:type="numbering" w:customStyle="1" w:styleId="NoList117">
    <w:name w:val="No List117"/>
    <w:next w:val="a4"/>
    <w:uiPriority w:val="99"/>
    <w:semiHidden/>
    <w:rsid w:val="00E70D6E"/>
  </w:style>
  <w:style w:type="numbering" w:customStyle="1" w:styleId="161">
    <w:name w:val="无列表16"/>
    <w:next w:val="a4"/>
    <w:semiHidden/>
    <w:rsid w:val="00E70D6E"/>
  </w:style>
  <w:style w:type="numbering" w:customStyle="1" w:styleId="162">
    <w:name w:val="リストなし16"/>
    <w:next w:val="a4"/>
    <w:uiPriority w:val="99"/>
    <w:semiHidden/>
    <w:unhideWhenUsed/>
    <w:rsid w:val="00E70D6E"/>
  </w:style>
  <w:style w:type="numbering" w:customStyle="1" w:styleId="NoList210">
    <w:name w:val="No List210"/>
    <w:next w:val="a4"/>
    <w:uiPriority w:val="99"/>
    <w:semiHidden/>
    <w:rsid w:val="00E70D6E"/>
  </w:style>
  <w:style w:type="numbering" w:customStyle="1" w:styleId="115">
    <w:name w:val="无列表115"/>
    <w:next w:val="a4"/>
    <w:semiHidden/>
    <w:rsid w:val="00E70D6E"/>
  </w:style>
  <w:style w:type="numbering" w:customStyle="1" w:styleId="1150">
    <w:name w:val="リストなし115"/>
    <w:next w:val="a4"/>
    <w:uiPriority w:val="99"/>
    <w:semiHidden/>
    <w:unhideWhenUsed/>
    <w:rsid w:val="00E70D6E"/>
  </w:style>
  <w:style w:type="numbering" w:customStyle="1" w:styleId="NoList35">
    <w:name w:val="No List35"/>
    <w:next w:val="a4"/>
    <w:uiPriority w:val="99"/>
    <w:semiHidden/>
    <w:unhideWhenUsed/>
    <w:rsid w:val="00E70D6E"/>
  </w:style>
  <w:style w:type="table" w:customStyle="1" w:styleId="TableGrid54">
    <w:name w:val="Table Grid5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无列表124"/>
    <w:next w:val="a4"/>
    <w:semiHidden/>
    <w:rsid w:val="00E70D6E"/>
  </w:style>
  <w:style w:type="numbering" w:customStyle="1" w:styleId="1240">
    <w:name w:val="リストなし124"/>
    <w:next w:val="a4"/>
    <w:uiPriority w:val="99"/>
    <w:semiHidden/>
    <w:unhideWhenUsed/>
    <w:rsid w:val="00E70D6E"/>
  </w:style>
  <w:style w:type="numbering" w:customStyle="1" w:styleId="NoList118">
    <w:name w:val="No List118"/>
    <w:next w:val="a4"/>
    <w:uiPriority w:val="99"/>
    <w:semiHidden/>
    <w:unhideWhenUsed/>
    <w:rsid w:val="00E70D6E"/>
  </w:style>
  <w:style w:type="table" w:customStyle="1" w:styleId="TableGrid414">
    <w:name w:val="Table Grid41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无列表1114"/>
    <w:next w:val="a4"/>
    <w:semiHidden/>
    <w:rsid w:val="00E70D6E"/>
  </w:style>
  <w:style w:type="numbering" w:customStyle="1" w:styleId="11140">
    <w:name w:val="リストなし1114"/>
    <w:next w:val="a4"/>
    <w:uiPriority w:val="99"/>
    <w:semiHidden/>
    <w:unhideWhenUsed/>
    <w:rsid w:val="00E70D6E"/>
  </w:style>
  <w:style w:type="numbering" w:customStyle="1" w:styleId="NoList45">
    <w:name w:val="No List45"/>
    <w:next w:val="a4"/>
    <w:uiPriority w:val="99"/>
    <w:semiHidden/>
    <w:unhideWhenUsed/>
    <w:rsid w:val="00E70D6E"/>
  </w:style>
  <w:style w:type="table" w:customStyle="1" w:styleId="TableGrid64">
    <w:name w:val="Table Grid64"/>
    <w:basedOn w:val="a3"/>
    <w:next w:val="afa"/>
    <w:rsid w:val="00E70D6E"/>
    <w:rPr>
      <w:rFonts w:eastAsia="SimSu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无列表134"/>
    <w:next w:val="a4"/>
    <w:semiHidden/>
    <w:rsid w:val="00E70D6E"/>
  </w:style>
  <w:style w:type="numbering" w:customStyle="1" w:styleId="1330">
    <w:name w:val="リストなし133"/>
    <w:next w:val="a4"/>
    <w:uiPriority w:val="99"/>
    <w:semiHidden/>
    <w:unhideWhenUsed/>
    <w:rsid w:val="00E70D6E"/>
  </w:style>
  <w:style w:type="numbering" w:customStyle="1" w:styleId="NoList124">
    <w:name w:val="No List124"/>
    <w:next w:val="a4"/>
    <w:uiPriority w:val="99"/>
    <w:semiHidden/>
    <w:unhideWhenUsed/>
    <w:rsid w:val="00E70D6E"/>
  </w:style>
  <w:style w:type="numbering" w:customStyle="1" w:styleId="1123">
    <w:name w:val="无列表1123"/>
    <w:next w:val="a4"/>
    <w:semiHidden/>
    <w:rsid w:val="00E70D6E"/>
  </w:style>
  <w:style w:type="numbering" w:customStyle="1" w:styleId="11230">
    <w:name w:val="リストなし1123"/>
    <w:next w:val="a4"/>
    <w:uiPriority w:val="99"/>
    <w:semiHidden/>
    <w:unhideWhenUsed/>
    <w:rsid w:val="00E70D6E"/>
  </w:style>
  <w:style w:type="character" w:customStyle="1" w:styleId="1ff9">
    <w:name w:val="註解文字 字元1"/>
    <w:uiPriority w:val="99"/>
    <w:rsid w:val="00E70D6E"/>
    <w:rPr>
      <w:lang w:eastAsia="en-US"/>
    </w:rPr>
  </w:style>
  <w:style w:type="paragraph" w:customStyle="1" w:styleId="74">
    <w:name w:val="吹き出し7"/>
    <w:basedOn w:val="a1"/>
    <w:rsid w:val="00E70D6E"/>
    <w:rPr>
      <w:rFonts w:ascii="Tahoma" w:eastAsia="MS Mincho" w:hAnsi="Tahoma" w:cs="Tahoma"/>
      <w:sz w:val="16"/>
      <w:szCs w:val="16"/>
      <w:lang w:eastAsia="en-GB"/>
    </w:rPr>
  </w:style>
  <w:style w:type="paragraph" w:customStyle="1" w:styleId="5a">
    <w:name w:val="変更箇所5"/>
    <w:hidden/>
    <w:semiHidden/>
    <w:rsid w:val="00E70D6E"/>
    <w:rPr>
      <w:rFonts w:ascii="Times New Roman" w:eastAsia="MS Mincho" w:hAnsi="Times New Roman"/>
      <w:lang w:val="en-GB" w:eastAsia="en-US"/>
    </w:rPr>
  </w:style>
  <w:style w:type="character" w:customStyle="1" w:styleId="5b">
    <w:name w:val="段落フォント5"/>
    <w:rsid w:val="00E70D6E"/>
  </w:style>
  <w:style w:type="character" w:customStyle="1" w:styleId="5c">
    <w:name w:val="コメント参照5"/>
    <w:rsid w:val="00E70D6E"/>
    <w:rPr>
      <w:sz w:val="16"/>
    </w:rPr>
  </w:style>
  <w:style w:type="paragraph" w:customStyle="1" w:styleId="5d">
    <w:name w:val="図表番号5"/>
    <w:basedOn w:val="a1"/>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rsid w:val="00E70D6E"/>
    <w:pPr>
      <w:ind w:left="851" w:hanging="284"/>
    </w:pPr>
  </w:style>
  <w:style w:type="paragraph" w:customStyle="1" w:styleId="5f">
    <w:name w:val="箇条書き5"/>
    <w:basedOn w:val="aa"/>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rsid w:val="00E70D6E"/>
    <w:pPr>
      <w:tabs>
        <w:tab w:val="clear" w:pos="644"/>
        <w:tab w:val="num" w:pos="1494"/>
      </w:tabs>
      <w:ind w:left="851" w:hanging="284"/>
    </w:pPr>
  </w:style>
  <w:style w:type="paragraph" w:customStyle="1" w:styleId="350">
    <w:name w:val="箇条書き 35"/>
    <w:basedOn w:val="251"/>
    <w:rsid w:val="00E70D6E"/>
    <w:pPr>
      <w:ind w:left="1135"/>
    </w:pPr>
  </w:style>
  <w:style w:type="paragraph" w:customStyle="1" w:styleId="252">
    <w:name w:val="一覧 25"/>
    <w:basedOn w:val="aa"/>
    <w:rsid w:val="00E70D6E"/>
    <w:pPr>
      <w:suppressAutoHyphens/>
      <w:ind w:left="851"/>
    </w:pPr>
    <w:rPr>
      <w:rFonts w:eastAsia="MS Mincho" w:cs="CG Times (WN)"/>
      <w:lang w:eastAsia="ar-SA"/>
    </w:rPr>
  </w:style>
  <w:style w:type="paragraph" w:customStyle="1" w:styleId="351">
    <w:name w:val="一覧 35"/>
    <w:basedOn w:val="252"/>
    <w:rsid w:val="00E70D6E"/>
    <w:pPr>
      <w:ind w:left="1135"/>
    </w:pPr>
  </w:style>
  <w:style w:type="paragraph" w:customStyle="1" w:styleId="450">
    <w:name w:val="一覧 45"/>
    <w:basedOn w:val="351"/>
    <w:rsid w:val="00E70D6E"/>
    <w:pPr>
      <w:ind w:left="1418"/>
    </w:pPr>
  </w:style>
  <w:style w:type="paragraph" w:customStyle="1" w:styleId="550">
    <w:name w:val="一覧 55"/>
    <w:basedOn w:val="450"/>
    <w:rsid w:val="00E70D6E"/>
    <w:pPr>
      <w:ind w:left="1702"/>
    </w:pPr>
  </w:style>
  <w:style w:type="paragraph" w:customStyle="1" w:styleId="451">
    <w:name w:val="箇条書き 45"/>
    <w:basedOn w:val="350"/>
    <w:rsid w:val="00E70D6E"/>
    <w:pPr>
      <w:ind w:left="1418"/>
    </w:pPr>
  </w:style>
  <w:style w:type="paragraph" w:customStyle="1" w:styleId="551">
    <w:name w:val="箇条書き 55"/>
    <w:basedOn w:val="451"/>
    <w:rsid w:val="00E70D6E"/>
    <w:pPr>
      <w:ind w:left="1702"/>
    </w:pPr>
  </w:style>
  <w:style w:type="paragraph" w:customStyle="1" w:styleId="5f0">
    <w:name w:val="コメント文字列5"/>
    <w:basedOn w:val="a1"/>
    <w:rsid w:val="00E70D6E"/>
    <w:pPr>
      <w:suppressAutoHyphens/>
    </w:pPr>
    <w:rPr>
      <w:rFonts w:eastAsia="MS Mincho" w:cs="CG Times (WN)"/>
      <w:lang w:eastAsia="ar-SA"/>
    </w:rPr>
  </w:style>
  <w:style w:type="paragraph" w:customStyle="1" w:styleId="5f1">
    <w:name w:val="コメント内容5"/>
    <w:basedOn w:val="5f0"/>
    <w:next w:val="5f0"/>
    <w:rsid w:val="00E70D6E"/>
    <w:rPr>
      <w:b/>
      <w:bCs/>
    </w:rPr>
  </w:style>
  <w:style w:type="paragraph" w:customStyle="1" w:styleId="5f2">
    <w:name w:val="見出しマップ5"/>
    <w:basedOn w:val="a1"/>
    <w:rsid w:val="00E70D6E"/>
    <w:pPr>
      <w:shd w:val="clear" w:color="auto" w:fill="000080"/>
      <w:suppressAutoHyphens/>
    </w:pPr>
    <w:rPr>
      <w:rFonts w:ascii="Tahoma" w:eastAsia="MS Mincho" w:hAnsi="Tahoma" w:cs="Tahoma"/>
      <w:lang w:eastAsia="ar-SA"/>
    </w:rPr>
  </w:style>
  <w:style w:type="paragraph" w:customStyle="1" w:styleId="5f3">
    <w:name w:val="書式なし5"/>
    <w:basedOn w:val="a1"/>
    <w:rsid w:val="00E70D6E"/>
    <w:pPr>
      <w:suppressAutoHyphens/>
    </w:pPr>
    <w:rPr>
      <w:rFonts w:ascii="Courier New" w:eastAsia="MS Mincho" w:hAnsi="Courier New" w:cs="CG Times (WN)"/>
      <w:lang w:val="nb-NO" w:eastAsia="ar-SA"/>
    </w:rPr>
  </w:style>
  <w:style w:type="paragraph" w:customStyle="1" w:styleId="Web5">
    <w:name w:val="標準 (Web)5"/>
    <w:basedOn w:val="a1"/>
    <w:rsid w:val="00E70D6E"/>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E70D6E"/>
    <w:pPr>
      <w:suppressAutoHyphens/>
      <w:ind w:left="567"/>
    </w:pPr>
    <w:rPr>
      <w:rFonts w:ascii="Arial" w:eastAsia="MS Mincho" w:hAnsi="Arial" w:cs="Arial"/>
      <w:lang w:eastAsia="ar-SA"/>
    </w:rPr>
  </w:style>
  <w:style w:type="paragraph" w:customStyle="1" w:styleId="5f4">
    <w:name w:val="標準インデント5"/>
    <w:basedOn w:val="a1"/>
    <w:rsid w:val="00E70D6E"/>
    <w:pPr>
      <w:suppressAutoHyphens/>
      <w:ind w:left="708"/>
    </w:pPr>
    <w:rPr>
      <w:rFonts w:eastAsia="MS Mincho" w:cs="CG Times (WN)"/>
      <w:lang w:eastAsia="ar-SA"/>
    </w:rPr>
  </w:style>
  <w:style w:type="paragraph" w:customStyle="1" w:styleId="5f5">
    <w:name w:val="記5"/>
    <w:basedOn w:val="a1"/>
    <w:next w:val="a1"/>
    <w:rsid w:val="00E70D6E"/>
    <w:pPr>
      <w:suppressAutoHyphens/>
    </w:pPr>
    <w:rPr>
      <w:rFonts w:eastAsia="MS Mincho" w:cs="CG Times (WN)"/>
      <w:lang w:eastAsia="ar-SA"/>
    </w:rPr>
  </w:style>
  <w:style w:type="paragraph" w:customStyle="1" w:styleId="HTML5">
    <w:name w:val="HTML 書式付き5"/>
    <w:basedOn w:val="a1"/>
    <w:rsid w:val="00E70D6E"/>
    <w:pPr>
      <w:suppressAutoHyphens/>
    </w:pPr>
    <w:rPr>
      <w:rFonts w:ascii="Courier New" w:eastAsia="MS Mincho" w:hAnsi="Courier New" w:cs="Courier New"/>
      <w:lang w:eastAsia="ar-SA"/>
    </w:rPr>
  </w:style>
  <w:style w:type="paragraph" w:customStyle="1" w:styleId="254">
    <w:name w:val="本文 25"/>
    <w:basedOn w:val="a1"/>
    <w:rsid w:val="00E70D6E"/>
    <w:pPr>
      <w:suppressAutoHyphens/>
      <w:spacing w:after="120"/>
    </w:pPr>
    <w:rPr>
      <w:rFonts w:eastAsia="MS Mincho" w:cs="CG Times (WN)"/>
      <w:lang w:eastAsia="ar-SA"/>
    </w:rPr>
  </w:style>
  <w:style w:type="paragraph" w:customStyle="1" w:styleId="352">
    <w:name w:val="本文 35"/>
    <w:basedOn w:val="a1"/>
    <w:rsid w:val="00E70D6E"/>
    <w:pPr>
      <w:suppressAutoHyphens/>
      <w:spacing w:after="120"/>
    </w:pPr>
    <w:rPr>
      <w:rFonts w:eastAsia="MS Mincho" w:cs="CG Times (WN)"/>
      <w:lang w:eastAsia="ar-SA"/>
    </w:rPr>
  </w:style>
  <w:style w:type="paragraph" w:customStyle="1" w:styleId="93">
    <w:name w:val="目录 93"/>
    <w:basedOn w:val="80"/>
    <w:rsid w:val="00E70D6E"/>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1"/>
    <w:next w:val="a1"/>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70D6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sid w:val="00E70D6E"/>
    <w:rPr>
      <w:rFonts w:ascii="Arial" w:hAnsi="Arial" w:cs="Arial" w:hint="default"/>
      <w:sz w:val="22"/>
      <w:lang w:val="en-GB" w:eastAsia="en-US" w:bidi="ar-SA"/>
    </w:rPr>
  </w:style>
  <w:style w:type="character" w:customStyle="1" w:styleId="CharChar51">
    <w:name w:val="Char Char51"/>
    <w:rsid w:val="00E70D6E"/>
    <w:rPr>
      <w:rFonts w:ascii="Arial" w:hAnsi="Arial" w:cs="Arial" w:hint="default"/>
      <w:sz w:val="28"/>
      <w:lang w:val="en-GB" w:eastAsia="en-US" w:bidi="ar-SA"/>
    </w:rPr>
  </w:style>
  <w:style w:type="character" w:customStyle="1" w:styleId="CharChar211">
    <w:name w:val="Char Char211"/>
    <w:rsid w:val="00E70D6E"/>
    <w:rPr>
      <w:rFonts w:ascii="Times New Roman" w:hAnsi="Times New Roman"/>
      <w:lang w:val="en-GB" w:eastAsia="en-US"/>
    </w:rPr>
  </w:style>
  <w:style w:type="character" w:customStyle="1" w:styleId="CharChar61">
    <w:name w:val="Char Char61"/>
    <w:rsid w:val="00E70D6E"/>
    <w:rPr>
      <w:rFonts w:ascii="Arial" w:eastAsia="SimSun" w:hAnsi="Arial"/>
      <w:sz w:val="32"/>
      <w:lang w:val="en-GB" w:eastAsia="en-US" w:bidi="ar-SA"/>
    </w:rPr>
  </w:style>
  <w:style w:type="character" w:customStyle="1" w:styleId="CharChar161">
    <w:name w:val="Char Char161"/>
    <w:rsid w:val="00E70D6E"/>
    <w:rPr>
      <w:rFonts w:ascii="Arial" w:eastAsia="SimSun" w:hAnsi="Arial"/>
      <w:lang w:val="en-GB" w:eastAsia="en-US" w:bidi="ar-SA"/>
    </w:rPr>
  </w:style>
  <w:style w:type="character" w:customStyle="1" w:styleId="CharChar141">
    <w:name w:val="Char Char141"/>
    <w:rsid w:val="00E70D6E"/>
    <w:rPr>
      <w:rFonts w:ascii="Arial" w:eastAsia="SimSun" w:hAnsi="Arial"/>
      <w:sz w:val="36"/>
      <w:lang w:val="en-GB" w:eastAsia="en-US" w:bidi="ar-SA"/>
    </w:rPr>
  </w:style>
  <w:style w:type="paragraph" w:customStyle="1" w:styleId="CarCar1CharCharCarCar1">
    <w:name w:val="Car Car1 Char Char Car Car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70D6E"/>
    <w:rPr>
      <w:rFonts w:ascii="Arial" w:hAnsi="Arial"/>
      <w:lang w:val="en-GB" w:eastAsia="en-US"/>
    </w:rPr>
  </w:style>
  <w:style w:type="character" w:customStyle="1" w:styleId="CharChar171">
    <w:name w:val="Char Char171"/>
    <w:rsid w:val="00E70D6E"/>
    <w:rPr>
      <w:rFonts w:ascii="Tahoma" w:hAnsi="Tahoma" w:cs="Tahoma"/>
      <w:shd w:val="clear" w:color="auto" w:fill="000080"/>
      <w:lang w:val="en-GB" w:eastAsia="en-US"/>
    </w:rPr>
  </w:style>
  <w:style w:type="character" w:customStyle="1" w:styleId="CharChar191">
    <w:name w:val="Char Char191"/>
    <w:rsid w:val="00E70D6E"/>
    <w:rPr>
      <w:rFonts w:ascii="Times New Roman" w:hAnsi="Times New Roman"/>
      <w:lang w:val="en-GB"/>
    </w:rPr>
  </w:style>
  <w:style w:type="character" w:customStyle="1" w:styleId="CharChar201">
    <w:name w:val="Char Char201"/>
    <w:rsid w:val="00E70D6E"/>
    <w:rPr>
      <w:rFonts w:ascii="Tahoma" w:hAnsi="Tahoma" w:cs="Tahoma"/>
      <w:sz w:val="16"/>
      <w:szCs w:val="16"/>
      <w:lang w:val="en-GB" w:eastAsia="en-US"/>
    </w:rPr>
  </w:style>
  <w:style w:type="character" w:customStyle="1" w:styleId="CharChar301">
    <w:name w:val="Char Char301"/>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rsid w:val="00E70D6E"/>
    <w:rPr>
      <w:rFonts w:ascii="Arial" w:hAnsi="Arial"/>
      <w:b/>
      <w:i/>
      <w:noProof/>
      <w:sz w:val="18"/>
      <w:lang w:val="en-GB" w:eastAsia="en-US"/>
    </w:rPr>
  </w:style>
  <w:style w:type="character" w:customStyle="1" w:styleId="CharChar111">
    <w:name w:val="Char Char111"/>
    <w:rsid w:val="00E70D6E"/>
    <w:rPr>
      <w:lang w:val="en-GB" w:eastAsia="en-US" w:bidi="ar-SA"/>
    </w:rPr>
  </w:style>
  <w:style w:type="paragraph" w:customStyle="1" w:styleId="TOC911">
    <w:name w:val="TOC 911"/>
    <w:basedOn w:val="80"/>
    <w:qFormat/>
    <w:rsid w:val="00E70D6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0">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70D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70D6E"/>
    <w:rPr>
      <w:rFonts w:ascii="Arial" w:hAnsi="Arial"/>
      <w:sz w:val="36"/>
      <w:lang w:val="en-GB"/>
    </w:rPr>
  </w:style>
  <w:style w:type="character" w:customStyle="1" w:styleId="CharChar131">
    <w:name w:val="Char Char131"/>
    <w:semiHidden/>
    <w:rsid w:val="00E70D6E"/>
    <w:rPr>
      <w:rFonts w:ascii="SimSun" w:eastAsia="SimSun" w:hAnsi="SimSun" w:hint="eastAsia"/>
      <w:lang w:val="en-GB" w:eastAsia="en-US" w:bidi="ar-SA"/>
    </w:rPr>
  </w:style>
  <w:style w:type="paragraph" w:customStyle="1" w:styleId="TOC92">
    <w:name w:val="TOC 92"/>
    <w:basedOn w:val="80"/>
    <w:qFormat/>
    <w:rsid w:val="00E70D6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a1"/>
    <w:next w:val="a1"/>
    <w:qFormat/>
    <w:rsid w:val="00E70D6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70D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70D6E"/>
    <w:pPr>
      <w:keepNext/>
      <w:keepLines/>
      <w:spacing w:after="0"/>
      <w:jc w:val="both"/>
    </w:pPr>
    <w:rPr>
      <w:rFonts w:ascii="Arial" w:eastAsia="SimSun" w:hAnsi="Arial"/>
      <w:sz w:val="18"/>
      <w:szCs w:val="18"/>
    </w:rPr>
  </w:style>
  <w:style w:type="paragraph" w:customStyle="1" w:styleId="95">
    <w:name w:val="修订9"/>
    <w:hidden/>
    <w:semiHidden/>
    <w:rsid w:val="00E70D6E"/>
    <w:rPr>
      <w:rFonts w:ascii="Times New Roman" w:eastAsia="Batang" w:hAnsi="Times New Roman"/>
      <w:lang w:val="en-GB" w:eastAsia="en-US"/>
    </w:rPr>
  </w:style>
  <w:style w:type="paragraph" w:customStyle="1" w:styleId="tah00">
    <w:name w:val="tah0"/>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E70D6E"/>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E70D6E"/>
    <w:pPr>
      <w:overflowPunct w:val="0"/>
      <w:autoSpaceDE w:val="0"/>
      <w:autoSpaceDN w:val="0"/>
      <w:adjustRightInd w:val="0"/>
      <w:textAlignment w:val="baseline"/>
    </w:pPr>
    <w:rPr>
      <w:rFonts w:eastAsia="Times New Roman"/>
      <w:lang w:eastAsia="en-GB"/>
    </w:rPr>
  </w:style>
  <w:style w:type="character" w:customStyle="1" w:styleId="Char40">
    <w:name w:val="批注主题 Char4"/>
    <w:rsid w:val="00E70D6E"/>
    <w:rPr>
      <w:b/>
      <w:bCs/>
      <w:lang w:eastAsia="en-US"/>
    </w:rPr>
  </w:style>
  <w:style w:type="character" w:customStyle="1" w:styleId="Char23">
    <w:name w:val="日期 Char2"/>
    <w:rsid w:val="00E70D6E"/>
    <w:rPr>
      <w:rFonts w:eastAsia="Times New Roman"/>
      <w:lang w:val="en-GB" w:eastAsia="en-US"/>
    </w:rPr>
  </w:style>
  <w:style w:type="paragraph" w:customStyle="1" w:styleId="100">
    <w:name w:val="修订10"/>
    <w:hidden/>
    <w:semiHidden/>
    <w:rsid w:val="00E70D6E"/>
    <w:rPr>
      <w:rFonts w:ascii="Times New Roman" w:eastAsia="Batang" w:hAnsi="Times New Roman"/>
      <w:lang w:val="en-GB" w:eastAsia="en-US"/>
    </w:rPr>
  </w:style>
  <w:style w:type="character" w:customStyle="1" w:styleId="Char32">
    <w:name w:val="文档结构图 Char3"/>
    <w:qFormat/>
    <w:rsid w:val="000171E5"/>
    <w:rPr>
      <w:rFonts w:ascii="SimSun" w:eastAsia="SimSun"/>
      <w:sz w:val="18"/>
      <w:szCs w:val="18"/>
      <w:lang w:val="en-GB" w:eastAsia="en-US"/>
    </w:rPr>
  </w:style>
  <w:style w:type="character" w:customStyle="1" w:styleId="Char33">
    <w:name w:val="批注框文本 Char3"/>
    <w:qFormat/>
    <w:rsid w:val="000171E5"/>
    <w:rPr>
      <w:sz w:val="18"/>
      <w:szCs w:val="18"/>
      <w:lang w:val="en-GB" w:eastAsia="en-US"/>
    </w:rPr>
  </w:style>
  <w:style w:type="character" w:customStyle="1" w:styleId="Char41">
    <w:name w:val="批注文字 Char4"/>
    <w:qFormat/>
    <w:rsid w:val="000171E5"/>
    <w:rPr>
      <w:rFonts w:eastAsia="MS Mincho"/>
      <w:lang w:eastAsia="en-US"/>
    </w:rPr>
  </w:style>
  <w:style w:type="character" w:customStyle="1" w:styleId="Char80">
    <w:name w:val="批注主题 Char8"/>
    <w:qFormat/>
    <w:rsid w:val="000171E5"/>
    <w:rPr>
      <w:rFonts w:eastAsia="MS Mincho"/>
      <w:b/>
      <w:bCs/>
      <w:lang w:eastAsia="en-US"/>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2">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4">
    <w:name w:val="纯文本 Char3"/>
    <w:qFormat/>
    <w:rsid w:val="000171E5"/>
    <w:rPr>
      <w:rFonts w:ascii="Courier New" w:eastAsia="SimSun"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1">
    <w:name w:val="日期 Char5"/>
    <w:qFormat/>
    <w:rsid w:val="000171E5"/>
    <w:rPr>
      <w:rFonts w:eastAsia="SimSun"/>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4">
    <w:name w:val="列表 Char1"/>
    <w:qFormat/>
    <w:rsid w:val="000171E5"/>
    <w:rPr>
      <w:rFonts w:eastAsia="Times New Roman"/>
    </w:rPr>
  </w:style>
  <w:style w:type="paragraph" w:customStyle="1" w:styleId="LightShading-Accent51">
    <w:name w:val="Light Shading - Accent 51"/>
    <w:hidden/>
    <w:uiPriority w:val="99"/>
    <w:semiHidden/>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1">
    <w:name w:val="Medium List 1 - Accent 41"/>
    <w:hidden/>
    <w:uiPriority w:val="99"/>
    <w:semiHidden/>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SimSun" w:hAnsi="Arial"/>
      <w:sz w:val="32"/>
      <w:lang w:val="en-GB" w:eastAsia="en-US" w:bidi="ar-SA"/>
    </w:rPr>
  </w:style>
  <w:style w:type="character" w:customStyle="1" w:styleId="CharChar53">
    <w:name w:val="Char Char53"/>
    <w:rsid w:val="000171E5"/>
    <w:rPr>
      <w:rFonts w:ascii="Arial" w:eastAsia="SimSun" w:hAnsi="Arial"/>
      <w:sz w:val="28"/>
      <w:lang w:val="en-GB" w:eastAsia="en-US" w:bidi="ar-SA"/>
    </w:rPr>
  </w:style>
  <w:style w:type="character" w:customStyle="1" w:styleId="CharChar163">
    <w:name w:val="Char Char163"/>
    <w:rsid w:val="000171E5"/>
    <w:rPr>
      <w:rFonts w:ascii="Arial" w:eastAsia="SimSun" w:hAnsi="Arial"/>
      <w:lang w:val="en-GB" w:eastAsia="en-US" w:bidi="ar-SA"/>
    </w:rPr>
  </w:style>
  <w:style w:type="character" w:customStyle="1" w:styleId="CharChar143">
    <w:name w:val="Char Char143"/>
    <w:rsid w:val="000171E5"/>
    <w:rPr>
      <w:rFonts w:ascii="Arial" w:eastAsia="SimSun"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SimSun" w:hAnsi="Tahoma" w:cs="Tahoma"/>
      <w:lang w:val="en-GB" w:eastAsia="en-US" w:bidi="ar-SA"/>
    </w:rPr>
  </w:style>
  <w:style w:type="character" w:customStyle="1" w:styleId="CharChar133">
    <w:name w:val="Char Char133"/>
    <w:semiHidden/>
    <w:rsid w:val="000171E5"/>
    <w:rPr>
      <w:rFonts w:ascii="SimSun" w:eastAsia="SimSun" w:hAnsi="SimSun"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SimSun"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71E5"/>
    <w:rPr>
      <w:rFonts w:ascii="Arial" w:eastAsia="Times New Roman" w:hAnsi="Arial"/>
      <w:sz w:val="36"/>
      <w:lang w:val="en-GB"/>
    </w:rPr>
  </w:style>
  <w:style w:type="character" w:customStyle="1" w:styleId="UnresolvedMention4">
    <w:name w:val="Unresolved Mention4"/>
    <w:uiPriority w:val="99"/>
    <w:unhideWhenUsed/>
    <w:rsid w:val="000171E5"/>
    <w:rPr>
      <w:color w:val="808080"/>
      <w:shd w:val="clear" w:color="auto" w:fill="E6E6E6"/>
    </w:rPr>
  </w:style>
  <w:style w:type="character" w:customStyle="1" w:styleId="MediumShading1-Accent1Char">
    <w:name w:val="Medium Shading 1 - Accent 1 Char"/>
    <w:link w:val="1-110"/>
    <w:uiPriority w:val="1"/>
    <w:rsid w:val="000171E5"/>
    <w:rPr>
      <w:rFonts w:ascii="Arial" w:eastAsia="PMingLiU" w:hAnsi="Arial"/>
    </w:rPr>
  </w:style>
  <w:style w:type="character" w:customStyle="1" w:styleId="MediumGrid2-Accent2Char">
    <w:name w:val="Medium Grid 2 - Accent 2 Char"/>
    <w:link w:val="2-2"/>
    <w:uiPriority w:val="29"/>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017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171E5"/>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171E5"/>
  </w:style>
  <w:style w:type="numbering" w:customStyle="1" w:styleId="170">
    <w:name w:val="无列表17"/>
    <w:next w:val="a4"/>
    <w:semiHidden/>
    <w:rsid w:val="000171E5"/>
  </w:style>
  <w:style w:type="numbering" w:customStyle="1" w:styleId="171">
    <w:name w:val="リストなし17"/>
    <w:next w:val="a4"/>
    <w:uiPriority w:val="99"/>
    <w:semiHidden/>
    <w:unhideWhenUsed/>
    <w:rsid w:val="000171E5"/>
  </w:style>
  <w:style w:type="numbering" w:customStyle="1" w:styleId="NoList119">
    <w:name w:val="No List119"/>
    <w:next w:val="a4"/>
    <w:semiHidden/>
    <w:rsid w:val="000171E5"/>
  </w:style>
  <w:style w:type="numbering" w:customStyle="1" w:styleId="NoList211">
    <w:name w:val="No List211"/>
    <w:next w:val="a4"/>
    <w:semiHidden/>
    <w:rsid w:val="000171E5"/>
  </w:style>
  <w:style w:type="numbering" w:customStyle="1" w:styleId="NoList36">
    <w:name w:val="No List36"/>
    <w:next w:val="a4"/>
    <w:semiHidden/>
    <w:rsid w:val="000171E5"/>
  </w:style>
  <w:style w:type="numbering" w:customStyle="1" w:styleId="NoList46">
    <w:name w:val="No List46"/>
    <w:next w:val="a4"/>
    <w:semiHidden/>
    <w:rsid w:val="000171E5"/>
  </w:style>
  <w:style w:type="numbering" w:customStyle="1" w:styleId="NoList52">
    <w:name w:val="No List52"/>
    <w:next w:val="a4"/>
    <w:semiHidden/>
    <w:rsid w:val="000171E5"/>
  </w:style>
  <w:style w:type="numbering" w:customStyle="1" w:styleId="NoList61">
    <w:name w:val="No List61"/>
    <w:next w:val="a4"/>
    <w:semiHidden/>
    <w:rsid w:val="000171E5"/>
  </w:style>
  <w:style w:type="numbering" w:customStyle="1" w:styleId="NoList71">
    <w:name w:val="No List71"/>
    <w:next w:val="a4"/>
    <w:semiHidden/>
    <w:rsid w:val="000171E5"/>
  </w:style>
  <w:style w:type="numbering" w:customStyle="1" w:styleId="NoList1110">
    <w:name w:val="No List1110"/>
    <w:next w:val="a4"/>
    <w:semiHidden/>
    <w:rsid w:val="000171E5"/>
  </w:style>
  <w:style w:type="numbering" w:customStyle="1" w:styleId="NoList212">
    <w:name w:val="No List212"/>
    <w:next w:val="a4"/>
    <w:semiHidden/>
    <w:rsid w:val="000171E5"/>
  </w:style>
  <w:style w:type="numbering" w:customStyle="1" w:styleId="NoList81">
    <w:name w:val="No List81"/>
    <w:next w:val="a4"/>
    <w:semiHidden/>
    <w:rsid w:val="000171E5"/>
  </w:style>
  <w:style w:type="numbering" w:customStyle="1" w:styleId="NoList125">
    <w:name w:val="No List125"/>
    <w:next w:val="a4"/>
    <w:semiHidden/>
    <w:rsid w:val="000171E5"/>
  </w:style>
  <w:style w:type="numbering" w:customStyle="1" w:styleId="NoList221">
    <w:name w:val="No List221"/>
    <w:next w:val="a4"/>
    <w:semiHidden/>
    <w:rsid w:val="000171E5"/>
  </w:style>
  <w:style w:type="numbering" w:customStyle="1" w:styleId="NoList91">
    <w:name w:val="No List91"/>
    <w:next w:val="a4"/>
    <w:semiHidden/>
    <w:rsid w:val="000171E5"/>
  </w:style>
  <w:style w:type="numbering" w:customStyle="1" w:styleId="NoList131">
    <w:name w:val="No List131"/>
    <w:next w:val="a4"/>
    <w:semiHidden/>
    <w:rsid w:val="000171E5"/>
  </w:style>
  <w:style w:type="numbering" w:customStyle="1" w:styleId="NoList231">
    <w:name w:val="No List231"/>
    <w:next w:val="a4"/>
    <w:semiHidden/>
    <w:rsid w:val="000171E5"/>
  </w:style>
  <w:style w:type="numbering" w:customStyle="1" w:styleId="NoList101">
    <w:name w:val="No List101"/>
    <w:next w:val="a4"/>
    <w:semiHidden/>
    <w:rsid w:val="000171E5"/>
  </w:style>
  <w:style w:type="numbering" w:customStyle="1" w:styleId="NoList141">
    <w:name w:val="No List141"/>
    <w:next w:val="a4"/>
    <w:semiHidden/>
    <w:rsid w:val="000171E5"/>
  </w:style>
  <w:style w:type="numbering" w:customStyle="1" w:styleId="NoList241">
    <w:name w:val="No List241"/>
    <w:next w:val="a4"/>
    <w:semiHidden/>
    <w:rsid w:val="000171E5"/>
  </w:style>
  <w:style w:type="numbering" w:customStyle="1" w:styleId="NoList311">
    <w:name w:val="No List311"/>
    <w:next w:val="a4"/>
    <w:semiHidden/>
    <w:rsid w:val="000171E5"/>
  </w:style>
  <w:style w:type="numbering" w:customStyle="1" w:styleId="NoList411">
    <w:name w:val="No List411"/>
    <w:next w:val="a4"/>
    <w:semiHidden/>
    <w:rsid w:val="000171E5"/>
  </w:style>
  <w:style w:type="numbering" w:customStyle="1" w:styleId="NoList511">
    <w:name w:val="No List511"/>
    <w:next w:val="a4"/>
    <w:semiHidden/>
    <w:rsid w:val="000171E5"/>
  </w:style>
  <w:style w:type="numbering" w:customStyle="1" w:styleId="NoList151">
    <w:name w:val="No List151"/>
    <w:next w:val="a4"/>
    <w:semiHidden/>
    <w:rsid w:val="000171E5"/>
  </w:style>
  <w:style w:type="numbering" w:customStyle="1" w:styleId="NoList161">
    <w:name w:val="No List161"/>
    <w:next w:val="a4"/>
    <w:semiHidden/>
    <w:rsid w:val="000171E5"/>
  </w:style>
  <w:style w:type="numbering" w:customStyle="1" w:styleId="116">
    <w:name w:val="无列表116"/>
    <w:next w:val="a4"/>
    <w:semiHidden/>
    <w:rsid w:val="000171E5"/>
  </w:style>
  <w:style w:type="numbering" w:customStyle="1" w:styleId="117">
    <w:name w:val="목록 없음11"/>
    <w:next w:val="a4"/>
    <w:semiHidden/>
    <w:unhideWhenUsed/>
    <w:rsid w:val="000171E5"/>
  </w:style>
  <w:style w:type="numbering" w:customStyle="1" w:styleId="217">
    <w:name w:val="목록 없음21"/>
    <w:next w:val="a4"/>
    <w:semiHidden/>
    <w:rsid w:val="000171E5"/>
  </w:style>
  <w:style w:type="numbering" w:customStyle="1" w:styleId="NoList1111">
    <w:name w:val="No List1111"/>
    <w:next w:val="a4"/>
    <w:semiHidden/>
    <w:rsid w:val="000171E5"/>
  </w:style>
  <w:style w:type="numbering" w:customStyle="1" w:styleId="NoList171">
    <w:name w:val="No List171"/>
    <w:next w:val="a4"/>
    <w:uiPriority w:val="99"/>
    <w:semiHidden/>
    <w:unhideWhenUsed/>
    <w:rsid w:val="000171E5"/>
  </w:style>
  <w:style w:type="numbering" w:customStyle="1" w:styleId="125">
    <w:name w:val="无列表125"/>
    <w:next w:val="a4"/>
    <w:semiHidden/>
    <w:rsid w:val="000171E5"/>
  </w:style>
  <w:style w:type="numbering" w:customStyle="1" w:styleId="NoList181">
    <w:name w:val="No List181"/>
    <w:next w:val="a4"/>
    <w:semiHidden/>
    <w:rsid w:val="000171E5"/>
  </w:style>
  <w:style w:type="numbering" w:customStyle="1" w:styleId="NoList37">
    <w:name w:val="No List37"/>
    <w:next w:val="a4"/>
    <w:uiPriority w:val="99"/>
    <w:semiHidden/>
    <w:unhideWhenUsed/>
    <w:rsid w:val="000171E5"/>
  </w:style>
  <w:style w:type="numbering" w:customStyle="1" w:styleId="180">
    <w:name w:val="无列表18"/>
    <w:next w:val="a4"/>
    <w:semiHidden/>
    <w:rsid w:val="000171E5"/>
  </w:style>
  <w:style w:type="numbering" w:customStyle="1" w:styleId="181">
    <w:name w:val="リストなし18"/>
    <w:next w:val="a4"/>
    <w:uiPriority w:val="99"/>
    <w:semiHidden/>
    <w:unhideWhenUsed/>
    <w:rsid w:val="000171E5"/>
  </w:style>
  <w:style w:type="numbering" w:customStyle="1" w:styleId="NoList120">
    <w:name w:val="No List120"/>
    <w:next w:val="a4"/>
    <w:semiHidden/>
    <w:rsid w:val="000171E5"/>
  </w:style>
  <w:style w:type="numbering" w:customStyle="1" w:styleId="NoList213">
    <w:name w:val="No List213"/>
    <w:next w:val="a4"/>
    <w:semiHidden/>
    <w:rsid w:val="000171E5"/>
  </w:style>
  <w:style w:type="numbering" w:customStyle="1" w:styleId="NoList38">
    <w:name w:val="No List38"/>
    <w:next w:val="a4"/>
    <w:semiHidden/>
    <w:rsid w:val="000171E5"/>
  </w:style>
  <w:style w:type="numbering" w:customStyle="1" w:styleId="NoList47">
    <w:name w:val="No List47"/>
    <w:next w:val="a4"/>
    <w:semiHidden/>
    <w:rsid w:val="000171E5"/>
  </w:style>
  <w:style w:type="numbering" w:customStyle="1" w:styleId="NoList53">
    <w:name w:val="No List53"/>
    <w:next w:val="a4"/>
    <w:semiHidden/>
    <w:rsid w:val="000171E5"/>
  </w:style>
  <w:style w:type="numbering" w:customStyle="1" w:styleId="NoList62">
    <w:name w:val="No List62"/>
    <w:next w:val="a4"/>
    <w:semiHidden/>
    <w:rsid w:val="000171E5"/>
  </w:style>
  <w:style w:type="numbering" w:customStyle="1" w:styleId="NoList72">
    <w:name w:val="No List72"/>
    <w:next w:val="a4"/>
    <w:semiHidden/>
    <w:rsid w:val="000171E5"/>
  </w:style>
  <w:style w:type="numbering" w:customStyle="1" w:styleId="NoList1112">
    <w:name w:val="No List1112"/>
    <w:next w:val="a4"/>
    <w:semiHidden/>
    <w:rsid w:val="000171E5"/>
  </w:style>
  <w:style w:type="numbering" w:customStyle="1" w:styleId="NoList214">
    <w:name w:val="No List214"/>
    <w:next w:val="a4"/>
    <w:semiHidden/>
    <w:rsid w:val="000171E5"/>
  </w:style>
  <w:style w:type="numbering" w:customStyle="1" w:styleId="NoList82">
    <w:name w:val="No List82"/>
    <w:next w:val="a4"/>
    <w:semiHidden/>
    <w:rsid w:val="000171E5"/>
  </w:style>
  <w:style w:type="numbering" w:customStyle="1" w:styleId="NoList126">
    <w:name w:val="No List126"/>
    <w:next w:val="a4"/>
    <w:semiHidden/>
    <w:rsid w:val="000171E5"/>
  </w:style>
  <w:style w:type="numbering" w:customStyle="1" w:styleId="NoList222">
    <w:name w:val="No List222"/>
    <w:next w:val="a4"/>
    <w:semiHidden/>
    <w:rsid w:val="000171E5"/>
  </w:style>
  <w:style w:type="numbering" w:customStyle="1" w:styleId="NoList92">
    <w:name w:val="No List92"/>
    <w:next w:val="a4"/>
    <w:semiHidden/>
    <w:rsid w:val="000171E5"/>
  </w:style>
  <w:style w:type="numbering" w:customStyle="1" w:styleId="NoList132">
    <w:name w:val="No List132"/>
    <w:next w:val="a4"/>
    <w:semiHidden/>
    <w:rsid w:val="000171E5"/>
  </w:style>
  <w:style w:type="numbering" w:customStyle="1" w:styleId="NoList232">
    <w:name w:val="No List232"/>
    <w:next w:val="a4"/>
    <w:semiHidden/>
    <w:rsid w:val="000171E5"/>
  </w:style>
  <w:style w:type="numbering" w:customStyle="1" w:styleId="NoList102">
    <w:name w:val="No List102"/>
    <w:next w:val="a4"/>
    <w:semiHidden/>
    <w:rsid w:val="000171E5"/>
  </w:style>
  <w:style w:type="numbering" w:customStyle="1" w:styleId="NoList142">
    <w:name w:val="No List142"/>
    <w:next w:val="a4"/>
    <w:semiHidden/>
    <w:rsid w:val="000171E5"/>
  </w:style>
  <w:style w:type="numbering" w:customStyle="1" w:styleId="NoList242">
    <w:name w:val="No List242"/>
    <w:next w:val="a4"/>
    <w:semiHidden/>
    <w:rsid w:val="000171E5"/>
  </w:style>
  <w:style w:type="numbering" w:customStyle="1" w:styleId="NoList312">
    <w:name w:val="No List312"/>
    <w:next w:val="a4"/>
    <w:semiHidden/>
    <w:rsid w:val="000171E5"/>
  </w:style>
  <w:style w:type="numbering" w:customStyle="1" w:styleId="NoList412">
    <w:name w:val="No List412"/>
    <w:next w:val="a4"/>
    <w:semiHidden/>
    <w:rsid w:val="000171E5"/>
  </w:style>
  <w:style w:type="numbering" w:customStyle="1" w:styleId="NoList512">
    <w:name w:val="No List512"/>
    <w:next w:val="a4"/>
    <w:semiHidden/>
    <w:rsid w:val="000171E5"/>
  </w:style>
  <w:style w:type="numbering" w:customStyle="1" w:styleId="NoList152">
    <w:name w:val="No List152"/>
    <w:next w:val="a4"/>
    <w:semiHidden/>
    <w:rsid w:val="000171E5"/>
  </w:style>
  <w:style w:type="numbering" w:customStyle="1" w:styleId="NoList162">
    <w:name w:val="No List162"/>
    <w:next w:val="a4"/>
    <w:semiHidden/>
    <w:rsid w:val="000171E5"/>
  </w:style>
  <w:style w:type="numbering" w:customStyle="1" w:styleId="1170">
    <w:name w:val="无列表117"/>
    <w:next w:val="a4"/>
    <w:semiHidden/>
    <w:rsid w:val="000171E5"/>
  </w:style>
  <w:style w:type="numbering" w:customStyle="1" w:styleId="126">
    <w:name w:val="목록 없음12"/>
    <w:next w:val="a4"/>
    <w:semiHidden/>
    <w:unhideWhenUsed/>
    <w:rsid w:val="000171E5"/>
  </w:style>
  <w:style w:type="numbering" w:customStyle="1" w:styleId="225">
    <w:name w:val="목록 없음22"/>
    <w:next w:val="a4"/>
    <w:semiHidden/>
    <w:rsid w:val="000171E5"/>
  </w:style>
  <w:style w:type="numbering" w:customStyle="1" w:styleId="NoList1113">
    <w:name w:val="No List1113"/>
    <w:next w:val="a4"/>
    <w:semiHidden/>
    <w:rsid w:val="000171E5"/>
  </w:style>
  <w:style w:type="numbering" w:customStyle="1" w:styleId="NoList172">
    <w:name w:val="No List172"/>
    <w:next w:val="a4"/>
    <w:uiPriority w:val="99"/>
    <w:semiHidden/>
    <w:unhideWhenUsed/>
    <w:rsid w:val="000171E5"/>
  </w:style>
  <w:style w:type="numbering" w:customStyle="1" w:styleId="1260">
    <w:name w:val="无列表126"/>
    <w:next w:val="a4"/>
    <w:semiHidden/>
    <w:rsid w:val="000171E5"/>
  </w:style>
  <w:style w:type="numbering" w:customStyle="1" w:styleId="NoList182">
    <w:name w:val="No List182"/>
    <w:next w:val="a4"/>
    <w:semiHidden/>
    <w:rsid w:val="000171E5"/>
  </w:style>
  <w:style w:type="paragraph" w:customStyle="1" w:styleId="LightShading-Accent52">
    <w:name w:val="Light Shading - Accent 52"/>
    <w:uiPriority w:val="99"/>
    <w:semiHidden/>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3">
    <w:name w:val="未处理的提及2"/>
    <w:uiPriority w:val="52"/>
    <w:rsid w:val="000171E5"/>
    <w:rPr>
      <w:color w:val="808080"/>
      <w:shd w:val="clear" w:color="auto" w:fill="E6E6E6"/>
    </w:rPr>
  </w:style>
  <w:style w:type="character" w:customStyle="1" w:styleId="1ffa">
    <w:name w:val="未处理的提及1"/>
    <w:uiPriority w:val="52"/>
    <w:rsid w:val="000171E5"/>
    <w:rPr>
      <w:color w:val="808080"/>
      <w:shd w:val="clear" w:color="auto" w:fill="E6E6E6"/>
    </w:rPr>
  </w:style>
  <w:style w:type="character" w:customStyle="1" w:styleId="tlid-translation">
    <w:name w:val="tlid-translation"/>
    <w:rsid w:val="000171E5"/>
  </w:style>
  <w:style w:type="paragraph" w:customStyle="1" w:styleId="96">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0171E5"/>
    <w:rPr>
      <w:rFonts w:ascii="Times New Roman" w:eastAsia="宋体" w:hAnsi="Times New Roman"/>
      <w:lang w:val="en-GB" w:eastAsia="en-US"/>
    </w:rPr>
  </w:style>
  <w:style w:type="character" w:customStyle="1" w:styleId="3fe">
    <w:name w:val="未处理的提及3"/>
    <w:uiPriority w:val="52"/>
    <w:rsid w:val="000171E5"/>
    <w:rPr>
      <w:color w:val="808080"/>
      <w:shd w:val="clear" w:color="auto" w:fill="E6E6E6"/>
    </w:rPr>
  </w:style>
  <w:style w:type="paragraph" w:customStyle="1" w:styleId="LightList-Accent34">
    <w:name w:val="Light List - Accent 34"/>
    <w:hidden/>
    <w:uiPriority w:val="99"/>
    <w:semiHidden/>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8"/>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5">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d">
    <w:name w:val="标题 字符1"/>
    <w:aliases w:val="Section Header 字符1"/>
    <w:rsid w:val="000171E5"/>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9">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rsid w:val="000171E5"/>
    <w:rPr>
      <w:color w:val="808080"/>
      <w:shd w:val="clear" w:color="auto" w:fill="E6E6E6"/>
    </w:rPr>
  </w:style>
  <w:style w:type="character" w:customStyle="1" w:styleId="4f9">
    <w:name w:val="未处理的提及4"/>
    <w:uiPriority w:val="52"/>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0171E5"/>
  </w:style>
  <w:style w:type="character" w:customStyle="1" w:styleId="CommentSubjectChar5">
    <w:name w:val="Comment Subject Char5"/>
    <w:rsid w:val="000171E5"/>
    <w:rPr>
      <w:rFonts w:ascii="Times New Roman" w:hAnsi="Times New Roman"/>
      <w:b/>
      <w:bCs/>
      <w:lang w:val="en-GB" w:eastAsia="en-US"/>
    </w:rPr>
  </w:style>
  <w:style w:type="table" w:customStyle="1" w:styleId="SGSTableBasic12">
    <w:name w:val="SGS Table Basic 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100">
    <w:name w:val="Char Char110"/>
    <w:rsid w:val="000171E5"/>
    <w:rPr>
      <w:rFonts w:ascii="Arial" w:hAnsi="Arial"/>
      <w:sz w:val="32"/>
      <w:lang w:val="en-GB" w:eastAsia="en-US" w:bidi="ar-SA"/>
    </w:rPr>
  </w:style>
  <w:style w:type="character" w:customStyle="1" w:styleId="h49">
    <w:name w:val="h49"/>
    <w:rsid w:val="000171E5"/>
    <w:rPr>
      <w:rFonts w:ascii="Arial" w:hAnsi="Arial"/>
      <w:sz w:val="24"/>
      <w:lang w:val="en-GB"/>
    </w:rPr>
  </w:style>
  <w:style w:type="character" w:customStyle="1" w:styleId="h52">
    <w:name w:val="h52"/>
    <w:rsid w:val="000171E5"/>
    <w:rPr>
      <w:rFonts w:ascii="Arial" w:eastAsia="SimSun" w:hAnsi="Arial"/>
      <w:sz w:val="22"/>
      <w:lang w:val="en-GB" w:eastAsia="en-US" w:bidi="ar-SA"/>
    </w:rPr>
  </w:style>
  <w:style w:type="paragraph" w:customStyle="1" w:styleId="TOC93">
    <w:name w:val="TOC 93"/>
    <w:basedOn w:val="80"/>
    <w:qFormat/>
    <w:rsid w:val="000171E5"/>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0171E5"/>
    <w:rPr>
      <w:rFonts w:ascii="Times New Roman" w:hAnsi="Times New Roman"/>
      <w:lang w:val="en-GB" w:eastAsia="en-US"/>
    </w:rPr>
  </w:style>
  <w:style w:type="paragraph" w:customStyle="1" w:styleId="CarCar11">
    <w:name w:val="Car Car1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171E5"/>
    <w:rPr>
      <w:rFonts w:ascii="Times New Roman" w:hAnsi="Times New Roman"/>
      <w:b/>
      <w:bCs/>
      <w:lang w:val="en-GB" w:eastAsia="en-US"/>
    </w:rPr>
  </w:style>
  <w:style w:type="paragraph" w:customStyle="1" w:styleId="Char35">
    <w:name w:val="Char3"/>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0171E5"/>
    <w:rPr>
      <w:rFonts w:eastAsia="SimSun"/>
      <w:lang w:val="en-GB" w:eastAsia="en-US" w:bidi="ar-SA"/>
    </w:rPr>
  </w:style>
  <w:style w:type="character" w:customStyle="1" w:styleId="CharChar73">
    <w:name w:val="Char Char73"/>
    <w:rsid w:val="000171E5"/>
    <w:rPr>
      <w:rFonts w:ascii="Arial" w:eastAsia="SimSun" w:hAnsi="Arial"/>
      <w:sz w:val="36"/>
      <w:lang w:val="en-GB" w:eastAsia="en-US" w:bidi="ar-SA"/>
    </w:rPr>
  </w:style>
  <w:style w:type="character" w:customStyle="1" w:styleId="CharChar62">
    <w:name w:val="Char Char62"/>
    <w:rsid w:val="000171E5"/>
    <w:rPr>
      <w:rFonts w:ascii="Arial" w:eastAsia="SimSun" w:hAnsi="Arial"/>
      <w:sz w:val="32"/>
      <w:lang w:val="en-GB" w:eastAsia="en-US" w:bidi="ar-SA"/>
    </w:rPr>
  </w:style>
  <w:style w:type="character" w:customStyle="1" w:styleId="CharChar52">
    <w:name w:val="Char Char52"/>
    <w:rsid w:val="000171E5"/>
    <w:rPr>
      <w:rFonts w:ascii="Arial" w:eastAsia="SimSun" w:hAnsi="Arial"/>
      <w:sz w:val="28"/>
      <w:lang w:val="en-GB" w:eastAsia="en-US" w:bidi="ar-SA"/>
    </w:rPr>
  </w:style>
  <w:style w:type="character" w:customStyle="1" w:styleId="CharChar162">
    <w:name w:val="Char Char162"/>
    <w:rsid w:val="000171E5"/>
    <w:rPr>
      <w:rFonts w:ascii="Arial" w:eastAsia="SimSun" w:hAnsi="Arial"/>
      <w:lang w:val="en-GB" w:eastAsia="en-US" w:bidi="ar-SA"/>
    </w:rPr>
  </w:style>
  <w:style w:type="character" w:customStyle="1" w:styleId="CharChar142">
    <w:name w:val="Char Char142"/>
    <w:rsid w:val="000171E5"/>
    <w:rPr>
      <w:rFonts w:ascii="Arial" w:eastAsia="SimSun" w:hAnsi="Arial"/>
      <w:sz w:val="36"/>
      <w:lang w:val="en-GB" w:eastAsia="en-US" w:bidi="ar-SA"/>
    </w:rPr>
  </w:style>
  <w:style w:type="character" w:customStyle="1" w:styleId="CharChar112">
    <w:name w:val="Char Char112"/>
    <w:rsid w:val="000171E5"/>
    <w:rPr>
      <w:rFonts w:ascii="Tahoma" w:eastAsia="SimSun" w:hAnsi="Tahoma" w:cs="Tahoma"/>
      <w:lang w:val="en-GB" w:eastAsia="en-US" w:bidi="ar-SA"/>
    </w:rPr>
  </w:style>
  <w:style w:type="paragraph" w:customStyle="1" w:styleId="CharCharCharCharCharChar3">
    <w:name w:val="Char Char Char Char Char Ch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rsid w:val="000171E5"/>
    <w:rPr>
      <w:rFonts w:ascii="Tahoma" w:hAnsi="Tahoma" w:cs="Tahoma"/>
      <w:shd w:val="clear" w:color="auto" w:fill="000080"/>
      <w:lang w:val="en-GB" w:eastAsia="en-US"/>
    </w:rPr>
  </w:style>
  <w:style w:type="character" w:customStyle="1" w:styleId="CharChar192">
    <w:name w:val="Char Char192"/>
    <w:rsid w:val="000171E5"/>
    <w:rPr>
      <w:rFonts w:ascii="Times New Roman" w:hAnsi="Times New Roman"/>
      <w:lang w:val="en-GB"/>
    </w:rPr>
  </w:style>
  <w:style w:type="character" w:customStyle="1" w:styleId="CharChar202">
    <w:name w:val="Char Char202"/>
    <w:rsid w:val="000171E5"/>
    <w:rPr>
      <w:rFonts w:ascii="Tahoma" w:hAnsi="Tahoma" w:cs="Tahoma"/>
      <w:sz w:val="16"/>
      <w:szCs w:val="16"/>
      <w:lang w:val="en-GB" w:eastAsia="en-US"/>
    </w:rPr>
  </w:style>
  <w:style w:type="character" w:customStyle="1" w:styleId="CharChar302">
    <w:name w:val="Char Char302"/>
    <w:rsid w:val="000171E5"/>
    <w:rPr>
      <w:rFonts w:ascii="Arial" w:hAnsi="Arial"/>
      <w:lang w:val="en-GB" w:eastAsia="en-US"/>
    </w:rPr>
  </w:style>
  <w:style w:type="character" w:customStyle="1" w:styleId="CharChar293">
    <w:name w:val="Char Char293"/>
    <w:rsid w:val="000171E5"/>
    <w:rPr>
      <w:rFonts w:ascii="Arial" w:hAnsi="Arial"/>
      <w:sz w:val="36"/>
      <w:lang w:val="en-GB" w:eastAsia="en-US"/>
    </w:rPr>
  </w:style>
  <w:style w:type="character" w:customStyle="1" w:styleId="CharChar262">
    <w:name w:val="Char Char262"/>
    <w:rsid w:val="000171E5"/>
    <w:rPr>
      <w:rFonts w:ascii="Times New Roman" w:hAnsi="Times New Roman"/>
      <w:lang w:val="en-GB" w:eastAsia="en-US"/>
    </w:rPr>
  </w:style>
  <w:style w:type="character" w:customStyle="1" w:styleId="CharChar283">
    <w:name w:val="Char Char283"/>
    <w:rsid w:val="000171E5"/>
    <w:rPr>
      <w:rFonts w:ascii="Arial" w:hAnsi="Arial"/>
      <w:sz w:val="36"/>
      <w:lang w:val="en-GB" w:eastAsia="en-US"/>
    </w:rPr>
  </w:style>
  <w:style w:type="character" w:customStyle="1" w:styleId="CharChar272">
    <w:name w:val="Char Char272"/>
    <w:rsid w:val="000171E5"/>
    <w:rPr>
      <w:rFonts w:ascii="Arial" w:hAnsi="Arial"/>
      <w:b/>
      <w:i/>
      <w:noProof/>
      <w:sz w:val="18"/>
      <w:lang w:val="en-GB" w:eastAsia="en-US"/>
    </w:rPr>
  </w:style>
  <w:style w:type="paragraph" w:customStyle="1" w:styleId="432">
    <w:name w:val="(文字) (文字)4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0171E5"/>
    <w:rPr>
      <w:rFonts w:ascii="Arial" w:eastAsia="MS Mincho" w:hAnsi="Arial" w:cs="CG Times (WN)"/>
      <w:kern w:val="0"/>
      <w:sz w:val="22"/>
      <w:szCs w:val="20"/>
      <w:lang w:val="en-GB" w:eastAsia="ar-SA"/>
    </w:rPr>
  </w:style>
  <w:style w:type="character" w:customStyle="1" w:styleId="CharChar34">
    <w:name w:val="Char Char34"/>
    <w:rsid w:val="000171E5"/>
    <w:rPr>
      <w:rFonts w:ascii="Arial" w:hAnsi="Arial"/>
      <w:sz w:val="22"/>
      <w:lang w:val="en-GB" w:eastAsia="en-US" w:bidi="ar-SA"/>
    </w:rPr>
  </w:style>
  <w:style w:type="paragraph" w:customStyle="1" w:styleId="CharCharCharCharChar3">
    <w:name w:val="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171E5"/>
    <w:rPr>
      <w:rFonts w:ascii="Courier New" w:hAnsi="Courier New"/>
      <w:lang w:val="nb-NO" w:eastAsia="ja-JP" w:bidi="ar-SA"/>
    </w:rPr>
  </w:style>
  <w:style w:type="character" w:customStyle="1" w:styleId="CharChar103">
    <w:name w:val="Char Char103"/>
    <w:semiHidden/>
    <w:rsid w:val="000171E5"/>
    <w:rPr>
      <w:rFonts w:ascii="Times New Roman" w:hAnsi="Times New Roman"/>
      <w:lang w:val="en-GB" w:eastAsia="en-US"/>
    </w:rPr>
  </w:style>
  <w:style w:type="numbering" w:customStyle="1" w:styleId="NoList127">
    <w:name w:val="No List127"/>
    <w:next w:val="a4"/>
    <w:semiHidden/>
    <w:unhideWhenUsed/>
    <w:rsid w:val="000171E5"/>
  </w:style>
  <w:style w:type="character" w:customStyle="1" w:styleId="CharChar152">
    <w:name w:val="Char Char152"/>
    <w:rsid w:val="000171E5"/>
    <w:rPr>
      <w:rFonts w:ascii="Arial" w:hAnsi="Arial"/>
      <w:sz w:val="36"/>
      <w:lang w:val="en-GB"/>
    </w:rPr>
  </w:style>
  <w:style w:type="numbering" w:customStyle="1" w:styleId="NoList215">
    <w:name w:val="No List215"/>
    <w:next w:val="a4"/>
    <w:semiHidden/>
    <w:rsid w:val="000171E5"/>
  </w:style>
  <w:style w:type="numbering" w:customStyle="1" w:styleId="NoList310">
    <w:name w:val="No List310"/>
    <w:next w:val="a4"/>
    <w:semiHidden/>
    <w:unhideWhenUsed/>
    <w:rsid w:val="000171E5"/>
  </w:style>
  <w:style w:type="character" w:customStyle="1" w:styleId="CharChar212">
    <w:name w:val="Char Char212"/>
    <w:rsid w:val="000171E5"/>
    <w:rPr>
      <w:rFonts w:ascii="Arial" w:hAnsi="Arial"/>
      <w:lang w:val="en-GB" w:eastAsia="en-US" w:bidi="ar-SA"/>
    </w:rPr>
  </w:style>
  <w:style w:type="paragraph" w:customStyle="1" w:styleId="CarCar52">
    <w:name w:val="Car Car52"/>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Caption3">
    <w:name w:val="Caption3"/>
    <w:basedOn w:val="a1"/>
    <w:next w:val="a1"/>
    <w:qFormat/>
    <w:rsid w:val="000171E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
    <w:name w:val="목록 없음13"/>
    <w:next w:val="a4"/>
    <w:semiHidden/>
    <w:unhideWhenUsed/>
    <w:rsid w:val="000171E5"/>
  </w:style>
  <w:style w:type="numbering" w:customStyle="1" w:styleId="235">
    <w:name w:val="목록 없음23"/>
    <w:next w:val="a4"/>
    <w:semiHidden/>
    <w:rsid w:val="000171E5"/>
  </w:style>
  <w:style w:type="numbering" w:customStyle="1" w:styleId="NoList48">
    <w:name w:val="No List48"/>
    <w:next w:val="a4"/>
    <w:semiHidden/>
    <w:unhideWhenUsed/>
    <w:rsid w:val="000171E5"/>
  </w:style>
  <w:style w:type="character" w:customStyle="1" w:styleId="affffc">
    <w:name w:val="文档结构图 字符"/>
    <w:rsid w:val="000171E5"/>
    <w:rPr>
      <w:rFonts w:ascii="SimSun" w:eastAsia="SimSun"/>
      <w:sz w:val="18"/>
      <w:szCs w:val="18"/>
      <w:lang w:val="en-GB" w:eastAsia="en-US"/>
    </w:rPr>
  </w:style>
  <w:style w:type="character" w:customStyle="1" w:styleId="affffd">
    <w:name w:val="页脚 字符"/>
    <w:aliases w:val="footer odd 字符,footer 字符,fo 字符,pie de página 字符"/>
    <w:rsid w:val="000171E5"/>
    <w:rPr>
      <w:rFonts w:ascii="Arial" w:eastAsia="Times New Roman" w:hAnsi="Arial"/>
      <w:b/>
      <w:i/>
      <w:noProof/>
      <w:sz w:val="18"/>
    </w:rPr>
  </w:style>
  <w:style w:type="character" w:customStyle="1" w:styleId="affffe">
    <w:name w:val="批注框文本 字符"/>
    <w:rsid w:val="000171E5"/>
    <w:rPr>
      <w:sz w:val="18"/>
      <w:szCs w:val="18"/>
      <w:lang w:val="en-GB" w:eastAsia="en-US"/>
    </w:rPr>
  </w:style>
  <w:style w:type="character" w:customStyle="1" w:styleId="afffff">
    <w:name w:val="批注文字 字符"/>
    <w:rsid w:val="000171E5"/>
    <w:rPr>
      <w:rFonts w:eastAsia="MS Mincho"/>
      <w:lang w:eastAsia="en-US"/>
    </w:rPr>
  </w:style>
  <w:style w:type="character" w:customStyle="1" w:styleId="afffff0">
    <w:name w:val="批注主题 字符"/>
    <w:rsid w:val="000171E5"/>
    <w:rPr>
      <w:rFonts w:eastAsia="MS Mincho"/>
      <w:b/>
      <w:bCs/>
      <w:lang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171E5"/>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171E5"/>
    <w:rPr>
      <w:rFonts w:eastAsia="Times New Roman"/>
      <w:sz w:val="16"/>
    </w:rPr>
  </w:style>
  <w:style w:type="character" w:customStyle="1" w:styleId="afffff2">
    <w:name w:val="正文文本缩进 字符"/>
    <w:rsid w:val="000171E5"/>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171E5"/>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171E5"/>
    <w:rPr>
      <w:rFonts w:ascii="Arial" w:eastAsia="Times New Roman" w:hAnsi="Arial"/>
      <w:sz w:val="32"/>
    </w:rPr>
  </w:style>
  <w:style w:type="character" w:customStyle="1" w:styleId="66">
    <w:name w:val="标题 6 字符"/>
    <w:aliases w:val="T1 字符,Header 6 字符"/>
    <w:rsid w:val="000171E5"/>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171E5"/>
    <w:rPr>
      <w:rFonts w:ascii="Arial" w:eastAsia="Times New Roman" w:hAnsi="Arial"/>
      <w:b/>
      <w:noProof/>
      <w:sz w:val="18"/>
    </w:rPr>
  </w:style>
  <w:style w:type="character" w:customStyle="1" w:styleId="afffff3">
    <w:name w:val="纯文本 字符"/>
    <w:rsid w:val="000171E5"/>
    <w:rPr>
      <w:rFonts w:ascii="Courier New" w:eastAsia="SimSun"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171E5"/>
    <w:rPr>
      <w:rFonts w:eastAsia="SimSun"/>
      <w:lang w:val="en-GB" w:eastAsia="ja-JP"/>
    </w:rPr>
  </w:style>
  <w:style w:type="character" w:customStyle="1" w:styleId="2ff5">
    <w:name w:val="正文文本 2 字符"/>
    <w:rsid w:val="000171E5"/>
    <w:rPr>
      <w:rFonts w:eastAsia="SimSun"/>
      <w:i/>
      <w:lang w:val="en-GB"/>
    </w:rPr>
  </w:style>
  <w:style w:type="character" w:customStyle="1" w:styleId="3ff0">
    <w:name w:val="正文文本 3 字符"/>
    <w:rsid w:val="000171E5"/>
    <w:rPr>
      <w:rFonts w:eastAsia="Osaka"/>
      <w:color w:val="000000"/>
      <w:lang w:val="en-GB"/>
    </w:rPr>
  </w:style>
  <w:style w:type="character" w:customStyle="1" w:styleId="2ff6">
    <w:name w:val="正文文本缩进 2 字符"/>
    <w:rsid w:val="000171E5"/>
    <w:rPr>
      <w:rFonts w:eastAsia="MS Mincho"/>
      <w:lang w:val="en-GB" w:eastAsia="en-GB"/>
    </w:rPr>
  </w:style>
  <w:style w:type="character" w:customStyle="1" w:styleId="afffff5">
    <w:name w:val="尾注文本 字符"/>
    <w:rsid w:val="000171E5"/>
    <w:rPr>
      <w:rFonts w:eastAsia="SimSun"/>
      <w:lang w:val="en-GB"/>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171E5"/>
    <w:rPr>
      <w:rFonts w:eastAsia="MS Mincho"/>
      <w:b/>
      <w:lang w:val="en-GB" w:eastAsia="en-US"/>
    </w:rPr>
  </w:style>
  <w:style w:type="table" w:customStyle="1" w:styleId="TableGrid113">
    <w:name w:val="Table Grid113"/>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0">
    <w:name w:val="无列表19"/>
    <w:next w:val="a4"/>
    <w:semiHidden/>
    <w:rsid w:val="000171E5"/>
  </w:style>
  <w:style w:type="table" w:customStyle="1" w:styleId="333">
    <w:name w:val="网格型3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75">
    <w:name w:val="标题 7 字符"/>
    <w:aliases w:val="L7 字符,Header 7 字符"/>
    <w:rsid w:val="000171E5"/>
    <w:rPr>
      <w:rFonts w:ascii="Arial" w:eastAsia="Times New Roman" w:hAnsi="Arial"/>
    </w:rPr>
  </w:style>
  <w:style w:type="character" w:customStyle="1" w:styleId="86">
    <w:name w:val="标题 8 字符"/>
    <w:rsid w:val="000171E5"/>
    <w:rPr>
      <w:rFonts w:ascii="Arial" w:eastAsia="Times New Roman" w:hAnsi="Arial"/>
      <w:sz w:val="36"/>
    </w:rPr>
  </w:style>
  <w:style w:type="character" w:customStyle="1" w:styleId="97">
    <w:name w:val="标题 9 字符"/>
    <w:rsid w:val="000171E5"/>
    <w:rPr>
      <w:rFonts w:ascii="Arial" w:eastAsia="Times New Roman" w:hAnsi="Arial"/>
      <w:sz w:val="36"/>
    </w:rPr>
  </w:style>
  <w:style w:type="numbering" w:customStyle="1" w:styleId="191">
    <w:name w:val="リストなし19"/>
    <w:next w:val="a4"/>
    <w:uiPriority w:val="99"/>
    <w:semiHidden/>
    <w:unhideWhenUsed/>
    <w:rsid w:val="000171E5"/>
  </w:style>
  <w:style w:type="table" w:customStyle="1" w:styleId="TableClassic23">
    <w:name w:val="Table Classic 23"/>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171E5"/>
    <w:rPr>
      <w:rFonts w:eastAsia="MS Mincho"/>
      <w:lang w:eastAsia="en-US"/>
    </w:rPr>
  </w:style>
  <w:style w:type="character" w:customStyle="1" w:styleId="HTML6">
    <w:name w:val="HTML 预设格式 字符"/>
    <w:rsid w:val="000171E5"/>
    <w:rPr>
      <w:rFonts w:ascii="Courier New" w:eastAsia="MS Mincho" w:hAnsi="Courier New"/>
      <w:lang w:val="en-GB" w:eastAsia="ja-JP"/>
    </w:rPr>
  </w:style>
  <w:style w:type="numbering" w:customStyle="1" w:styleId="NoList54">
    <w:name w:val="No List54"/>
    <w:next w:val="a4"/>
    <w:semiHidden/>
    <w:rsid w:val="000171E5"/>
  </w:style>
  <w:style w:type="numbering" w:customStyle="1" w:styleId="NoList63">
    <w:name w:val="No List63"/>
    <w:next w:val="a4"/>
    <w:semiHidden/>
    <w:rsid w:val="000171E5"/>
  </w:style>
  <w:style w:type="numbering" w:customStyle="1" w:styleId="NoList73">
    <w:name w:val="No List73"/>
    <w:next w:val="a4"/>
    <w:semiHidden/>
    <w:rsid w:val="000171E5"/>
  </w:style>
  <w:style w:type="numbering" w:customStyle="1" w:styleId="NoList1114">
    <w:name w:val="No List1114"/>
    <w:next w:val="a4"/>
    <w:semiHidden/>
    <w:rsid w:val="000171E5"/>
  </w:style>
  <w:style w:type="numbering" w:customStyle="1" w:styleId="NoList216">
    <w:name w:val="No List216"/>
    <w:next w:val="a4"/>
    <w:semiHidden/>
    <w:rsid w:val="000171E5"/>
  </w:style>
  <w:style w:type="numbering" w:customStyle="1" w:styleId="NoList83">
    <w:name w:val="No List83"/>
    <w:next w:val="a4"/>
    <w:semiHidden/>
    <w:rsid w:val="000171E5"/>
  </w:style>
  <w:style w:type="numbering" w:customStyle="1" w:styleId="NoList128">
    <w:name w:val="No List128"/>
    <w:next w:val="a4"/>
    <w:semiHidden/>
    <w:rsid w:val="000171E5"/>
  </w:style>
  <w:style w:type="numbering" w:customStyle="1" w:styleId="NoList223">
    <w:name w:val="No List223"/>
    <w:next w:val="a4"/>
    <w:semiHidden/>
    <w:rsid w:val="000171E5"/>
  </w:style>
  <w:style w:type="numbering" w:customStyle="1" w:styleId="NoList93">
    <w:name w:val="No List93"/>
    <w:next w:val="a4"/>
    <w:semiHidden/>
    <w:rsid w:val="000171E5"/>
  </w:style>
  <w:style w:type="numbering" w:customStyle="1" w:styleId="NoList133">
    <w:name w:val="No List133"/>
    <w:next w:val="a4"/>
    <w:semiHidden/>
    <w:rsid w:val="000171E5"/>
  </w:style>
  <w:style w:type="numbering" w:customStyle="1" w:styleId="NoList233">
    <w:name w:val="No List233"/>
    <w:next w:val="a4"/>
    <w:semiHidden/>
    <w:rsid w:val="000171E5"/>
  </w:style>
  <w:style w:type="numbering" w:customStyle="1" w:styleId="NoList103">
    <w:name w:val="No List103"/>
    <w:next w:val="a4"/>
    <w:semiHidden/>
    <w:rsid w:val="000171E5"/>
  </w:style>
  <w:style w:type="numbering" w:customStyle="1" w:styleId="NoList143">
    <w:name w:val="No List143"/>
    <w:next w:val="a4"/>
    <w:semiHidden/>
    <w:rsid w:val="000171E5"/>
  </w:style>
  <w:style w:type="numbering" w:customStyle="1" w:styleId="NoList243">
    <w:name w:val="No List243"/>
    <w:next w:val="a4"/>
    <w:semiHidden/>
    <w:rsid w:val="000171E5"/>
  </w:style>
  <w:style w:type="numbering" w:customStyle="1" w:styleId="NoList313">
    <w:name w:val="No List313"/>
    <w:next w:val="a4"/>
    <w:semiHidden/>
    <w:rsid w:val="000171E5"/>
  </w:style>
  <w:style w:type="numbering" w:customStyle="1" w:styleId="NoList413">
    <w:name w:val="No List413"/>
    <w:next w:val="a4"/>
    <w:semiHidden/>
    <w:rsid w:val="000171E5"/>
  </w:style>
  <w:style w:type="numbering" w:customStyle="1" w:styleId="NoList513">
    <w:name w:val="No List513"/>
    <w:next w:val="a4"/>
    <w:semiHidden/>
    <w:rsid w:val="000171E5"/>
  </w:style>
  <w:style w:type="numbering" w:customStyle="1" w:styleId="NoList153">
    <w:name w:val="No List153"/>
    <w:next w:val="a4"/>
    <w:semiHidden/>
    <w:rsid w:val="000171E5"/>
  </w:style>
  <w:style w:type="numbering" w:customStyle="1" w:styleId="NoList163">
    <w:name w:val="No List163"/>
    <w:next w:val="a4"/>
    <w:semiHidden/>
    <w:rsid w:val="000171E5"/>
  </w:style>
  <w:style w:type="numbering" w:customStyle="1" w:styleId="1180">
    <w:name w:val="无列表118"/>
    <w:next w:val="a4"/>
    <w:semiHidden/>
    <w:rsid w:val="000171E5"/>
  </w:style>
  <w:style w:type="table" w:customStyle="1" w:styleId="TableGrid43">
    <w:name w:val="Table Grid43"/>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
    <w:name w:val="Table Grid212"/>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4"/>
    <w:semiHidden/>
    <w:rsid w:val="000171E5"/>
  </w:style>
  <w:style w:type="numbering" w:customStyle="1" w:styleId="Style12">
    <w:name w:val="Style12"/>
    <w:uiPriority w:val="99"/>
    <w:rsid w:val="000171E5"/>
  </w:style>
  <w:style w:type="table" w:customStyle="1" w:styleId="SGSTableBasic22">
    <w:name w:val="SGS Table Basic 2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style>
  <w:style w:type="table" w:customStyle="1" w:styleId="TableColorful11">
    <w:name w:val="Table Colorful 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171E5"/>
  </w:style>
  <w:style w:type="table" w:customStyle="1" w:styleId="ColorfulGrid-Accent111">
    <w:name w:val="Colorful Grid - Accent 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
    <w:name w:val="Table Grid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171E5"/>
  </w:style>
  <w:style w:type="numbering" w:customStyle="1" w:styleId="Style111">
    <w:name w:val="Style111"/>
    <w:uiPriority w:val="99"/>
    <w:rsid w:val="000171E5"/>
  </w:style>
  <w:style w:type="numbering" w:customStyle="1" w:styleId="1270">
    <w:name w:val="无列表127"/>
    <w:next w:val="a4"/>
    <w:semiHidden/>
    <w:rsid w:val="000171E5"/>
  </w:style>
  <w:style w:type="numbering" w:customStyle="1" w:styleId="NoList183">
    <w:name w:val="No List183"/>
    <w:next w:val="a4"/>
    <w:semiHidden/>
    <w:rsid w:val="000171E5"/>
  </w:style>
  <w:style w:type="numbering" w:customStyle="1" w:styleId="NoList40">
    <w:name w:val="No List40"/>
    <w:next w:val="a4"/>
    <w:uiPriority w:val="99"/>
    <w:semiHidden/>
    <w:unhideWhenUsed/>
    <w:rsid w:val="000171E5"/>
  </w:style>
  <w:style w:type="table" w:customStyle="1" w:styleId="SGSTableBasic13">
    <w:name w:val="SGS Table Basic 13"/>
    <w:basedOn w:val="a3"/>
    <w:next w:val="afa"/>
    <w:qFormat/>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next w:val="afa"/>
    <w:qFormat/>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3"/>
    <w:next w:val="afa"/>
    <w:qFormat/>
    <w:rsid w:val="000171E5"/>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0">
    <w:name w:val="无列表110"/>
    <w:next w:val="a4"/>
    <w:semiHidden/>
    <w:rsid w:val="000171E5"/>
  </w:style>
  <w:style w:type="table" w:customStyle="1" w:styleId="344">
    <w:name w:val="网格型3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1">
    <w:name w:val="リストなし110"/>
    <w:next w:val="a4"/>
    <w:uiPriority w:val="99"/>
    <w:semiHidden/>
    <w:unhideWhenUsed/>
    <w:rsid w:val="000171E5"/>
  </w:style>
  <w:style w:type="table" w:customStyle="1" w:styleId="TableClassic24">
    <w:name w:val="Table Classic 24"/>
    <w:basedOn w:val="a3"/>
    <w:next w:val="2f"/>
    <w:qFormat/>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171E5"/>
  </w:style>
  <w:style w:type="table" w:customStyle="1" w:styleId="TableStyle14">
    <w:name w:val="Table Style14"/>
    <w:basedOn w:val="a3"/>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numbering" w:customStyle="1" w:styleId="NoList217">
    <w:name w:val="No List217"/>
    <w:next w:val="a4"/>
    <w:semiHidden/>
    <w:rsid w:val="000171E5"/>
  </w:style>
  <w:style w:type="numbering" w:customStyle="1" w:styleId="NoList314">
    <w:name w:val="No List314"/>
    <w:next w:val="a4"/>
    <w:semiHidden/>
    <w:rsid w:val="000171E5"/>
  </w:style>
  <w:style w:type="numbering" w:customStyle="1" w:styleId="NoList49">
    <w:name w:val="No List49"/>
    <w:next w:val="a4"/>
    <w:semiHidden/>
    <w:rsid w:val="000171E5"/>
  </w:style>
  <w:style w:type="numbering" w:customStyle="1" w:styleId="NoList55">
    <w:name w:val="No List55"/>
    <w:next w:val="a4"/>
    <w:semiHidden/>
    <w:rsid w:val="000171E5"/>
  </w:style>
  <w:style w:type="numbering" w:customStyle="1" w:styleId="NoList64">
    <w:name w:val="No List64"/>
    <w:next w:val="a4"/>
    <w:semiHidden/>
    <w:rsid w:val="000171E5"/>
  </w:style>
  <w:style w:type="numbering" w:customStyle="1" w:styleId="NoList74">
    <w:name w:val="No List74"/>
    <w:next w:val="a4"/>
    <w:semiHidden/>
    <w:rsid w:val="000171E5"/>
  </w:style>
  <w:style w:type="numbering" w:customStyle="1" w:styleId="NoList1116">
    <w:name w:val="No List1116"/>
    <w:next w:val="a4"/>
    <w:semiHidden/>
    <w:rsid w:val="000171E5"/>
  </w:style>
  <w:style w:type="numbering" w:customStyle="1" w:styleId="NoList218">
    <w:name w:val="No List218"/>
    <w:next w:val="a4"/>
    <w:semiHidden/>
    <w:rsid w:val="000171E5"/>
  </w:style>
  <w:style w:type="numbering" w:customStyle="1" w:styleId="NoList84">
    <w:name w:val="No List84"/>
    <w:next w:val="a4"/>
    <w:semiHidden/>
    <w:rsid w:val="000171E5"/>
  </w:style>
  <w:style w:type="numbering" w:customStyle="1" w:styleId="NoList1210">
    <w:name w:val="No List1210"/>
    <w:next w:val="a4"/>
    <w:semiHidden/>
    <w:rsid w:val="000171E5"/>
  </w:style>
  <w:style w:type="numbering" w:customStyle="1" w:styleId="NoList224">
    <w:name w:val="No List224"/>
    <w:next w:val="a4"/>
    <w:semiHidden/>
    <w:rsid w:val="000171E5"/>
  </w:style>
  <w:style w:type="numbering" w:customStyle="1" w:styleId="NoList94">
    <w:name w:val="No List94"/>
    <w:next w:val="a4"/>
    <w:semiHidden/>
    <w:rsid w:val="000171E5"/>
  </w:style>
  <w:style w:type="numbering" w:customStyle="1" w:styleId="NoList134">
    <w:name w:val="No List134"/>
    <w:next w:val="a4"/>
    <w:semiHidden/>
    <w:rsid w:val="000171E5"/>
  </w:style>
  <w:style w:type="numbering" w:customStyle="1" w:styleId="NoList234">
    <w:name w:val="No List234"/>
    <w:next w:val="a4"/>
    <w:semiHidden/>
    <w:rsid w:val="000171E5"/>
  </w:style>
  <w:style w:type="numbering" w:customStyle="1" w:styleId="NoList104">
    <w:name w:val="No List104"/>
    <w:next w:val="a4"/>
    <w:semiHidden/>
    <w:rsid w:val="000171E5"/>
  </w:style>
  <w:style w:type="numbering" w:customStyle="1" w:styleId="NoList144">
    <w:name w:val="No List144"/>
    <w:next w:val="a4"/>
    <w:semiHidden/>
    <w:rsid w:val="000171E5"/>
  </w:style>
  <w:style w:type="numbering" w:customStyle="1" w:styleId="NoList244">
    <w:name w:val="No List244"/>
    <w:next w:val="a4"/>
    <w:semiHidden/>
    <w:rsid w:val="000171E5"/>
  </w:style>
  <w:style w:type="numbering" w:customStyle="1" w:styleId="NoList315">
    <w:name w:val="No List315"/>
    <w:next w:val="a4"/>
    <w:semiHidden/>
    <w:rsid w:val="000171E5"/>
  </w:style>
  <w:style w:type="numbering" w:customStyle="1" w:styleId="NoList414">
    <w:name w:val="No List414"/>
    <w:next w:val="a4"/>
    <w:semiHidden/>
    <w:rsid w:val="000171E5"/>
  </w:style>
  <w:style w:type="numbering" w:customStyle="1" w:styleId="NoList514">
    <w:name w:val="No List514"/>
    <w:next w:val="a4"/>
    <w:semiHidden/>
    <w:rsid w:val="000171E5"/>
  </w:style>
  <w:style w:type="numbering" w:customStyle="1" w:styleId="NoList154">
    <w:name w:val="No List154"/>
    <w:next w:val="a4"/>
    <w:semiHidden/>
    <w:rsid w:val="000171E5"/>
  </w:style>
  <w:style w:type="numbering" w:customStyle="1" w:styleId="NoList164">
    <w:name w:val="No List164"/>
    <w:next w:val="a4"/>
    <w:semiHidden/>
    <w:rsid w:val="000171E5"/>
  </w:style>
  <w:style w:type="numbering" w:customStyle="1" w:styleId="1190">
    <w:name w:val="无列表119"/>
    <w:next w:val="a4"/>
    <w:semiHidden/>
    <w:rsid w:val="000171E5"/>
  </w:style>
  <w:style w:type="numbering" w:customStyle="1" w:styleId="143">
    <w:name w:val="목록 없음14"/>
    <w:next w:val="a4"/>
    <w:semiHidden/>
    <w:unhideWhenUsed/>
    <w:rsid w:val="000171E5"/>
  </w:style>
  <w:style w:type="numbering" w:customStyle="1" w:styleId="246">
    <w:name w:val="목록 없음24"/>
    <w:next w:val="a4"/>
    <w:semiHidden/>
    <w:rsid w:val="000171E5"/>
  </w:style>
  <w:style w:type="table" w:customStyle="1" w:styleId="TableGrid44">
    <w:name w:val="Table Grid44"/>
    <w:basedOn w:val="a3"/>
    <w:next w:val="afa"/>
    <w:qFormat/>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3"/>
    <w:next w:val="afa"/>
    <w:qFormat/>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3">
    <w:name w:val="Table Grid213"/>
    <w:basedOn w:val="a3"/>
    <w:next w:val="afa"/>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3"/>
    <w:next w:val="afa"/>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next w:val="afa"/>
    <w:qFormat/>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3"/>
    <w:next w:val="afa"/>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7">
    <w:name w:val="No List1117"/>
    <w:next w:val="a4"/>
    <w:semiHidden/>
    <w:rsid w:val="000171E5"/>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171E5"/>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
    <w:unhideWhenUsed/>
    <w:qFormat/>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3"/>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numbering" w:customStyle="1" w:styleId="128">
    <w:name w:val="无列表128"/>
    <w:next w:val="a4"/>
    <w:semiHidden/>
    <w:rsid w:val="000171E5"/>
  </w:style>
  <w:style w:type="numbering" w:customStyle="1" w:styleId="NoList184">
    <w:name w:val="No List184"/>
    <w:next w:val="a4"/>
    <w:semiHidden/>
    <w:rsid w:val="000171E5"/>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171E5"/>
  </w:style>
  <w:style w:type="numbering" w:customStyle="1" w:styleId="NoList191">
    <w:name w:val="No List191"/>
    <w:next w:val="a4"/>
    <w:uiPriority w:val="99"/>
    <w:semiHidden/>
    <w:unhideWhenUsed/>
    <w:rsid w:val="000171E5"/>
  </w:style>
  <w:style w:type="numbering" w:customStyle="1" w:styleId="NoList1101">
    <w:name w:val="No List1101"/>
    <w:next w:val="a4"/>
    <w:semiHidden/>
    <w:rsid w:val="000171E5"/>
  </w:style>
  <w:style w:type="numbering" w:customStyle="1" w:styleId="1350">
    <w:name w:val="无列表135"/>
    <w:next w:val="a4"/>
    <w:semiHidden/>
    <w:rsid w:val="000171E5"/>
  </w:style>
  <w:style w:type="numbering" w:customStyle="1" w:styleId="1250">
    <w:name w:val="リストなし125"/>
    <w:next w:val="a4"/>
    <w:uiPriority w:val="99"/>
    <w:semiHidden/>
    <w:unhideWhenUsed/>
    <w:rsid w:val="000171E5"/>
  </w:style>
  <w:style w:type="numbering" w:customStyle="1" w:styleId="NoList251">
    <w:name w:val="No List251"/>
    <w:next w:val="a4"/>
    <w:semiHidden/>
    <w:rsid w:val="000171E5"/>
  </w:style>
  <w:style w:type="numbering" w:customStyle="1" w:styleId="1115">
    <w:name w:val="无列表1115"/>
    <w:next w:val="a4"/>
    <w:semiHidden/>
    <w:rsid w:val="000171E5"/>
  </w:style>
  <w:style w:type="numbering" w:customStyle="1" w:styleId="11150">
    <w:name w:val="リストなし1115"/>
    <w:next w:val="a4"/>
    <w:uiPriority w:val="99"/>
    <w:semiHidden/>
    <w:unhideWhenUsed/>
    <w:rsid w:val="000171E5"/>
  </w:style>
  <w:style w:type="numbering" w:customStyle="1" w:styleId="NoList321">
    <w:name w:val="No List321"/>
    <w:next w:val="a4"/>
    <w:semiHidden/>
    <w:unhideWhenUsed/>
    <w:rsid w:val="000171E5"/>
  </w:style>
  <w:style w:type="table" w:customStyle="1" w:styleId="TableGrid511">
    <w:name w:val="Table Grid5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0">
    <w:name w:val="无列表1211"/>
    <w:next w:val="a4"/>
    <w:semiHidden/>
    <w:rsid w:val="000171E5"/>
  </w:style>
  <w:style w:type="numbering" w:customStyle="1" w:styleId="12111">
    <w:name w:val="リストなし1211"/>
    <w:next w:val="a4"/>
    <w:uiPriority w:val="99"/>
    <w:semiHidden/>
    <w:unhideWhenUsed/>
    <w:rsid w:val="000171E5"/>
  </w:style>
  <w:style w:type="numbering" w:customStyle="1" w:styleId="NoList1121">
    <w:name w:val="No List1121"/>
    <w:next w:val="a4"/>
    <w:semiHidden/>
    <w:unhideWhenUsed/>
    <w:rsid w:val="000171E5"/>
  </w:style>
  <w:style w:type="table" w:customStyle="1" w:styleId="TableGrid4111">
    <w:name w:val="Table Grid411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0">
    <w:name w:val="无列表11111"/>
    <w:next w:val="a4"/>
    <w:semiHidden/>
    <w:rsid w:val="000171E5"/>
  </w:style>
  <w:style w:type="numbering" w:customStyle="1" w:styleId="111111">
    <w:name w:val="リストなし11111"/>
    <w:next w:val="a4"/>
    <w:uiPriority w:val="99"/>
    <w:semiHidden/>
    <w:unhideWhenUsed/>
    <w:rsid w:val="000171E5"/>
  </w:style>
  <w:style w:type="numbering" w:customStyle="1" w:styleId="NoList421">
    <w:name w:val="No List421"/>
    <w:next w:val="a4"/>
    <w:semiHidden/>
    <w:unhideWhenUsed/>
    <w:rsid w:val="000171E5"/>
  </w:style>
  <w:style w:type="table" w:customStyle="1" w:styleId="TableGrid141">
    <w:name w:val="Table Grid14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
    <w:name w:val="无列表1311"/>
    <w:next w:val="a4"/>
    <w:semiHidden/>
    <w:rsid w:val="000171E5"/>
  </w:style>
  <w:style w:type="table" w:customStyle="1" w:styleId="3210">
    <w:name w:val="网格型3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リストなし134"/>
    <w:next w:val="a4"/>
    <w:uiPriority w:val="99"/>
    <w:semiHidden/>
    <w:unhideWhenUsed/>
    <w:rsid w:val="000171E5"/>
  </w:style>
  <w:style w:type="table" w:customStyle="1" w:styleId="TableClassic221">
    <w:name w:val="Table Classic 22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0171E5"/>
  </w:style>
  <w:style w:type="table" w:customStyle="1" w:styleId="TableGrid421">
    <w:name w:val="Table Grid4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无列表1124"/>
    <w:next w:val="a4"/>
    <w:semiHidden/>
    <w:rsid w:val="000171E5"/>
  </w:style>
  <w:style w:type="table" w:customStyle="1" w:styleId="3111">
    <w:name w:val="网格型3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0">
    <w:name w:val="リストなし1124"/>
    <w:next w:val="a4"/>
    <w:uiPriority w:val="99"/>
    <w:semiHidden/>
    <w:unhideWhenUsed/>
    <w:rsid w:val="000171E5"/>
  </w:style>
  <w:style w:type="table" w:customStyle="1" w:styleId="TableClassic2111">
    <w:name w:val="Table Classic 211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0171E5"/>
  </w:style>
  <w:style w:type="numbering" w:customStyle="1" w:styleId="NoList1131">
    <w:name w:val="No List1131"/>
    <w:next w:val="a4"/>
    <w:semiHidden/>
    <w:rsid w:val="000171E5"/>
  </w:style>
  <w:style w:type="numbering" w:customStyle="1" w:styleId="1410">
    <w:name w:val="无列表141"/>
    <w:next w:val="a4"/>
    <w:semiHidden/>
    <w:rsid w:val="000171E5"/>
  </w:style>
  <w:style w:type="numbering" w:customStyle="1" w:styleId="1411">
    <w:name w:val="リストなし141"/>
    <w:next w:val="a4"/>
    <w:uiPriority w:val="99"/>
    <w:semiHidden/>
    <w:unhideWhenUsed/>
    <w:rsid w:val="000171E5"/>
  </w:style>
  <w:style w:type="numbering" w:customStyle="1" w:styleId="NoList261">
    <w:name w:val="No List261"/>
    <w:next w:val="a4"/>
    <w:semiHidden/>
    <w:rsid w:val="000171E5"/>
  </w:style>
  <w:style w:type="numbering" w:customStyle="1" w:styleId="11310">
    <w:name w:val="无列表1131"/>
    <w:next w:val="a4"/>
    <w:semiHidden/>
    <w:rsid w:val="000171E5"/>
  </w:style>
  <w:style w:type="numbering" w:customStyle="1" w:styleId="11311">
    <w:name w:val="リストなし1131"/>
    <w:next w:val="a4"/>
    <w:uiPriority w:val="99"/>
    <w:semiHidden/>
    <w:unhideWhenUsed/>
    <w:rsid w:val="000171E5"/>
  </w:style>
  <w:style w:type="numbering" w:customStyle="1" w:styleId="NoList331">
    <w:name w:val="No List331"/>
    <w:next w:val="a4"/>
    <w:semiHidden/>
    <w:unhideWhenUsed/>
    <w:rsid w:val="000171E5"/>
  </w:style>
  <w:style w:type="table" w:customStyle="1" w:styleId="TableGrid521">
    <w:name w:val="Table Grid5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0">
    <w:name w:val="无列表1221"/>
    <w:next w:val="a4"/>
    <w:semiHidden/>
    <w:rsid w:val="000171E5"/>
  </w:style>
  <w:style w:type="numbering" w:customStyle="1" w:styleId="12211">
    <w:name w:val="リストなし1221"/>
    <w:next w:val="a4"/>
    <w:uiPriority w:val="99"/>
    <w:semiHidden/>
    <w:unhideWhenUsed/>
    <w:rsid w:val="000171E5"/>
  </w:style>
  <w:style w:type="numbering" w:customStyle="1" w:styleId="NoList1141">
    <w:name w:val="No List1141"/>
    <w:next w:val="a4"/>
    <w:semiHidden/>
    <w:unhideWhenUsed/>
    <w:rsid w:val="000171E5"/>
  </w:style>
  <w:style w:type="table" w:customStyle="1" w:styleId="TableGrid4121">
    <w:name w:val="Table Grid41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
    <w:name w:val="无列表11121"/>
    <w:next w:val="a4"/>
    <w:semiHidden/>
    <w:rsid w:val="000171E5"/>
  </w:style>
  <w:style w:type="numbering" w:customStyle="1" w:styleId="111210">
    <w:name w:val="リストなし11121"/>
    <w:next w:val="a4"/>
    <w:uiPriority w:val="99"/>
    <w:semiHidden/>
    <w:unhideWhenUsed/>
    <w:rsid w:val="000171E5"/>
  </w:style>
  <w:style w:type="numbering" w:customStyle="1" w:styleId="NoList431">
    <w:name w:val="No List431"/>
    <w:next w:val="a4"/>
    <w:semiHidden/>
    <w:unhideWhenUsed/>
    <w:rsid w:val="000171E5"/>
  </w:style>
  <w:style w:type="table" w:customStyle="1" w:styleId="TableGrid621">
    <w:name w:val="Table Grid62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无列表1321"/>
    <w:next w:val="a4"/>
    <w:semiHidden/>
    <w:rsid w:val="000171E5"/>
  </w:style>
  <w:style w:type="numbering" w:customStyle="1" w:styleId="13110">
    <w:name w:val="リストなし1311"/>
    <w:next w:val="a4"/>
    <w:uiPriority w:val="99"/>
    <w:semiHidden/>
    <w:unhideWhenUsed/>
    <w:rsid w:val="000171E5"/>
  </w:style>
  <w:style w:type="numbering" w:customStyle="1" w:styleId="NoList1221">
    <w:name w:val="No List1221"/>
    <w:next w:val="a4"/>
    <w:semiHidden/>
    <w:unhideWhenUsed/>
    <w:rsid w:val="000171E5"/>
  </w:style>
  <w:style w:type="numbering" w:customStyle="1" w:styleId="112110">
    <w:name w:val="无列表11211"/>
    <w:next w:val="a4"/>
    <w:semiHidden/>
    <w:rsid w:val="000171E5"/>
  </w:style>
  <w:style w:type="numbering" w:customStyle="1" w:styleId="112111">
    <w:name w:val="リストなし11211"/>
    <w:next w:val="a4"/>
    <w:uiPriority w:val="99"/>
    <w:semiHidden/>
    <w:unhideWhenUsed/>
    <w:rsid w:val="000171E5"/>
  </w:style>
  <w:style w:type="numbering" w:customStyle="1" w:styleId="NoList271">
    <w:name w:val="No List271"/>
    <w:next w:val="a4"/>
    <w:uiPriority w:val="99"/>
    <w:semiHidden/>
    <w:unhideWhenUsed/>
    <w:rsid w:val="000171E5"/>
  </w:style>
  <w:style w:type="numbering" w:customStyle="1" w:styleId="NoList1151">
    <w:name w:val="No List1151"/>
    <w:next w:val="a4"/>
    <w:semiHidden/>
    <w:rsid w:val="000171E5"/>
  </w:style>
  <w:style w:type="numbering" w:customStyle="1" w:styleId="1510">
    <w:name w:val="无列表151"/>
    <w:next w:val="a4"/>
    <w:semiHidden/>
    <w:rsid w:val="000171E5"/>
  </w:style>
  <w:style w:type="numbering" w:customStyle="1" w:styleId="1511">
    <w:name w:val="リストなし151"/>
    <w:next w:val="a4"/>
    <w:uiPriority w:val="99"/>
    <w:semiHidden/>
    <w:unhideWhenUsed/>
    <w:rsid w:val="000171E5"/>
  </w:style>
  <w:style w:type="numbering" w:customStyle="1" w:styleId="NoList281">
    <w:name w:val="No List281"/>
    <w:next w:val="a4"/>
    <w:uiPriority w:val="99"/>
    <w:semiHidden/>
    <w:rsid w:val="000171E5"/>
  </w:style>
  <w:style w:type="numbering" w:customStyle="1" w:styleId="1141">
    <w:name w:val="无列表1141"/>
    <w:next w:val="a4"/>
    <w:semiHidden/>
    <w:rsid w:val="000171E5"/>
  </w:style>
  <w:style w:type="numbering" w:customStyle="1" w:styleId="11410">
    <w:name w:val="リストなし1141"/>
    <w:next w:val="a4"/>
    <w:uiPriority w:val="99"/>
    <w:semiHidden/>
    <w:unhideWhenUsed/>
    <w:rsid w:val="000171E5"/>
  </w:style>
  <w:style w:type="numbering" w:customStyle="1" w:styleId="NoList341">
    <w:name w:val="No List341"/>
    <w:next w:val="a4"/>
    <w:semiHidden/>
    <w:unhideWhenUsed/>
    <w:rsid w:val="000171E5"/>
  </w:style>
  <w:style w:type="table" w:customStyle="1" w:styleId="TableGrid531">
    <w:name w:val="Table Grid5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无列表1231"/>
    <w:next w:val="a4"/>
    <w:semiHidden/>
    <w:rsid w:val="000171E5"/>
  </w:style>
  <w:style w:type="numbering" w:customStyle="1" w:styleId="12310">
    <w:name w:val="リストなし1231"/>
    <w:next w:val="a4"/>
    <w:uiPriority w:val="99"/>
    <w:semiHidden/>
    <w:unhideWhenUsed/>
    <w:rsid w:val="000171E5"/>
  </w:style>
  <w:style w:type="numbering" w:customStyle="1" w:styleId="NoList1161">
    <w:name w:val="No List1161"/>
    <w:next w:val="a4"/>
    <w:uiPriority w:val="99"/>
    <w:semiHidden/>
    <w:unhideWhenUsed/>
    <w:rsid w:val="000171E5"/>
  </w:style>
  <w:style w:type="table" w:customStyle="1" w:styleId="TableGrid4131">
    <w:name w:val="Table Grid41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无列表11131"/>
    <w:next w:val="a4"/>
    <w:semiHidden/>
    <w:rsid w:val="000171E5"/>
  </w:style>
  <w:style w:type="numbering" w:customStyle="1" w:styleId="111310">
    <w:name w:val="リストなし11131"/>
    <w:next w:val="a4"/>
    <w:uiPriority w:val="99"/>
    <w:semiHidden/>
    <w:unhideWhenUsed/>
    <w:rsid w:val="000171E5"/>
  </w:style>
  <w:style w:type="numbering" w:customStyle="1" w:styleId="NoList441">
    <w:name w:val="No List441"/>
    <w:next w:val="a4"/>
    <w:semiHidden/>
    <w:unhideWhenUsed/>
    <w:rsid w:val="000171E5"/>
  </w:style>
  <w:style w:type="table" w:customStyle="1" w:styleId="TableGrid631">
    <w:name w:val="Table Grid63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
    <w:name w:val="无列表1331"/>
    <w:next w:val="a4"/>
    <w:semiHidden/>
    <w:rsid w:val="000171E5"/>
  </w:style>
  <w:style w:type="numbering" w:customStyle="1" w:styleId="13211">
    <w:name w:val="リストなし1321"/>
    <w:next w:val="a4"/>
    <w:uiPriority w:val="99"/>
    <w:semiHidden/>
    <w:unhideWhenUsed/>
    <w:rsid w:val="000171E5"/>
  </w:style>
  <w:style w:type="numbering" w:customStyle="1" w:styleId="NoList1231">
    <w:name w:val="No List1231"/>
    <w:next w:val="a4"/>
    <w:semiHidden/>
    <w:unhideWhenUsed/>
    <w:rsid w:val="000171E5"/>
  </w:style>
  <w:style w:type="numbering" w:customStyle="1" w:styleId="11221">
    <w:name w:val="无列表11221"/>
    <w:next w:val="a4"/>
    <w:semiHidden/>
    <w:rsid w:val="000171E5"/>
  </w:style>
  <w:style w:type="numbering" w:customStyle="1" w:styleId="112210">
    <w:name w:val="リストなし11221"/>
    <w:next w:val="a4"/>
    <w:uiPriority w:val="99"/>
    <w:semiHidden/>
    <w:unhideWhenUsed/>
    <w:rsid w:val="000171E5"/>
  </w:style>
  <w:style w:type="numbering" w:customStyle="1" w:styleId="NoList291">
    <w:name w:val="No List291"/>
    <w:next w:val="a4"/>
    <w:uiPriority w:val="99"/>
    <w:semiHidden/>
    <w:unhideWhenUsed/>
    <w:rsid w:val="000171E5"/>
  </w:style>
  <w:style w:type="numbering" w:customStyle="1" w:styleId="NoList1171">
    <w:name w:val="No List1171"/>
    <w:next w:val="a4"/>
    <w:uiPriority w:val="99"/>
    <w:semiHidden/>
    <w:rsid w:val="000171E5"/>
  </w:style>
  <w:style w:type="numbering" w:customStyle="1" w:styleId="1610">
    <w:name w:val="无列表161"/>
    <w:next w:val="a4"/>
    <w:semiHidden/>
    <w:rsid w:val="000171E5"/>
  </w:style>
  <w:style w:type="numbering" w:customStyle="1" w:styleId="1611">
    <w:name w:val="リストなし161"/>
    <w:next w:val="a4"/>
    <w:uiPriority w:val="99"/>
    <w:semiHidden/>
    <w:unhideWhenUsed/>
    <w:rsid w:val="000171E5"/>
  </w:style>
  <w:style w:type="numbering" w:customStyle="1" w:styleId="NoList2101">
    <w:name w:val="No List2101"/>
    <w:next w:val="a4"/>
    <w:semiHidden/>
    <w:rsid w:val="000171E5"/>
  </w:style>
  <w:style w:type="numbering" w:customStyle="1" w:styleId="1151">
    <w:name w:val="无列表1151"/>
    <w:next w:val="a4"/>
    <w:semiHidden/>
    <w:rsid w:val="000171E5"/>
  </w:style>
  <w:style w:type="numbering" w:customStyle="1" w:styleId="11510">
    <w:name w:val="リストなし1151"/>
    <w:next w:val="a4"/>
    <w:uiPriority w:val="99"/>
    <w:semiHidden/>
    <w:unhideWhenUsed/>
    <w:rsid w:val="000171E5"/>
  </w:style>
  <w:style w:type="numbering" w:customStyle="1" w:styleId="NoList351">
    <w:name w:val="No List351"/>
    <w:next w:val="a4"/>
    <w:uiPriority w:val="99"/>
    <w:semiHidden/>
    <w:unhideWhenUsed/>
    <w:rsid w:val="000171E5"/>
  </w:style>
  <w:style w:type="table" w:customStyle="1" w:styleId="TableGrid541">
    <w:name w:val="Table Grid5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1"/>
    <w:next w:val="a4"/>
    <w:semiHidden/>
    <w:rsid w:val="000171E5"/>
  </w:style>
  <w:style w:type="numbering" w:customStyle="1" w:styleId="12410">
    <w:name w:val="リストなし1241"/>
    <w:next w:val="a4"/>
    <w:uiPriority w:val="99"/>
    <w:semiHidden/>
    <w:unhideWhenUsed/>
    <w:rsid w:val="000171E5"/>
  </w:style>
  <w:style w:type="numbering" w:customStyle="1" w:styleId="NoList1181">
    <w:name w:val="No List1181"/>
    <w:next w:val="a4"/>
    <w:uiPriority w:val="99"/>
    <w:semiHidden/>
    <w:unhideWhenUsed/>
    <w:rsid w:val="000171E5"/>
  </w:style>
  <w:style w:type="table" w:customStyle="1" w:styleId="TableGrid4141">
    <w:name w:val="Table Grid41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
    <w:name w:val="无列表11141"/>
    <w:next w:val="a4"/>
    <w:semiHidden/>
    <w:rsid w:val="000171E5"/>
  </w:style>
  <w:style w:type="numbering" w:customStyle="1" w:styleId="111410">
    <w:name w:val="リストなし11141"/>
    <w:next w:val="a4"/>
    <w:uiPriority w:val="99"/>
    <w:semiHidden/>
    <w:unhideWhenUsed/>
    <w:rsid w:val="000171E5"/>
  </w:style>
  <w:style w:type="numbering" w:customStyle="1" w:styleId="NoList451">
    <w:name w:val="No List451"/>
    <w:next w:val="a4"/>
    <w:uiPriority w:val="99"/>
    <w:semiHidden/>
    <w:unhideWhenUsed/>
    <w:rsid w:val="000171E5"/>
  </w:style>
  <w:style w:type="table" w:customStyle="1" w:styleId="TableGrid641">
    <w:name w:val="Table Grid641"/>
    <w:basedOn w:val="a3"/>
    <w:next w:val="afa"/>
    <w:rsid w:val="000171E5"/>
    <w:rPr>
      <w:rFonts w:eastAsia="宋体"/>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
    <w:name w:val="无列表1341"/>
    <w:next w:val="a4"/>
    <w:semiHidden/>
    <w:rsid w:val="000171E5"/>
  </w:style>
  <w:style w:type="numbering" w:customStyle="1" w:styleId="13310">
    <w:name w:val="リストなし1331"/>
    <w:next w:val="a4"/>
    <w:uiPriority w:val="99"/>
    <w:semiHidden/>
    <w:unhideWhenUsed/>
    <w:rsid w:val="000171E5"/>
  </w:style>
  <w:style w:type="numbering" w:customStyle="1" w:styleId="NoList1241">
    <w:name w:val="No List1241"/>
    <w:next w:val="a4"/>
    <w:uiPriority w:val="99"/>
    <w:semiHidden/>
    <w:unhideWhenUsed/>
    <w:rsid w:val="000171E5"/>
  </w:style>
  <w:style w:type="numbering" w:customStyle="1" w:styleId="11231">
    <w:name w:val="无列表11231"/>
    <w:next w:val="a4"/>
    <w:semiHidden/>
    <w:rsid w:val="000171E5"/>
  </w:style>
  <w:style w:type="numbering" w:customStyle="1" w:styleId="112310">
    <w:name w:val="リストなし11231"/>
    <w:next w:val="a4"/>
    <w:uiPriority w:val="99"/>
    <w:semiHidden/>
    <w:unhideWhenUsed/>
    <w:rsid w:val="000171E5"/>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171E5"/>
  </w:style>
  <w:style w:type="numbering" w:customStyle="1" w:styleId="1710">
    <w:name w:val="无列表171"/>
    <w:next w:val="a4"/>
    <w:semiHidden/>
    <w:rsid w:val="000171E5"/>
  </w:style>
  <w:style w:type="numbering" w:customStyle="1" w:styleId="1711">
    <w:name w:val="リストなし171"/>
    <w:next w:val="a4"/>
    <w:uiPriority w:val="99"/>
    <w:semiHidden/>
    <w:unhideWhenUsed/>
    <w:rsid w:val="000171E5"/>
  </w:style>
  <w:style w:type="numbering" w:customStyle="1" w:styleId="NoList1191">
    <w:name w:val="No List1191"/>
    <w:next w:val="a4"/>
    <w:semiHidden/>
    <w:rsid w:val="000171E5"/>
  </w:style>
  <w:style w:type="numbering" w:customStyle="1" w:styleId="NoList2111">
    <w:name w:val="No List2111"/>
    <w:next w:val="a4"/>
    <w:semiHidden/>
    <w:rsid w:val="000171E5"/>
  </w:style>
  <w:style w:type="numbering" w:customStyle="1" w:styleId="NoList361">
    <w:name w:val="No List361"/>
    <w:next w:val="a4"/>
    <w:semiHidden/>
    <w:rsid w:val="000171E5"/>
  </w:style>
  <w:style w:type="numbering" w:customStyle="1" w:styleId="NoList461">
    <w:name w:val="No List461"/>
    <w:next w:val="a4"/>
    <w:semiHidden/>
    <w:rsid w:val="000171E5"/>
  </w:style>
  <w:style w:type="numbering" w:customStyle="1" w:styleId="NoList521">
    <w:name w:val="No List521"/>
    <w:next w:val="a4"/>
    <w:semiHidden/>
    <w:rsid w:val="000171E5"/>
  </w:style>
  <w:style w:type="numbering" w:customStyle="1" w:styleId="NoList611">
    <w:name w:val="No List611"/>
    <w:next w:val="a4"/>
    <w:semiHidden/>
    <w:rsid w:val="000171E5"/>
  </w:style>
  <w:style w:type="numbering" w:customStyle="1" w:styleId="NoList711">
    <w:name w:val="No List711"/>
    <w:next w:val="a4"/>
    <w:semiHidden/>
    <w:rsid w:val="000171E5"/>
  </w:style>
  <w:style w:type="numbering" w:customStyle="1" w:styleId="NoList11101">
    <w:name w:val="No List11101"/>
    <w:next w:val="a4"/>
    <w:semiHidden/>
    <w:rsid w:val="000171E5"/>
  </w:style>
  <w:style w:type="numbering" w:customStyle="1" w:styleId="NoList2121">
    <w:name w:val="No List2121"/>
    <w:next w:val="a4"/>
    <w:semiHidden/>
    <w:rsid w:val="000171E5"/>
  </w:style>
  <w:style w:type="numbering" w:customStyle="1" w:styleId="NoList811">
    <w:name w:val="No List811"/>
    <w:next w:val="a4"/>
    <w:semiHidden/>
    <w:rsid w:val="000171E5"/>
  </w:style>
  <w:style w:type="numbering" w:customStyle="1" w:styleId="NoList1251">
    <w:name w:val="No List1251"/>
    <w:next w:val="a4"/>
    <w:semiHidden/>
    <w:rsid w:val="000171E5"/>
  </w:style>
  <w:style w:type="numbering" w:customStyle="1" w:styleId="NoList2211">
    <w:name w:val="No List2211"/>
    <w:next w:val="a4"/>
    <w:semiHidden/>
    <w:rsid w:val="000171E5"/>
  </w:style>
  <w:style w:type="numbering" w:customStyle="1" w:styleId="NoList911">
    <w:name w:val="No List911"/>
    <w:next w:val="a4"/>
    <w:semiHidden/>
    <w:rsid w:val="000171E5"/>
  </w:style>
  <w:style w:type="numbering" w:customStyle="1" w:styleId="NoList1311">
    <w:name w:val="No List1311"/>
    <w:next w:val="a4"/>
    <w:semiHidden/>
    <w:rsid w:val="000171E5"/>
  </w:style>
  <w:style w:type="numbering" w:customStyle="1" w:styleId="NoList2311">
    <w:name w:val="No List2311"/>
    <w:next w:val="a4"/>
    <w:semiHidden/>
    <w:rsid w:val="000171E5"/>
  </w:style>
  <w:style w:type="numbering" w:customStyle="1" w:styleId="NoList1011">
    <w:name w:val="No List1011"/>
    <w:next w:val="a4"/>
    <w:semiHidden/>
    <w:rsid w:val="000171E5"/>
  </w:style>
  <w:style w:type="numbering" w:customStyle="1" w:styleId="NoList1411">
    <w:name w:val="No List1411"/>
    <w:next w:val="a4"/>
    <w:semiHidden/>
    <w:rsid w:val="000171E5"/>
  </w:style>
  <w:style w:type="numbering" w:customStyle="1" w:styleId="NoList2411">
    <w:name w:val="No List2411"/>
    <w:next w:val="a4"/>
    <w:semiHidden/>
    <w:rsid w:val="000171E5"/>
  </w:style>
  <w:style w:type="numbering" w:customStyle="1" w:styleId="NoList3111">
    <w:name w:val="No List3111"/>
    <w:next w:val="a4"/>
    <w:semiHidden/>
    <w:rsid w:val="000171E5"/>
  </w:style>
  <w:style w:type="numbering" w:customStyle="1" w:styleId="NoList4111">
    <w:name w:val="No List4111"/>
    <w:next w:val="a4"/>
    <w:semiHidden/>
    <w:rsid w:val="000171E5"/>
  </w:style>
  <w:style w:type="numbering" w:customStyle="1" w:styleId="NoList5111">
    <w:name w:val="No List5111"/>
    <w:next w:val="a4"/>
    <w:semiHidden/>
    <w:rsid w:val="000171E5"/>
  </w:style>
  <w:style w:type="numbering" w:customStyle="1" w:styleId="NoList1511">
    <w:name w:val="No List1511"/>
    <w:next w:val="a4"/>
    <w:semiHidden/>
    <w:rsid w:val="000171E5"/>
  </w:style>
  <w:style w:type="numbering" w:customStyle="1" w:styleId="NoList1611">
    <w:name w:val="No List1611"/>
    <w:next w:val="a4"/>
    <w:semiHidden/>
    <w:rsid w:val="000171E5"/>
  </w:style>
  <w:style w:type="numbering" w:customStyle="1" w:styleId="1161">
    <w:name w:val="无列表1161"/>
    <w:next w:val="a4"/>
    <w:semiHidden/>
    <w:rsid w:val="000171E5"/>
  </w:style>
  <w:style w:type="numbering" w:customStyle="1" w:styleId="1116">
    <w:name w:val="목록 없음111"/>
    <w:next w:val="a4"/>
    <w:semiHidden/>
    <w:unhideWhenUsed/>
    <w:rsid w:val="000171E5"/>
  </w:style>
  <w:style w:type="numbering" w:customStyle="1" w:styleId="2110">
    <w:name w:val="목록 없음211"/>
    <w:next w:val="a4"/>
    <w:semiHidden/>
    <w:rsid w:val="000171E5"/>
  </w:style>
  <w:style w:type="numbering" w:customStyle="1" w:styleId="NoList11111">
    <w:name w:val="No List11111"/>
    <w:next w:val="a4"/>
    <w:semiHidden/>
    <w:rsid w:val="000171E5"/>
  </w:style>
  <w:style w:type="numbering" w:customStyle="1" w:styleId="NoList1711">
    <w:name w:val="No List1711"/>
    <w:next w:val="a4"/>
    <w:uiPriority w:val="99"/>
    <w:semiHidden/>
    <w:unhideWhenUsed/>
    <w:rsid w:val="000171E5"/>
  </w:style>
  <w:style w:type="numbering" w:customStyle="1" w:styleId="1251">
    <w:name w:val="无列表1251"/>
    <w:next w:val="a4"/>
    <w:semiHidden/>
    <w:rsid w:val="000171E5"/>
  </w:style>
  <w:style w:type="numbering" w:customStyle="1" w:styleId="NoList1811">
    <w:name w:val="No List1811"/>
    <w:next w:val="a4"/>
    <w:uiPriority w:val="99"/>
    <w:semiHidden/>
    <w:rsid w:val="000171E5"/>
  </w:style>
  <w:style w:type="numbering" w:customStyle="1" w:styleId="NoList371">
    <w:name w:val="No List371"/>
    <w:next w:val="a4"/>
    <w:uiPriority w:val="99"/>
    <w:semiHidden/>
    <w:unhideWhenUsed/>
    <w:rsid w:val="000171E5"/>
  </w:style>
  <w:style w:type="numbering" w:customStyle="1" w:styleId="1810">
    <w:name w:val="无列表181"/>
    <w:next w:val="a4"/>
    <w:semiHidden/>
    <w:rsid w:val="000171E5"/>
  </w:style>
  <w:style w:type="numbering" w:customStyle="1" w:styleId="1811">
    <w:name w:val="リストなし181"/>
    <w:next w:val="a4"/>
    <w:uiPriority w:val="99"/>
    <w:semiHidden/>
    <w:unhideWhenUsed/>
    <w:rsid w:val="000171E5"/>
  </w:style>
  <w:style w:type="numbering" w:customStyle="1" w:styleId="NoList1201">
    <w:name w:val="No List1201"/>
    <w:next w:val="a4"/>
    <w:semiHidden/>
    <w:rsid w:val="000171E5"/>
  </w:style>
  <w:style w:type="numbering" w:customStyle="1" w:styleId="NoList2131">
    <w:name w:val="No List2131"/>
    <w:next w:val="a4"/>
    <w:semiHidden/>
    <w:rsid w:val="000171E5"/>
  </w:style>
  <w:style w:type="numbering" w:customStyle="1" w:styleId="NoList381">
    <w:name w:val="No List381"/>
    <w:next w:val="a4"/>
    <w:semiHidden/>
    <w:rsid w:val="000171E5"/>
  </w:style>
  <w:style w:type="numbering" w:customStyle="1" w:styleId="NoList471">
    <w:name w:val="No List471"/>
    <w:next w:val="a4"/>
    <w:semiHidden/>
    <w:rsid w:val="000171E5"/>
  </w:style>
  <w:style w:type="numbering" w:customStyle="1" w:styleId="NoList531">
    <w:name w:val="No List531"/>
    <w:next w:val="a4"/>
    <w:semiHidden/>
    <w:rsid w:val="000171E5"/>
  </w:style>
  <w:style w:type="numbering" w:customStyle="1" w:styleId="NoList621">
    <w:name w:val="No List621"/>
    <w:next w:val="a4"/>
    <w:semiHidden/>
    <w:rsid w:val="000171E5"/>
  </w:style>
  <w:style w:type="numbering" w:customStyle="1" w:styleId="NoList721">
    <w:name w:val="No List721"/>
    <w:next w:val="a4"/>
    <w:semiHidden/>
    <w:rsid w:val="000171E5"/>
  </w:style>
  <w:style w:type="numbering" w:customStyle="1" w:styleId="NoList11121">
    <w:name w:val="No List11121"/>
    <w:next w:val="a4"/>
    <w:semiHidden/>
    <w:rsid w:val="000171E5"/>
  </w:style>
  <w:style w:type="numbering" w:customStyle="1" w:styleId="NoList2141">
    <w:name w:val="No List2141"/>
    <w:next w:val="a4"/>
    <w:semiHidden/>
    <w:rsid w:val="000171E5"/>
  </w:style>
  <w:style w:type="numbering" w:customStyle="1" w:styleId="NoList821">
    <w:name w:val="No List821"/>
    <w:next w:val="a4"/>
    <w:semiHidden/>
    <w:rsid w:val="000171E5"/>
  </w:style>
  <w:style w:type="numbering" w:customStyle="1" w:styleId="NoList1261">
    <w:name w:val="No List1261"/>
    <w:next w:val="a4"/>
    <w:semiHidden/>
    <w:rsid w:val="000171E5"/>
  </w:style>
  <w:style w:type="numbering" w:customStyle="1" w:styleId="NoList2221">
    <w:name w:val="No List2221"/>
    <w:next w:val="a4"/>
    <w:semiHidden/>
    <w:rsid w:val="000171E5"/>
  </w:style>
  <w:style w:type="numbering" w:customStyle="1" w:styleId="NoList921">
    <w:name w:val="No List921"/>
    <w:next w:val="a4"/>
    <w:semiHidden/>
    <w:rsid w:val="000171E5"/>
  </w:style>
  <w:style w:type="numbering" w:customStyle="1" w:styleId="NoList1321">
    <w:name w:val="No List1321"/>
    <w:next w:val="a4"/>
    <w:semiHidden/>
    <w:rsid w:val="000171E5"/>
  </w:style>
  <w:style w:type="numbering" w:customStyle="1" w:styleId="NoList2321">
    <w:name w:val="No List2321"/>
    <w:next w:val="a4"/>
    <w:semiHidden/>
    <w:rsid w:val="000171E5"/>
  </w:style>
  <w:style w:type="numbering" w:customStyle="1" w:styleId="NoList1021">
    <w:name w:val="No List1021"/>
    <w:next w:val="a4"/>
    <w:semiHidden/>
    <w:rsid w:val="000171E5"/>
  </w:style>
  <w:style w:type="numbering" w:customStyle="1" w:styleId="NoList1421">
    <w:name w:val="No List1421"/>
    <w:next w:val="a4"/>
    <w:semiHidden/>
    <w:rsid w:val="000171E5"/>
  </w:style>
  <w:style w:type="numbering" w:customStyle="1" w:styleId="NoList2421">
    <w:name w:val="No List2421"/>
    <w:next w:val="a4"/>
    <w:semiHidden/>
    <w:rsid w:val="000171E5"/>
  </w:style>
  <w:style w:type="numbering" w:customStyle="1" w:styleId="NoList3121">
    <w:name w:val="No List3121"/>
    <w:next w:val="a4"/>
    <w:semiHidden/>
    <w:rsid w:val="000171E5"/>
  </w:style>
  <w:style w:type="numbering" w:customStyle="1" w:styleId="NoList4121">
    <w:name w:val="No List4121"/>
    <w:next w:val="a4"/>
    <w:semiHidden/>
    <w:rsid w:val="000171E5"/>
  </w:style>
  <w:style w:type="numbering" w:customStyle="1" w:styleId="NoList5121">
    <w:name w:val="No List5121"/>
    <w:next w:val="a4"/>
    <w:semiHidden/>
    <w:rsid w:val="000171E5"/>
  </w:style>
  <w:style w:type="numbering" w:customStyle="1" w:styleId="NoList1521">
    <w:name w:val="No List1521"/>
    <w:next w:val="a4"/>
    <w:semiHidden/>
    <w:rsid w:val="000171E5"/>
  </w:style>
  <w:style w:type="numbering" w:customStyle="1" w:styleId="NoList1621">
    <w:name w:val="No List1621"/>
    <w:next w:val="a4"/>
    <w:semiHidden/>
    <w:rsid w:val="000171E5"/>
  </w:style>
  <w:style w:type="numbering" w:customStyle="1" w:styleId="1171">
    <w:name w:val="无列表1171"/>
    <w:next w:val="a4"/>
    <w:semiHidden/>
    <w:rsid w:val="000171E5"/>
  </w:style>
  <w:style w:type="numbering" w:customStyle="1" w:styleId="1212">
    <w:name w:val="목록 없음121"/>
    <w:next w:val="a4"/>
    <w:semiHidden/>
    <w:unhideWhenUsed/>
    <w:rsid w:val="000171E5"/>
  </w:style>
  <w:style w:type="numbering" w:customStyle="1" w:styleId="2210">
    <w:name w:val="목록 없음221"/>
    <w:next w:val="a4"/>
    <w:semiHidden/>
    <w:rsid w:val="000171E5"/>
  </w:style>
  <w:style w:type="numbering" w:customStyle="1" w:styleId="NoList11131">
    <w:name w:val="No List11131"/>
    <w:next w:val="a4"/>
    <w:semiHidden/>
    <w:rsid w:val="000171E5"/>
  </w:style>
  <w:style w:type="numbering" w:customStyle="1" w:styleId="NoList1721">
    <w:name w:val="No List1721"/>
    <w:next w:val="a4"/>
    <w:uiPriority w:val="99"/>
    <w:semiHidden/>
    <w:unhideWhenUsed/>
    <w:rsid w:val="000171E5"/>
  </w:style>
  <w:style w:type="numbering" w:customStyle="1" w:styleId="1261">
    <w:name w:val="无列表1261"/>
    <w:next w:val="a4"/>
    <w:semiHidden/>
    <w:rsid w:val="000171E5"/>
  </w:style>
  <w:style w:type="numbering" w:customStyle="1" w:styleId="NoList1821">
    <w:name w:val="No List1821"/>
    <w:next w:val="a4"/>
    <w:semiHidden/>
    <w:rsid w:val="000171E5"/>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0171E5"/>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0171E5"/>
  </w:style>
  <w:style w:type="table" w:customStyle="1" w:styleId="SGSTableBasic121">
    <w:name w:val="SGS Table Basic 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940">
    <w:name w:val="目录 94"/>
    <w:basedOn w:val="80"/>
    <w:rsid w:val="000171E5"/>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a4"/>
    <w:semiHidden/>
    <w:unhideWhenUsed/>
    <w:rsid w:val="000171E5"/>
  </w:style>
  <w:style w:type="numbering" w:customStyle="1" w:styleId="NoList2151">
    <w:name w:val="No List2151"/>
    <w:next w:val="a4"/>
    <w:semiHidden/>
    <w:rsid w:val="000171E5"/>
  </w:style>
  <w:style w:type="numbering" w:customStyle="1" w:styleId="NoList3101">
    <w:name w:val="No List3101"/>
    <w:next w:val="a4"/>
    <w:semiHidden/>
    <w:unhideWhenUsed/>
    <w:rsid w:val="000171E5"/>
  </w:style>
  <w:style w:type="table" w:customStyle="1" w:styleId="TableStyle131">
    <w:name w:val="Table Style131"/>
    <w:basedOn w:val="a3"/>
    <w:rsid w:val="000171E5"/>
    <w:rPr>
      <w:rFonts w:ascii="Times New Roman" w:eastAsia="MS Mincho" w:hAnsi="Times New Roman"/>
      <w:lang w:val="en-GB" w:eastAsia="en-GB"/>
    </w:rPr>
    <w:tblPr>
      <w:tblInd w:w="0" w:type="dxa"/>
      <w:tblCellMar>
        <w:top w:w="0" w:type="dxa"/>
        <w:left w:w="108" w:type="dxa"/>
        <w:bottom w:w="0" w:type="dxa"/>
        <w:right w:w="108" w:type="dxa"/>
      </w:tblCellMar>
    </w:tblPr>
  </w:style>
  <w:style w:type="paragraph" w:customStyle="1" w:styleId="4fb">
    <w:name w:val="题注4"/>
    <w:basedOn w:val="a1"/>
    <w:next w:val="a1"/>
    <w:rsid w:val="000171E5"/>
    <w:pPr>
      <w:overflowPunct w:val="0"/>
      <w:autoSpaceDE w:val="0"/>
      <w:autoSpaceDN w:val="0"/>
      <w:adjustRightInd w:val="0"/>
      <w:spacing w:before="120" w:after="120"/>
      <w:textAlignment w:val="baseline"/>
    </w:pPr>
    <w:rPr>
      <w:rFonts w:eastAsia="MS Mincho"/>
      <w:b/>
    </w:rPr>
  </w:style>
  <w:style w:type="paragraph" w:customStyle="1" w:styleId="4fc">
    <w:name w:val="图表目录4"/>
    <w:basedOn w:val="a1"/>
    <w:next w:val="a1"/>
    <w:rsid w:val="000171E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3"/>
    <w:next w:val="afa"/>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목록 없음131"/>
    <w:next w:val="a4"/>
    <w:semiHidden/>
    <w:unhideWhenUsed/>
    <w:rsid w:val="000171E5"/>
  </w:style>
  <w:style w:type="numbering" w:customStyle="1" w:styleId="2310">
    <w:name w:val="목록 없음231"/>
    <w:next w:val="a4"/>
    <w:semiHidden/>
    <w:rsid w:val="000171E5"/>
  </w:style>
  <w:style w:type="numbering" w:customStyle="1" w:styleId="NoList481">
    <w:name w:val="No List481"/>
    <w:next w:val="a4"/>
    <w:semiHidden/>
    <w:unhideWhenUsed/>
    <w:rsid w:val="000171E5"/>
  </w:style>
  <w:style w:type="table" w:customStyle="1" w:styleId="TableGrid1131">
    <w:name w:val="Table Grid1131"/>
    <w:basedOn w:val="a3"/>
    <w:next w:val="afa"/>
    <w:rsid w:val="000171E5"/>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0">
    <w:name w:val="无列表191"/>
    <w:next w:val="a4"/>
    <w:semiHidden/>
    <w:rsid w:val="000171E5"/>
  </w:style>
  <w:style w:type="table" w:customStyle="1" w:styleId="3310">
    <w:name w:val="网格型3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0">
    <w:name w:val="网格型43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11">
    <w:name w:val="リストなし191"/>
    <w:next w:val="a4"/>
    <w:uiPriority w:val="99"/>
    <w:semiHidden/>
    <w:unhideWhenUsed/>
    <w:rsid w:val="000171E5"/>
  </w:style>
  <w:style w:type="table" w:customStyle="1" w:styleId="TableClassic231">
    <w:name w:val="Table Classic 231"/>
    <w:basedOn w:val="a3"/>
    <w:next w:val="2f"/>
    <w:rsid w:val="000171E5"/>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171E5"/>
  </w:style>
  <w:style w:type="numbering" w:customStyle="1" w:styleId="NoList631">
    <w:name w:val="No List631"/>
    <w:next w:val="a4"/>
    <w:semiHidden/>
    <w:rsid w:val="000171E5"/>
  </w:style>
  <w:style w:type="numbering" w:customStyle="1" w:styleId="NoList731">
    <w:name w:val="No List731"/>
    <w:next w:val="a4"/>
    <w:semiHidden/>
    <w:rsid w:val="000171E5"/>
  </w:style>
  <w:style w:type="numbering" w:customStyle="1" w:styleId="NoList11141">
    <w:name w:val="No List11141"/>
    <w:next w:val="a4"/>
    <w:semiHidden/>
    <w:rsid w:val="000171E5"/>
  </w:style>
  <w:style w:type="numbering" w:customStyle="1" w:styleId="NoList2161">
    <w:name w:val="No List2161"/>
    <w:next w:val="a4"/>
    <w:semiHidden/>
    <w:rsid w:val="000171E5"/>
  </w:style>
  <w:style w:type="numbering" w:customStyle="1" w:styleId="NoList831">
    <w:name w:val="No List831"/>
    <w:next w:val="a4"/>
    <w:semiHidden/>
    <w:rsid w:val="000171E5"/>
  </w:style>
  <w:style w:type="numbering" w:customStyle="1" w:styleId="NoList1281">
    <w:name w:val="No List1281"/>
    <w:next w:val="a4"/>
    <w:semiHidden/>
    <w:rsid w:val="000171E5"/>
  </w:style>
  <w:style w:type="numbering" w:customStyle="1" w:styleId="NoList2231">
    <w:name w:val="No List2231"/>
    <w:next w:val="a4"/>
    <w:semiHidden/>
    <w:rsid w:val="000171E5"/>
  </w:style>
  <w:style w:type="numbering" w:customStyle="1" w:styleId="NoList931">
    <w:name w:val="No List931"/>
    <w:next w:val="a4"/>
    <w:semiHidden/>
    <w:rsid w:val="000171E5"/>
  </w:style>
  <w:style w:type="numbering" w:customStyle="1" w:styleId="NoList1331">
    <w:name w:val="No List1331"/>
    <w:next w:val="a4"/>
    <w:semiHidden/>
    <w:rsid w:val="000171E5"/>
  </w:style>
  <w:style w:type="numbering" w:customStyle="1" w:styleId="NoList2331">
    <w:name w:val="No List2331"/>
    <w:next w:val="a4"/>
    <w:semiHidden/>
    <w:rsid w:val="000171E5"/>
  </w:style>
  <w:style w:type="numbering" w:customStyle="1" w:styleId="NoList1031">
    <w:name w:val="No List1031"/>
    <w:next w:val="a4"/>
    <w:semiHidden/>
    <w:rsid w:val="000171E5"/>
  </w:style>
  <w:style w:type="numbering" w:customStyle="1" w:styleId="NoList1431">
    <w:name w:val="No List1431"/>
    <w:next w:val="a4"/>
    <w:semiHidden/>
    <w:rsid w:val="000171E5"/>
  </w:style>
  <w:style w:type="numbering" w:customStyle="1" w:styleId="NoList2431">
    <w:name w:val="No List2431"/>
    <w:next w:val="a4"/>
    <w:semiHidden/>
    <w:rsid w:val="000171E5"/>
  </w:style>
  <w:style w:type="numbering" w:customStyle="1" w:styleId="NoList3131">
    <w:name w:val="No List3131"/>
    <w:next w:val="a4"/>
    <w:semiHidden/>
    <w:rsid w:val="000171E5"/>
  </w:style>
  <w:style w:type="numbering" w:customStyle="1" w:styleId="NoList4131">
    <w:name w:val="No List4131"/>
    <w:next w:val="a4"/>
    <w:semiHidden/>
    <w:rsid w:val="000171E5"/>
  </w:style>
  <w:style w:type="numbering" w:customStyle="1" w:styleId="NoList5131">
    <w:name w:val="No List5131"/>
    <w:next w:val="a4"/>
    <w:semiHidden/>
    <w:rsid w:val="000171E5"/>
  </w:style>
  <w:style w:type="numbering" w:customStyle="1" w:styleId="NoList1531">
    <w:name w:val="No List1531"/>
    <w:next w:val="a4"/>
    <w:semiHidden/>
    <w:rsid w:val="000171E5"/>
  </w:style>
  <w:style w:type="numbering" w:customStyle="1" w:styleId="NoList1631">
    <w:name w:val="No List1631"/>
    <w:next w:val="a4"/>
    <w:semiHidden/>
    <w:rsid w:val="000171E5"/>
  </w:style>
  <w:style w:type="numbering" w:customStyle="1" w:styleId="1181">
    <w:name w:val="无列表1181"/>
    <w:next w:val="a4"/>
    <w:semiHidden/>
    <w:rsid w:val="000171E5"/>
  </w:style>
  <w:style w:type="table" w:customStyle="1" w:styleId="TableGrid431">
    <w:name w:val="Table Grid43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1">
    <w:name w:val="Table Grid551"/>
    <w:basedOn w:val="a3"/>
    <w:next w:val="afa"/>
    <w:rsid w:val="000171E5"/>
    <w:pPr>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1">
    <w:name w:val="Table Style1111"/>
    <w:basedOn w:val="a3"/>
    <w:rsid w:val="000171E5"/>
    <w:rPr>
      <w:rFonts w:ascii="Times New Roman" w:eastAsia="Times New Roman" w:hAnsi="Times New Roman"/>
      <w:lang w:val="en-GB" w:eastAsia="en-GB"/>
    </w:rPr>
    <w:tblPr>
      <w:tblInd w:w="0" w:type="dxa"/>
      <w:tblCellMar>
        <w:top w:w="0" w:type="dxa"/>
        <w:left w:w="108" w:type="dxa"/>
        <w:bottom w:w="0" w:type="dxa"/>
        <w:right w:w="108" w:type="dxa"/>
      </w:tblCellMar>
    </w:tblPr>
  </w:style>
  <w:style w:type="table" w:customStyle="1" w:styleId="TableGrid2121">
    <w:name w:val="Table Grid2121"/>
    <w:basedOn w:val="a3"/>
    <w:next w:val="afa"/>
    <w:rsid w:val="000171E5"/>
    <w:pPr>
      <w:overflowPunct w:val="0"/>
      <w:autoSpaceDE w:val="0"/>
      <w:autoSpaceDN w:val="0"/>
      <w:adjustRightInd w:val="0"/>
      <w:spacing w:after="180"/>
      <w:textAlignment w:val="baseline"/>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3"/>
    <w:next w:val="afa"/>
    <w:rsid w:val="000171E5"/>
    <w:pPr>
      <w:overflowPunct w:val="0"/>
      <w:autoSpaceDE w:val="0"/>
      <w:autoSpaceDN w:val="0"/>
      <w:adjustRightInd w:val="0"/>
      <w:spacing w:after="180"/>
      <w:textAlignment w:val="baseline"/>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3"/>
    <w:next w:val="afa"/>
    <w:rsid w:val="000171E5"/>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3"/>
    <w:next w:val="afa"/>
    <w:rsid w:val="000171E5"/>
    <w:pPr>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3"/>
    <w:next w:val="afa"/>
    <w:rsid w:val="000171E5"/>
    <w:pPr>
      <w:overflowPunct w:val="0"/>
      <w:autoSpaceDE w:val="0"/>
      <w:autoSpaceDN w:val="0"/>
      <w:adjustRightInd w:val="0"/>
      <w:spacing w:after="180"/>
      <w:textAlignment w:val="baseline"/>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
    <w:name w:val="No List11151"/>
    <w:next w:val="a4"/>
    <w:semiHidden/>
    <w:rsid w:val="000171E5"/>
  </w:style>
  <w:style w:type="numbering" w:customStyle="1" w:styleId="Style121">
    <w:name w:val="Style121"/>
    <w:uiPriority w:val="99"/>
    <w:rsid w:val="000171E5"/>
  </w:style>
  <w:style w:type="table" w:customStyle="1" w:styleId="SGSTableBasic221">
    <w:name w:val="SGS Table Basic 22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171E5"/>
  </w:style>
  <w:style w:type="table" w:customStyle="1" w:styleId="TableColorful111">
    <w:name w:val="Table Colorful 111"/>
    <w:basedOn w:val="a3"/>
    <w:next w:val="1ff6"/>
    <w:rsid w:val="000171E5"/>
    <w:rPr>
      <w:rFonts w:ascii="Times New Roman" w:eastAsia="PMingLiU"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171E5"/>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
    <w:unhideWhenUsed/>
    <w:rsid w:val="000171E5"/>
    <w:rPr>
      <w:rFonts w:ascii="Times New Roman" w:eastAsia="PMingLiU"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0171E5"/>
    <w:rPr>
      <w:rFonts w:ascii="Times New Roman" w:eastAsia="PMingLiU"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a"/>
    <w:rsid w:val="000171E5"/>
    <w:pPr>
      <w:overflowPunct w:val="0"/>
      <w:autoSpaceDE w:val="0"/>
      <w:autoSpaceDN w:val="0"/>
      <w:adjustRightInd w:val="0"/>
      <w:spacing w:after="180"/>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3"/>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3"/>
    <w:rsid w:val="000171E5"/>
    <w:rPr>
      <w:rFonts w:ascii="Times New Roman" w:eastAsia="PMingLiU" w:hAnsi="Times New Roman"/>
      <w:lang w:val="en-GB" w:eastAsia="en-GB"/>
    </w:rPr>
    <w:tblPr>
      <w:tblInd w:w="0" w:type="dxa"/>
      <w:tblCellMar>
        <w:top w:w="0" w:type="dxa"/>
        <w:left w:w="108" w:type="dxa"/>
        <w:bottom w:w="0" w:type="dxa"/>
        <w:right w:w="108" w:type="dxa"/>
      </w:tblCellMa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blInd w:w="0" w:type="dxa"/>
      <w:tblCellMar>
        <w:top w:w="0" w:type="dxa"/>
        <w:left w:w="108" w:type="dxa"/>
        <w:bottom w:w="0" w:type="dxa"/>
        <w:right w:w="108" w:type="dxa"/>
      </w:tblCellMa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171E5"/>
  </w:style>
  <w:style w:type="numbering" w:customStyle="1" w:styleId="Style1111">
    <w:name w:val="Style1111"/>
    <w:uiPriority w:val="99"/>
    <w:rsid w:val="000171E5"/>
  </w:style>
  <w:style w:type="numbering" w:customStyle="1" w:styleId="1271">
    <w:name w:val="无列表1271"/>
    <w:next w:val="a4"/>
    <w:semiHidden/>
    <w:rsid w:val="000171E5"/>
  </w:style>
  <w:style w:type="numbering" w:customStyle="1" w:styleId="NoList1831">
    <w:name w:val="No List1831"/>
    <w:next w:val="a4"/>
    <w:semiHidden/>
    <w:rsid w:val="000171E5"/>
  </w:style>
  <w:style w:type="character" w:customStyle="1" w:styleId="font4">
    <w:name w:val="font4"/>
    <w:qFormat/>
    <w:rsid w:val="000171E5"/>
  </w:style>
  <w:style w:type="character" w:styleId="HTML7">
    <w:name w:val="HTML Sample"/>
    <w:rsid w:val="000171E5"/>
    <w:rPr>
      <w:rFonts w:ascii="Courier New" w:eastAsia="SimSun" w:hAnsi="Courier New" w:cs="Courier New"/>
      <w:color w:val="0000FF"/>
      <w:kern w:val="2"/>
      <w:lang w:val="en-US" w:eastAsia="zh-CN" w:bidi="ar-SA"/>
    </w:rPr>
  </w:style>
  <w:style w:type="character" w:styleId="afffff8">
    <w:name w:val="line number"/>
    <w:rsid w:val="000171E5"/>
    <w:rPr>
      <w:rFonts w:ascii="Arial" w:eastAsia="SimSun" w:hAnsi="Arial" w:cs="Arial"/>
      <w:color w:val="0000FF"/>
      <w:kern w:val="2"/>
      <w:lang w:val="en-US" w:eastAsia="zh-CN" w:bidi="ar-SA"/>
    </w:rPr>
  </w:style>
  <w:style w:type="paragraph" w:styleId="afffff9">
    <w:name w:val="Block Text"/>
    <w:basedOn w:val="a1"/>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eastAsia="SimSun" w:hAnsi="Arial" w:cs="Arial"/>
      <w:b/>
    </w:rPr>
  </w:style>
  <w:style w:type="character" w:customStyle="1" w:styleId="Table1">
    <w:name w:val="Table (文字)"/>
    <w:link w:val="Table0"/>
    <w:rsid w:val="000171E5"/>
    <w:rPr>
      <w:rFonts w:ascii="Arial" w:eastAsia="SimSun" w:hAnsi="Arial" w:cs="Arial"/>
      <w:b/>
      <w:lang w:val="en-GB" w:eastAsia="en-US"/>
    </w:rPr>
  </w:style>
  <w:style w:type="numbering" w:customStyle="1" w:styleId="NoList3211">
    <w:name w:val="No List3211"/>
    <w:next w:val="a4"/>
    <w:semiHidden/>
    <w:unhideWhenUsed/>
    <w:rsid w:val="000171E5"/>
  </w:style>
  <w:style w:type="character" w:customStyle="1" w:styleId="1fff1">
    <w:name w:val="不明显参考1"/>
    <w:uiPriority w:val="31"/>
    <w:qFormat/>
    <w:rsid w:val="000171E5"/>
    <w:rPr>
      <w:smallCaps/>
      <w:color w:val="5A5A5A"/>
    </w:rPr>
  </w:style>
  <w:style w:type="paragraph" w:customStyle="1" w:styleId="TOC1">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171E5"/>
    <w:rPr>
      <w:b/>
      <w:bCs/>
      <w:i/>
      <w:iCs/>
      <w:color w:val="4F81BD"/>
    </w:rPr>
  </w:style>
  <w:style w:type="paragraph" w:customStyle="1" w:styleId="FT">
    <w:name w:val="FT"/>
    <w:basedOn w:val="a1"/>
    <w:qFormat/>
    <w:rsid w:val="000171E5"/>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3">
    <w:name w:val="正文1"/>
    <w:qFormat/>
    <w:rsid w:val="000171E5"/>
    <w:pPr>
      <w:jc w:val="both"/>
    </w:pPr>
    <w:rPr>
      <w:rFonts w:ascii="SimSun" w:eastAsia="宋体" w:hAnsi="SimSun" w:cs="SimSun"/>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80"/>
    <w:rsid w:val="000171E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171E5"/>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171E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171E5"/>
    <w:rPr>
      <w:rFonts w:ascii="Times New Roman" w:eastAsia="SimSun" w:hAnsi="Times New Roman"/>
      <w:lang w:val="en-GB" w:eastAsia="zh-CN"/>
    </w:rPr>
  </w:style>
  <w:style w:type="paragraph" w:customStyle="1" w:styleId="3GPPNormalText">
    <w:name w:val="3GPP Normal Text"/>
    <w:basedOn w:val="af8"/>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eastAsia="Times New Roman" w:hAnsi="Arial"/>
      <w:sz w:val="18"/>
      <w:lang w:eastAsia="en-GB"/>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lang w:eastAsia="ja-JP"/>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171E5"/>
    <w:pPr>
      <w:overflowPunct w:val="0"/>
      <w:autoSpaceDE w:val="0"/>
      <w:autoSpaceDN w:val="0"/>
    </w:pPr>
    <w:rPr>
      <w:rFonts w:eastAsia="Calibri"/>
      <w:b/>
      <w:bCs/>
      <w:lang w:val="en-US"/>
    </w:rPr>
  </w:style>
  <w:style w:type="paragraph" w:customStyle="1" w:styleId="87">
    <w:name w:val="87"/>
    <w:basedOn w:val="a1"/>
    <w:rsid w:val="000171E5"/>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0171E5"/>
    <w:rPr>
      <w:lang w:eastAsia="en-US"/>
    </w:rPr>
  </w:style>
  <w:style w:type="paragraph" w:customStyle="1" w:styleId="TAHLeft">
    <w:name w:val="TAH + Left"/>
    <w:basedOn w:val="TAL"/>
    <w:rsid w:val="000171E5"/>
    <w:rPr>
      <w:rFonts w:eastAsia="Times New Roman"/>
    </w:rPr>
  </w:style>
  <w:style w:type="paragraph" w:customStyle="1" w:styleId="63-13">
    <w:name w:val=".6.3-13"/>
    <w:basedOn w:val="TAH"/>
    <w:rsid w:val="000171E5"/>
    <w:pPr>
      <w:jc w:val="left"/>
    </w:pPr>
    <w:rPr>
      <w:rFonts w:eastAsia="Times New Roman"/>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80"/>
    <w:rsid w:val="000171E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171E5"/>
    <w:pPr>
      <w:overflowPunct w:val="0"/>
      <w:autoSpaceDE w:val="0"/>
      <w:autoSpaceDN w:val="0"/>
      <w:adjustRightInd w:val="0"/>
      <w:ind w:left="400" w:hanging="400"/>
      <w:jc w:val="center"/>
      <w:textAlignment w:val="baseline"/>
    </w:pPr>
    <w:rPr>
      <w:rFonts w:eastAsia="MS Mincho"/>
      <w:b/>
      <w:lang w:eastAsia="ja-JP"/>
    </w:rPr>
  </w:style>
  <w:style w:type="paragraph" w:customStyle="1" w:styleId="3ff1">
    <w:name w:val="列出段落3"/>
    <w:basedOn w:val="a1"/>
    <w:qFormat/>
    <w:rsid w:val="000171E5"/>
    <w:pPr>
      <w:ind w:firstLineChars="200" w:firstLine="420"/>
    </w:pPr>
    <w:rPr>
      <w:rFonts w:eastAsia="Times New Roman"/>
      <w:lang w:eastAsia="en-GB"/>
    </w:r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rPr>
      <w:rFonts w:eastAsia="Times New Roman"/>
      <w:lang w:eastAsia="en-GB"/>
    </w:r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pPr>
      <w:overflowPunct w:val="0"/>
      <w:autoSpaceDE w:val="0"/>
      <w:autoSpaceDN w:val="0"/>
      <w:adjustRightInd w:val="0"/>
      <w:textAlignment w:val="baseline"/>
    </w:pPr>
    <w:rPr>
      <w:rFonts w:eastAsia="Times New Roman"/>
      <w:b/>
      <w:sz w:val="28"/>
    </w:rPr>
  </w:style>
  <w:style w:type="paragraph" w:customStyle="1" w:styleId="5f8">
    <w:name w:val="列出段落5"/>
    <w:basedOn w:val="a1"/>
    <w:qFormat/>
    <w:rsid w:val="000171E5"/>
    <w:pPr>
      <w:ind w:firstLineChars="200" w:firstLine="420"/>
    </w:pPr>
    <w:rPr>
      <w:rFonts w:eastAsia="Times New Roman"/>
      <w:lang w:eastAsia="en-GB"/>
    </w:r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SimSun"/>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SimSun"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overflowPunct w:val="0"/>
      <w:autoSpaceDE w:val="0"/>
      <w:autoSpaceDN w:val="0"/>
      <w:adjustRightInd w:val="0"/>
      <w:spacing w:beforeLines="50" w:afterLines="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rPr>
      <w:rFonts w:eastAsia="Times New Roman"/>
      <w:lang w:eastAsia="en-GB"/>
    </w:rPr>
  </w:style>
  <w:style w:type="numbering" w:customStyle="1" w:styleId="2ff7">
    <w:name w:val="无列表2"/>
    <w:next w:val="a4"/>
    <w:uiPriority w:val="99"/>
    <w:semiHidden/>
    <w:unhideWhenUsed/>
    <w:rsid w:val="000171E5"/>
  </w:style>
  <w:style w:type="numbering" w:customStyle="1" w:styleId="3ff2">
    <w:name w:val="无列表3"/>
    <w:next w:val="a4"/>
    <w:uiPriority w:val="99"/>
    <w:semiHidden/>
    <w:unhideWhenUsed/>
    <w:rsid w:val="000171E5"/>
  </w:style>
  <w:style w:type="table" w:customStyle="1" w:styleId="1fff4">
    <w:name w:val="网格型1"/>
    <w:basedOn w:val="a3"/>
    <w:next w:val="afa"/>
    <w:qFormat/>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2">
    <w:name w:val="Bullet2"/>
    <w:basedOn w:val="a1"/>
    <w:rsid w:val="000171E5"/>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rsid w:val="000171E5"/>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4"/>
    <w:rsid w:val="000171E5"/>
    <w:pPr>
      <w:spacing w:after="120"/>
      <w:ind w:left="0" w:firstLine="0"/>
    </w:pPr>
    <w:rPr>
      <w:rFonts w:eastAsia="Times New Roman"/>
      <w:b/>
      <w:lang w:eastAsia="en-GB"/>
    </w:rPr>
  </w:style>
  <w:style w:type="paragraph" w:customStyle="1" w:styleId="ReferenceLine">
    <w:name w:val="Reference Line"/>
    <w:basedOn w:val="af8"/>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rsid w:val="000171E5"/>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a">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autoSpaceDE w:val="0"/>
      <w:autoSpaceDN w:val="0"/>
      <w:adjustRightInd w:val="0"/>
      <w:spacing w:after="0"/>
    </w:pPr>
    <w:rPr>
      <w:rFonts w:ascii="Arial" w:eastAsia="Times New Roman" w:hAnsi="Arial"/>
      <w:lang w:eastAsia="en-GB"/>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pPr>
      <w:overflowPunct w:val="0"/>
      <w:autoSpaceDE w:val="0"/>
      <w:autoSpaceDN w:val="0"/>
      <w:adjustRightInd w:val="0"/>
      <w:textAlignment w:val="baseline"/>
    </w:pPr>
    <w:rPr>
      <w:rFonts w:eastAsia="Times New Roman"/>
    </w:rPr>
  </w:style>
  <w:style w:type="character" w:customStyle="1" w:styleId="Char26">
    <w:name w:val="页脚 Char2"/>
    <w:rsid w:val="000171E5"/>
    <w:rPr>
      <w:rFonts w:ascii="Arial" w:hAnsi="Arial"/>
      <w:b/>
      <w:i/>
      <w:noProof/>
      <w:sz w:val="18"/>
    </w:rPr>
  </w:style>
  <w:style w:type="character" w:customStyle="1" w:styleId="Char36">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eastAsia="ja-JP"/>
    </w:rPr>
  </w:style>
  <w:style w:type="numbering" w:customStyle="1" w:styleId="21a">
    <w:name w:val="无列表21"/>
    <w:next w:val="a4"/>
    <w:uiPriority w:val="99"/>
    <w:semiHidden/>
    <w:unhideWhenUsed/>
    <w:rsid w:val="000171E5"/>
  </w:style>
  <w:style w:type="numbering" w:customStyle="1" w:styleId="317">
    <w:name w:val="无列表31"/>
    <w:next w:val="a4"/>
    <w:uiPriority w:val="99"/>
    <w:semiHidden/>
    <w:unhideWhenUsed/>
    <w:rsid w:val="000171E5"/>
  </w:style>
  <w:style w:type="numbering" w:customStyle="1" w:styleId="4fe">
    <w:name w:val="无列表4"/>
    <w:next w:val="a4"/>
    <w:uiPriority w:val="99"/>
    <w:semiHidden/>
    <w:unhideWhenUsed/>
    <w:rsid w:val="000171E5"/>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numbering" w:customStyle="1" w:styleId="NoList252">
    <w:name w:val="No List252"/>
    <w:next w:val="a4"/>
    <w:semiHidden/>
    <w:rsid w:val="000171E5"/>
  </w:style>
  <w:style w:type="numbering" w:customStyle="1" w:styleId="NoList322">
    <w:name w:val="No List322"/>
    <w:next w:val="a4"/>
    <w:semiHidden/>
    <w:unhideWhenUsed/>
    <w:rsid w:val="000171E5"/>
  </w:style>
  <w:style w:type="numbering" w:customStyle="1" w:styleId="1125">
    <w:name w:val="목록 없음112"/>
    <w:next w:val="a4"/>
    <w:semiHidden/>
    <w:unhideWhenUsed/>
    <w:rsid w:val="000171E5"/>
  </w:style>
  <w:style w:type="numbering" w:customStyle="1" w:styleId="2120">
    <w:name w:val="목록 없음212"/>
    <w:next w:val="a4"/>
    <w:semiHidden/>
    <w:rsid w:val="000171E5"/>
  </w:style>
  <w:style w:type="numbering" w:customStyle="1" w:styleId="NoList422">
    <w:name w:val="No List422"/>
    <w:next w:val="a4"/>
    <w:semiHidden/>
    <w:unhideWhenUsed/>
    <w:rsid w:val="000171E5"/>
  </w:style>
  <w:style w:type="numbering" w:customStyle="1" w:styleId="NoList522">
    <w:name w:val="No List522"/>
    <w:next w:val="a4"/>
    <w:semiHidden/>
    <w:rsid w:val="000171E5"/>
  </w:style>
  <w:style w:type="numbering" w:customStyle="1" w:styleId="NoList612">
    <w:name w:val="No List612"/>
    <w:next w:val="a4"/>
    <w:semiHidden/>
    <w:rsid w:val="000171E5"/>
  </w:style>
  <w:style w:type="numbering" w:customStyle="1" w:styleId="NoList712">
    <w:name w:val="No List712"/>
    <w:next w:val="a4"/>
    <w:semiHidden/>
    <w:rsid w:val="000171E5"/>
  </w:style>
  <w:style w:type="numbering" w:customStyle="1" w:styleId="NoList1122">
    <w:name w:val="No List1122"/>
    <w:next w:val="a4"/>
    <w:semiHidden/>
    <w:rsid w:val="000171E5"/>
  </w:style>
  <w:style w:type="numbering" w:customStyle="1" w:styleId="NoList2112">
    <w:name w:val="No List2112"/>
    <w:next w:val="a4"/>
    <w:semiHidden/>
    <w:rsid w:val="000171E5"/>
  </w:style>
  <w:style w:type="numbering" w:customStyle="1" w:styleId="NoList812">
    <w:name w:val="No List812"/>
    <w:next w:val="a4"/>
    <w:semiHidden/>
    <w:rsid w:val="000171E5"/>
  </w:style>
  <w:style w:type="numbering" w:customStyle="1" w:styleId="NoList1212">
    <w:name w:val="No List1212"/>
    <w:next w:val="a4"/>
    <w:semiHidden/>
    <w:rsid w:val="000171E5"/>
  </w:style>
  <w:style w:type="numbering" w:customStyle="1" w:styleId="NoList2212">
    <w:name w:val="No List2212"/>
    <w:next w:val="a4"/>
    <w:semiHidden/>
    <w:rsid w:val="000171E5"/>
  </w:style>
  <w:style w:type="numbering" w:customStyle="1" w:styleId="NoList912">
    <w:name w:val="No List912"/>
    <w:next w:val="a4"/>
    <w:semiHidden/>
    <w:rsid w:val="000171E5"/>
  </w:style>
  <w:style w:type="numbering" w:customStyle="1" w:styleId="NoList1312">
    <w:name w:val="No List1312"/>
    <w:next w:val="a4"/>
    <w:semiHidden/>
    <w:rsid w:val="000171E5"/>
  </w:style>
  <w:style w:type="numbering" w:customStyle="1" w:styleId="NoList2312">
    <w:name w:val="No List2312"/>
    <w:next w:val="a4"/>
    <w:semiHidden/>
    <w:rsid w:val="000171E5"/>
  </w:style>
  <w:style w:type="numbering" w:customStyle="1" w:styleId="NoList1012">
    <w:name w:val="No List1012"/>
    <w:next w:val="a4"/>
    <w:semiHidden/>
    <w:rsid w:val="000171E5"/>
  </w:style>
  <w:style w:type="numbering" w:customStyle="1" w:styleId="NoList1412">
    <w:name w:val="No List1412"/>
    <w:next w:val="a4"/>
    <w:semiHidden/>
    <w:rsid w:val="000171E5"/>
  </w:style>
  <w:style w:type="numbering" w:customStyle="1" w:styleId="NoList2412">
    <w:name w:val="No List2412"/>
    <w:next w:val="a4"/>
    <w:semiHidden/>
    <w:rsid w:val="000171E5"/>
  </w:style>
  <w:style w:type="numbering" w:customStyle="1" w:styleId="NoList3112">
    <w:name w:val="No List3112"/>
    <w:next w:val="a4"/>
    <w:semiHidden/>
    <w:rsid w:val="000171E5"/>
  </w:style>
  <w:style w:type="numbering" w:customStyle="1" w:styleId="NoList4112">
    <w:name w:val="No List4112"/>
    <w:next w:val="a4"/>
    <w:semiHidden/>
    <w:rsid w:val="000171E5"/>
  </w:style>
  <w:style w:type="numbering" w:customStyle="1" w:styleId="NoList5112">
    <w:name w:val="No List5112"/>
    <w:next w:val="a4"/>
    <w:semiHidden/>
    <w:rsid w:val="000171E5"/>
  </w:style>
  <w:style w:type="numbering" w:customStyle="1" w:styleId="NoList1512">
    <w:name w:val="No List1512"/>
    <w:next w:val="a4"/>
    <w:semiHidden/>
    <w:rsid w:val="000171E5"/>
  </w:style>
  <w:style w:type="numbering" w:customStyle="1" w:styleId="NoList1612">
    <w:name w:val="No List1612"/>
    <w:next w:val="a4"/>
    <w:semiHidden/>
    <w:rsid w:val="000171E5"/>
  </w:style>
  <w:style w:type="numbering" w:customStyle="1" w:styleId="NoList11112">
    <w:name w:val="No List11112"/>
    <w:next w:val="a4"/>
    <w:semiHidden/>
    <w:rsid w:val="000171E5"/>
  </w:style>
  <w:style w:type="numbering" w:customStyle="1" w:styleId="NoList192">
    <w:name w:val="No List192"/>
    <w:next w:val="a4"/>
    <w:uiPriority w:val="99"/>
    <w:semiHidden/>
    <w:unhideWhenUsed/>
    <w:rsid w:val="000171E5"/>
  </w:style>
  <w:style w:type="numbering" w:customStyle="1" w:styleId="NoList1102">
    <w:name w:val="No List1102"/>
    <w:next w:val="a4"/>
    <w:uiPriority w:val="99"/>
    <w:semiHidden/>
    <w:rsid w:val="000171E5"/>
  </w:style>
  <w:style w:type="numbering" w:customStyle="1" w:styleId="NoList262">
    <w:name w:val="No List262"/>
    <w:next w:val="a4"/>
    <w:semiHidden/>
    <w:rsid w:val="000171E5"/>
  </w:style>
  <w:style w:type="numbering" w:customStyle="1" w:styleId="NoList332">
    <w:name w:val="No List332"/>
    <w:next w:val="a4"/>
    <w:semiHidden/>
    <w:unhideWhenUsed/>
    <w:rsid w:val="000171E5"/>
  </w:style>
  <w:style w:type="numbering" w:customStyle="1" w:styleId="1222">
    <w:name w:val="목록 없음122"/>
    <w:next w:val="a4"/>
    <w:semiHidden/>
    <w:unhideWhenUsed/>
    <w:rsid w:val="000171E5"/>
  </w:style>
  <w:style w:type="numbering" w:customStyle="1" w:styleId="2220">
    <w:name w:val="목록 없음222"/>
    <w:next w:val="a4"/>
    <w:semiHidden/>
    <w:rsid w:val="000171E5"/>
  </w:style>
  <w:style w:type="numbering" w:customStyle="1" w:styleId="NoList432">
    <w:name w:val="No List432"/>
    <w:next w:val="a4"/>
    <w:semiHidden/>
    <w:unhideWhenUsed/>
    <w:rsid w:val="000171E5"/>
  </w:style>
  <w:style w:type="numbering" w:customStyle="1" w:styleId="NoList532">
    <w:name w:val="No List532"/>
    <w:next w:val="a4"/>
    <w:semiHidden/>
    <w:rsid w:val="000171E5"/>
  </w:style>
  <w:style w:type="numbering" w:customStyle="1" w:styleId="NoList622">
    <w:name w:val="No List622"/>
    <w:next w:val="a4"/>
    <w:semiHidden/>
    <w:rsid w:val="000171E5"/>
  </w:style>
  <w:style w:type="numbering" w:customStyle="1" w:styleId="NoList722">
    <w:name w:val="No List722"/>
    <w:next w:val="a4"/>
    <w:semiHidden/>
    <w:rsid w:val="000171E5"/>
  </w:style>
  <w:style w:type="numbering" w:customStyle="1" w:styleId="NoList1132">
    <w:name w:val="No List1132"/>
    <w:next w:val="a4"/>
    <w:semiHidden/>
    <w:rsid w:val="000171E5"/>
  </w:style>
  <w:style w:type="numbering" w:customStyle="1" w:styleId="NoList2122">
    <w:name w:val="No List2122"/>
    <w:next w:val="a4"/>
    <w:semiHidden/>
    <w:rsid w:val="000171E5"/>
  </w:style>
  <w:style w:type="numbering" w:customStyle="1" w:styleId="NoList822">
    <w:name w:val="No List822"/>
    <w:next w:val="a4"/>
    <w:semiHidden/>
    <w:rsid w:val="000171E5"/>
  </w:style>
  <w:style w:type="numbering" w:customStyle="1" w:styleId="NoList1222">
    <w:name w:val="No List1222"/>
    <w:next w:val="a4"/>
    <w:semiHidden/>
    <w:rsid w:val="000171E5"/>
  </w:style>
  <w:style w:type="numbering" w:customStyle="1" w:styleId="NoList2222">
    <w:name w:val="No List2222"/>
    <w:next w:val="a4"/>
    <w:semiHidden/>
    <w:rsid w:val="000171E5"/>
  </w:style>
  <w:style w:type="numbering" w:customStyle="1" w:styleId="NoList922">
    <w:name w:val="No List922"/>
    <w:next w:val="a4"/>
    <w:semiHidden/>
    <w:rsid w:val="000171E5"/>
  </w:style>
  <w:style w:type="numbering" w:customStyle="1" w:styleId="NoList1322">
    <w:name w:val="No List1322"/>
    <w:next w:val="a4"/>
    <w:semiHidden/>
    <w:rsid w:val="000171E5"/>
  </w:style>
  <w:style w:type="numbering" w:customStyle="1" w:styleId="NoList2322">
    <w:name w:val="No List2322"/>
    <w:next w:val="a4"/>
    <w:semiHidden/>
    <w:rsid w:val="000171E5"/>
  </w:style>
  <w:style w:type="numbering" w:customStyle="1" w:styleId="NoList1022">
    <w:name w:val="No List1022"/>
    <w:next w:val="a4"/>
    <w:semiHidden/>
    <w:rsid w:val="000171E5"/>
  </w:style>
  <w:style w:type="numbering" w:customStyle="1" w:styleId="NoList1422">
    <w:name w:val="No List1422"/>
    <w:next w:val="a4"/>
    <w:semiHidden/>
    <w:rsid w:val="000171E5"/>
  </w:style>
  <w:style w:type="numbering" w:customStyle="1" w:styleId="NoList2422">
    <w:name w:val="No List2422"/>
    <w:next w:val="a4"/>
    <w:semiHidden/>
    <w:rsid w:val="000171E5"/>
  </w:style>
  <w:style w:type="numbering" w:customStyle="1" w:styleId="NoList3122">
    <w:name w:val="No List3122"/>
    <w:next w:val="a4"/>
    <w:semiHidden/>
    <w:rsid w:val="000171E5"/>
  </w:style>
  <w:style w:type="numbering" w:customStyle="1" w:styleId="NoList4122">
    <w:name w:val="No List4122"/>
    <w:next w:val="a4"/>
    <w:semiHidden/>
    <w:rsid w:val="000171E5"/>
  </w:style>
  <w:style w:type="numbering" w:customStyle="1" w:styleId="NoList5122">
    <w:name w:val="No List5122"/>
    <w:next w:val="a4"/>
    <w:semiHidden/>
    <w:rsid w:val="000171E5"/>
  </w:style>
  <w:style w:type="numbering" w:customStyle="1" w:styleId="NoList1522">
    <w:name w:val="No List1522"/>
    <w:next w:val="a4"/>
    <w:semiHidden/>
    <w:rsid w:val="000171E5"/>
  </w:style>
  <w:style w:type="numbering" w:customStyle="1" w:styleId="NoList1622">
    <w:name w:val="No List1622"/>
    <w:next w:val="a4"/>
    <w:semiHidden/>
    <w:rsid w:val="000171E5"/>
  </w:style>
  <w:style w:type="numbering" w:customStyle="1" w:styleId="NoList11122">
    <w:name w:val="No List11122"/>
    <w:next w:val="a4"/>
    <w:semiHidden/>
    <w:rsid w:val="000171E5"/>
  </w:style>
  <w:style w:type="numbering" w:customStyle="1" w:styleId="227">
    <w:name w:val="无列表22"/>
    <w:next w:val="a4"/>
    <w:uiPriority w:val="99"/>
    <w:semiHidden/>
    <w:unhideWhenUsed/>
    <w:rsid w:val="000171E5"/>
  </w:style>
  <w:style w:type="numbering" w:customStyle="1" w:styleId="325">
    <w:name w:val="无列表32"/>
    <w:next w:val="a4"/>
    <w:uiPriority w:val="99"/>
    <w:semiHidden/>
    <w:unhideWhenUsed/>
    <w:rsid w:val="000171E5"/>
  </w:style>
  <w:style w:type="numbering" w:customStyle="1" w:styleId="NoList202">
    <w:name w:val="No List202"/>
    <w:next w:val="a4"/>
    <w:semiHidden/>
    <w:rsid w:val="000171E5"/>
  </w:style>
  <w:style w:type="numbering" w:customStyle="1" w:styleId="NoList272">
    <w:name w:val="No List272"/>
    <w:next w:val="a4"/>
    <w:uiPriority w:val="99"/>
    <w:semiHidden/>
    <w:unhideWhenUsed/>
    <w:rsid w:val="000171E5"/>
  </w:style>
  <w:style w:type="numbering" w:customStyle="1" w:styleId="NoList282">
    <w:name w:val="No List282"/>
    <w:next w:val="a4"/>
    <w:uiPriority w:val="99"/>
    <w:semiHidden/>
    <w:unhideWhenUsed/>
    <w:rsid w:val="000171E5"/>
  </w:style>
  <w:style w:type="numbering" w:customStyle="1" w:styleId="NoList2511">
    <w:name w:val="No List2511"/>
    <w:next w:val="a4"/>
    <w:semiHidden/>
    <w:rsid w:val="000171E5"/>
  </w:style>
  <w:style w:type="numbering" w:customStyle="1" w:styleId="11112">
    <w:name w:val="목록 없음1111"/>
    <w:next w:val="a4"/>
    <w:semiHidden/>
    <w:unhideWhenUsed/>
    <w:rsid w:val="000171E5"/>
  </w:style>
  <w:style w:type="numbering" w:customStyle="1" w:styleId="2111">
    <w:name w:val="목록 없음2111"/>
    <w:next w:val="a4"/>
    <w:semiHidden/>
    <w:rsid w:val="000171E5"/>
  </w:style>
  <w:style w:type="numbering" w:customStyle="1" w:styleId="NoList4211">
    <w:name w:val="No List4211"/>
    <w:next w:val="a4"/>
    <w:semiHidden/>
    <w:unhideWhenUsed/>
    <w:rsid w:val="000171E5"/>
  </w:style>
  <w:style w:type="numbering" w:customStyle="1" w:styleId="NoList5211">
    <w:name w:val="No List5211"/>
    <w:next w:val="a4"/>
    <w:semiHidden/>
    <w:rsid w:val="000171E5"/>
  </w:style>
  <w:style w:type="numbering" w:customStyle="1" w:styleId="NoList6111">
    <w:name w:val="No List6111"/>
    <w:next w:val="a4"/>
    <w:semiHidden/>
    <w:rsid w:val="000171E5"/>
  </w:style>
  <w:style w:type="numbering" w:customStyle="1" w:styleId="NoList7111">
    <w:name w:val="No List7111"/>
    <w:next w:val="a4"/>
    <w:semiHidden/>
    <w:rsid w:val="000171E5"/>
  </w:style>
  <w:style w:type="numbering" w:customStyle="1" w:styleId="NoList11211">
    <w:name w:val="No List11211"/>
    <w:next w:val="a4"/>
    <w:semiHidden/>
    <w:rsid w:val="000171E5"/>
  </w:style>
  <w:style w:type="numbering" w:customStyle="1" w:styleId="NoList21111">
    <w:name w:val="No List21111"/>
    <w:next w:val="a4"/>
    <w:semiHidden/>
    <w:rsid w:val="000171E5"/>
  </w:style>
  <w:style w:type="numbering" w:customStyle="1" w:styleId="NoList8111">
    <w:name w:val="No List8111"/>
    <w:next w:val="a4"/>
    <w:semiHidden/>
    <w:rsid w:val="000171E5"/>
  </w:style>
  <w:style w:type="numbering" w:customStyle="1" w:styleId="NoList12111">
    <w:name w:val="No List12111"/>
    <w:next w:val="a4"/>
    <w:semiHidden/>
    <w:rsid w:val="000171E5"/>
  </w:style>
  <w:style w:type="numbering" w:customStyle="1" w:styleId="NoList22111">
    <w:name w:val="No List22111"/>
    <w:next w:val="a4"/>
    <w:semiHidden/>
    <w:rsid w:val="000171E5"/>
  </w:style>
  <w:style w:type="numbering" w:customStyle="1" w:styleId="NoList9111">
    <w:name w:val="No List9111"/>
    <w:next w:val="a4"/>
    <w:semiHidden/>
    <w:rsid w:val="000171E5"/>
  </w:style>
  <w:style w:type="numbering" w:customStyle="1" w:styleId="NoList13111">
    <w:name w:val="No List13111"/>
    <w:next w:val="a4"/>
    <w:semiHidden/>
    <w:rsid w:val="000171E5"/>
  </w:style>
  <w:style w:type="numbering" w:customStyle="1" w:styleId="NoList23111">
    <w:name w:val="No List23111"/>
    <w:next w:val="a4"/>
    <w:semiHidden/>
    <w:rsid w:val="000171E5"/>
  </w:style>
  <w:style w:type="numbering" w:customStyle="1" w:styleId="NoList10111">
    <w:name w:val="No List10111"/>
    <w:next w:val="a4"/>
    <w:semiHidden/>
    <w:rsid w:val="000171E5"/>
  </w:style>
  <w:style w:type="numbering" w:customStyle="1" w:styleId="NoList14111">
    <w:name w:val="No List14111"/>
    <w:next w:val="a4"/>
    <w:semiHidden/>
    <w:rsid w:val="000171E5"/>
  </w:style>
  <w:style w:type="numbering" w:customStyle="1" w:styleId="NoList24111">
    <w:name w:val="No List24111"/>
    <w:next w:val="a4"/>
    <w:semiHidden/>
    <w:rsid w:val="000171E5"/>
  </w:style>
  <w:style w:type="numbering" w:customStyle="1" w:styleId="NoList31111">
    <w:name w:val="No List31111"/>
    <w:next w:val="a4"/>
    <w:semiHidden/>
    <w:rsid w:val="000171E5"/>
  </w:style>
  <w:style w:type="numbering" w:customStyle="1" w:styleId="NoList41111">
    <w:name w:val="No List41111"/>
    <w:next w:val="a4"/>
    <w:semiHidden/>
    <w:rsid w:val="000171E5"/>
  </w:style>
  <w:style w:type="numbering" w:customStyle="1" w:styleId="NoList51111">
    <w:name w:val="No List51111"/>
    <w:next w:val="a4"/>
    <w:semiHidden/>
    <w:rsid w:val="000171E5"/>
  </w:style>
  <w:style w:type="numbering" w:customStyle="1" w:styleId="NoList15111">
    <w:name w:val="No List15111"/>
    <w:next w:val="a4"/>
    <w:semiHidden/>
    <w:rsid w:val="000171E5"/>
  </w:style>
  <w:style w:type="numbering" w:customStyle="1" w:styleId="NoList16111">
    <w:name w:val="No List16111"/>
    <w:next w:val="a4"/>
    <w:semiHidden/>
    <w:rsid w:val="000171E5"/>
  </w:style>
  <w:style w:type="numbering" w:customStyle="1" w:styleId="NoList111111">
    <w:name w:val="No List111111"/>
    <w:next w:val="a4"/>
    <w:semiHidden/>
    <w:rsid w:val="000171E5"/>
  </w:style>
  <w:style w:type="numbering" w:customStyle="1" w:styleId="NoList1911">
    <w:name w:val="No List1911"/>
    <w:next w:val="a4"/>
    <w:uiPriority w:val="99"/>
    <w:semiHidden/>
    <w:unhideWhenUsed/>
    <w:rsid w:val="000171E5"/>
  </w:style>
  <w:style w:type="numbering" w:customStyle="1" w:styleId="NoList11011">
    <w:name w:val="No List11011"/>
    <w:next w:val="a4"/>
    <w:uiPriority w:val="99"/>
    <w:semiHidden/>
    <w:rsid w:val="000171E5"/>
  </w:style>
  <w:style w:type="numbering" w:customStyle="1" w:styleId="NoList2611">
    <w:name w:val="No List2611"/>
    <w:next w:val="a4"/>
    <w:semiHidden/>
    <w:rsid w:val="000171E5"/>
  </w:style>
  <w:style w:type="numbering" w:customStyle="1" w:styleId="NoList3311">
    <w:name w:val="No List3311"/>
    <w:next w:val="a4"/>
    <w:semiHidden/>
    <w:unhideWhenUsed/>
    <w:rsid w:val="000171E5"/>
  </w:style>
  <w:style w:type="numbering" w:customStyle="1" w:styleId="12112">
    <w:name w:val="목록 없음1211"/>
    <w:next w:val="a4"/>
    <w:semiHidden/>
    <w:unhideWhenUsed/>
    <w:rsid w:val="000171E5"/>
  </w:style>
  <w:style w:type="numbering" w:customStyle="1" w:styleId="2211">
    <w:name w:val="목록 없음2211"/>
    <w:next w:val="a4"/>
    <w:semiHidden/>
    <w:rsid w:val="000171E5"/>
  </w:style>
  <w:style w:type="numbering" w:customStyle="1" w:styleId="NoList4311">
    <w:name w:val="No List4311"/>
    <w:next w:val="a4"/>
    <w:semiHidden/>
    <w:unhideWhenUsed/>
    <w:rsid w:val="000171E5"/>
  </w:style>
  <w:style w:type="numbering" w:customStyle="1" w:styleId="NoList5311">
    <w:name w:val="No List5311"/>
    <w:next w:val="a4"/>
    <w:semiHidden/>
    <w:rsid w:val="000171E5"/>
  </w:style>
  <w:style w:type="numbering" w:customStyle="1" w:styleId="NoList6211">
    <w:name w:val="No List6211"/>
    <w:next w:val="a4"/>
    <w:semiHidden/>
    <w:rsid w:val="000171E5"/>
  </w:style>
  <w:style w:type="numbering" w:customStyle="1" w:styleId="NoList7211">
    <w:name w:val="No List7211"/>
    <w:next w:val="a4"/>
    <w:semiHidden/>
    <w:rsid w:val="000171E5"/>
  </w:style>
  <w:style w:type="numbering" w:customStyle="1" w:styleId="NoList11311">
    <w:name w:val="No List11311"/>
    <w:next w:val="a4"/>
    <w:semiHidden/>
    <w:rsid w:val="000171E5"/>
  </w:style>
  <w:style w:type="numbering" w:customStyle="1" w:styleId="NoList21211">
    <w:name w:val="No List21211"/>
    <w:next w:val="a4"/>
    <w:semiHidden/>
    <w:rsid w:val="000171E5"/>
  </w:style>
  <w:style w:type="numbering" w:customStyle="1" w:styleId="NoList8211">
    <w:name w:val="No List8211"/>
    <w:next w:val="a4"/>
    <w:semiHidden/>
    <w:rsid w:val="000171E5"/>
  </w:style>
  <w:style w:type="numbering" w:customStyle="1" w:styleId="NoList12211">
    <w:name w:val="No List12211"/>
    <w:next w:val="a4"/>
    <w:semiHidden/>
    <w:rsid w:val="000171E5"/>
  </w:style>
  <w:style w:type="numbering" w:customStyle="1" w:styleId="NoList22211">
    <w:name w:val="No List22211"/>
    <w:next w:val="a4"/>
    <w:semiHidden/>
    <w:rsid w:val="000171E5"/>
  </w:style>
  <w:style w:type="numbering" w:customStyle="1" w:styleId="NoList9211">
    <w:name w:val="No List9211"/>
    <w:next w:val="a4"/>
    <w:semiHidden/>
    <w:rsid w:val="000171E5"/>
  </w:style>
  <w:style w:type="numbering" w:customStyle="1" w:styleId="NoList13211">
    <w:name w:val="No List13211"/>
    <w:next w:val="a4"/>
    <w:semiHidden/>
    <w:rsid w:val="000171E5"/>
  </w:style>
  <w:style w:type="numbering" w:customStyle="1" w:styleId="NoList23211">
    <w:name w:val="No List23211"/>
    <w:next w:val="a4"/>
    <w:semiHidden/>
    <w:rsid w:val="000171E5"/>
  </w:style>
  <w:style w:type="numbering" w:customStyle="1" w:styleId="NoList10211">
    <w:name w:val="No List10211"/>
    <w:next w:val="a4"/>
    <w:semiHidden/>
    <w:rsid w:val="000171E5"/>
  </w:style>
  <w:style w:type="numbering" w:customStyle="1" w:styleId="NoList14211">
    <w:name w:val="No List14211"/>
    <w:next w:val="a4"/>
    <w:semiHidden/>
    <w:rsid w:val="000171E5"/>
  </w:style>
  <w:style w:type="numbering" w:customStyle="1" w:styleId="NoList24211">
    <w:name w:val="No List24211"/>
    <w:next w:val="a4"/>
    <w:semiHidden/>
    <w:rsid w:val="000171E5"/>
  </w:style>
  <w:style w:type="numbering" w:customStyle="1" w:styleId="NoList31211">
    <w:name w:val="No List31211"/>
    <w:next w:val="a4"/>
    <w:semiHidden/>
    <w:rsid w:val="000171E5"/>
  </w:style>
  <w:style w:type="numbering" w:customStyle="1" w:styleId="NoList41211">
    <w:name w:val="No List41211"/>
    <w:next w:val="a4"/>
    <w:semiHidden/>
    <w:rsid w:val="000171E5"/>
  </w:style>
  <w:style w:type="numbering" w:customStyle="1" w:styleId="NoList51211">
    <w:name w:val="No List51211"/>
    <w:next w:val="a4"/>
    <w:semiHidden/>
    <w:rsid w:val="000171E5"/>
  </w:style>
  <w:style w:type="numbering" w:customStyle="1" w:styleId="NoList15211">
    <w:name w:val="No List15211"/>
    <w:next w:val="a4"/>
    <w:semiHidden/>
    <w:rsid w:val="000171E5"/>
  </w:style>
  <w:style w:type="numbering" w:customStyle="1" w:styleId="NoList16211">
    <w:name w:val="No List16211"/>
    <w:next w:val="a4"/>
    <w:semiHidden/>
    <w:rsid w:val="000171E5"/>
  </w:style>
  <w:style w:type="numbering" w:customStyle="1" w:styleId="NoList111211">
    <w:name w:val="No List111211"/>
    <w:next w:val="a4"/>
    <w:semiHidden/>
    <w:rsid w:val="000171E5"/>
  </w:style>
  <w:style w:type="numbering" w:customStyle="1" w:styleId="2112">
    <w:name w:val="无列表211"/>
    <w:next w:val="a4"/>
    <w:uiPriority w:val="99"/>
    <w:semiHidden/>
    <w:unhideWhenUsed/>
    <w:rsid w:val="000171E5"/>
  </w:style>
  <w:style w:type="numbering" w:customStyle="1" w:styleId="3112">
    <w:name w:val="无列表311"/>
    <w:next w:val="a4"/>
    <w:uiPriority w:val="99"/>
    <w:semiHidden/>
    <w:unhideWhenUsed/>
    <w:rsid w:val="000171E5"/>
  </w:style>
  <w:style w:type="numbering" w:customStyle="1" w:styleId="NoList2011">
    <w:name w:val="No List2011"/>
    <w:next w:val="a4"/>
    <w:semiHidden/>
    <w:rsid w:val="000171E5"/>
  </w:style>
  <w:style w:type="numbering" w:customStyle="1" w:styleId="NoList2711">
    <w:name w:val="No List2711"/>
    <w:next w:val="a4"/>
    <w:uiPriority w:val="99"/>
    <w:semiHidden/>
    <w:unhideWhenUsed/>
    <w:rsid w:val="000171E5"/>
  </w:style>
  <w:style w:type="numbering" w:customStyle="1" w:styleId="NoList2811">
    <w:name w:val="No List2811"/>
    <w:next w:val="a4"/>
    <w:uiPriority w:val="99"/>
    <w:semiHidden/>
    <w:unhideWhenUsed/>
    <w:rsid w:val="000171E5"/>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paragraph" w:customStyle="1" w:styleId="88">
    <w:name w:val="吹き出し8"/>
    <w:basedOn w:val="a1"/>
    <w:rsid w:val="00017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171E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171E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171E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171E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171E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171E5"/>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171E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8">
    <w:name w:val="リストなし2"/>
    <w:next w:val="a4"/>
    <w:uiPriority w:val="99"/>
    <w:semiHidden/>
    <w:unhideWhenUsed/>
    <w:rsid w:val="000171E5"/>
  </w:style>
  <w:style w:type="table" w:customStyle="1" w:styleId="TableStyle113">
    <w:name w:val="Table Style113"/>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table" w:customStyle="1" w:styleId="21b">
    <w:name w:val="表 (クラシック) 2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a"/>
    <w:rsid w:val="000171E5"/>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
    <w:name w:val="목록 없음15"/>
    <w:next w:val="a4"/>
    <w:semiHidden/>
    <w:unhideWhenUsed/>
    <w:rsid w:val="000171E5"/>
  </w:style>
  <w:style w:type="numbering" w:customStyle="1" w:styleId="255">
    <w:name w:val="목록 없음25"/>
    <w:next w:val="a4"/>
    <w:semiHidden/>
    <w:rsid w:val="000171E5"/>
  </w:style>
  <w:style w:type="table" w:customStyle="1" w:styleId="TableStyle114">
    <w:name w:val="Table Style114"/>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numbering" w:customStyle="1" w:styleId="NoList56">
    <w:name w:val="No List56"/>
    <w:next w:val="a4"/>
    <w:semiHidden/>
    <w:rsid w:val="000171E5"/>
  </w:style>
  <w:style w:type="numbering" w:customStyle="1" w:styleId="NoList65">
    <w:name w:val="No List65"/>
    <w:next w:val="a4"/>
    <w:semiHidden/>
    <w:rsid w:val="000171E5"/>
  </w:style>
  <w:style w:type="numbering" w:customStyle="1" w:styleId="NoList75">
    <w:name w:val="No List75"/>
    <w:next w:val="a4"/>
    <w:semiHidden/>
    <w:rsid w:val="000171E5"/>
  </w:style>
  <w:style w:type="numbering" w:customStyle="1" w:styleId="NoList85">
    <w:name w:val="No List85"/>
    <w:next w:val="a4"/>
    <w:semiHidden/>
    <w:rsid w:val="000171E5"/>
  </w:style>
  <w:style w:type="numbering" w:customStyle="1" w:styleId="NoList225">
    <w:name w:val="No List225"/>
    <w:next w:val="a4"/>
    <w:semiHidden/>
    <w:rsid w:val="000171E5"/>
  </w:style>
  <w:style w:type="numbering" w:customStyle="1" w:styleId="NoList95">
    <w:name w:val="No List95"/>
    <w:next w:val="a4"/>
    <w:semiHidden/>
    <w:rsid w:val="000171E5"/>
  </w:style>
  <w:style w:type="numbering" w:customStyle="1" w:styleId="NoList135">
    <w:name w:val="No List135"/>
    <w:next w:val="a4"/>
    <w:semiHidden/>
    <w:rsid w:val="000171E5"/>
  </w:style>
  <w:style w:type="numbering" w:customStyle="1" w:styleId="NoList235">
    <w:name w:val="No List235"/>
    <w:next w:val="a4"/>
    <w:semiHidden/>
    <w:rsid w:val="000171E5"/>
  </w:style>
  <w:style w:type="numbering" w:customStyle="1" w:styleId="NoList105">
    <w:name w:val="No List105"/>
    <w:next w:val="a4"/>
    <w:semiHidden/>
    <w:rsid w:val="000171E5"/>
  </w:style>
  <w:style w:type="numbering" w:customStyle="1" w:styleId="NoList145">
    <w:name w:val="No List145"/>
    <w:next w:val="a4"/>
    <w:semiHidden/>
    <w:rsid w:val="000171E5"/>
  </w:style>
  <w:style w:type="numbering" w:customStyle="1" w:styleId="NoList245">
    <w:name w:val="No List245"/>
    <w:next w:val="a4"/>
    <w:semiHidden/>
    <w:rsid w:val="000171E5"/>
  </w:style>
  <w:style w:type="numbering" w:customStyle="1" w:styleId="NoList415">
    <w:name w:val="No List415"/>
    <w:next w:val="a4"/>
    <w:semiHidden/>
    <w:rsid w:val="000171E5"/>
  </w:style>
  <w:style w:type="numbering" w:customStyle="1" w:styleId="NoList515">
    <w:name w:val="No List515"/>
    <w:next w:val="a4"/>
    <w:semiHidden/>
    <w:rsid w:val="000171E5"/>
  </w:style>
  <w:style w:type="numbering" w:customStyle="1" w:styleId="NoList155">
    <w:name w:val="No List155"/>
    <w:next w:val="a4"/>
    <w:semiHidden/>
    <w:rsid w:val="000171E5"/>
  </w:style>
  <w:style w:type="numbering" w:customStyle="1" w:styleId="NoList165">
    <w:name w:val="No List165"/>
    <w:next w:val="a4"/>
    <w:semiHidden/>
    <w:rsid w:val="000171E5"/>
  </w:style>
  <w:style w:type="numbering" w:customStyle="1" w:styleId="Style14">
    <w:name w:val="Style14"/>
    <w:uiPriority w:val="99"/>
    <w:rsid w:val="000171E5"/>
  </w:style>
  <w:style w:type="numbering" w:customStyle="1" w:styleId="SGS4">
    <w:name w:val="SGS4"/>
    <w:uiPriority w:val="99"/>
    <w:rsid w:val="000171E5"/>
  </w:style>
  <w:style w:type="table" w:customStyle="1" w:styleId="TableColorful13">
    <w:name w:val="Table Colorful 13"/>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목록 없음113"/>
    <w:next w:val="a4"/>
    <w:semiHidden/>
    <w:unhideWhenUsed/>
    <w:rsid w:val="000171E5"/>
  </w:style>
  <w:style w:type="numbering" w:customStyle="1" w:styleId="2130">
    <w:name w:val="목록 없음213"/>
    <w:next w:val="a4"/>
    <w:semiHidden/>
    <w:rsid w:val="000171E5"/>
  </w:style>
  <w:style w:type="numbering" w:customStyle="1" w:styleId="1172">
    <w:name w:val="リストなし117"/>
    <w:next w:val="a4"/>
    <w:uiPriority w:val="99"/>
    <w:semiHidden/>
    <w:unhideWhenUsed/>
    <w:rsid w:val="000171E5"/>
  </w:style>
  <w:style w:type="numbering" w:customStyle="1" w:styleId="NoList253">
    <w:name w:val="No List253"/>
    <w:next w:val="a4"/>
    <w:semiHidden/>
    <w:unhideWhenUsed/>
    <w:rsid w:val="000171E5"/>
  </w:style>
  <w:style w:type="numbering" w:customStyle="1" w:styleId="NoList323">
    <w:name w:val="No List323"/>
    <w:next w:val="a4"/>
    <w:semiHidden/>
    <w:rsid w:val="000171E5"/>
  </w:style>
  <w:style w:type="table" w:customStyle="1" w:styleId="TableGrid422">
    <w:name w:val="Table Grid4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3">
    <w:name w:val="No List423"/>
    <w:next w:val="a4"/>
    <w:semiHidden/>
    <w:rsid w:val="000171E5"/>
  </w:style>
  <w:style w:type="table" w:customStyle="1" w:styleId="TableGrid512">
    <w:name w:val="Table Grid51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23">
    <w:name w:val="No List523"/>
    <w:next w:val="a4"/>
    <w:semiHidden/>
    <w:rsid w:val="000171E5"/>
  </w:style>
  <w:style w:type="numbering" w:customStyle="1" w:styleId="NoList613">
    <w:name w:val="No List613"/>
    <w:next w:val="a4"/>
    <w:semiHidden/>
    <w:rsid w:val="000171E5"/>
  </w:style>
  <w:style w:type="numbering" w:customStyle="1" w:styleId="NoList713">
    <w:name w:val="No List713"/>
    <w:next w:val="a4"/>
    <w:semiHidden/>
    <w:rsid w:val="000171E5"/>
  </w:style>
  <w:style w:type="numbering" w:customStyle="1" w:styleId="NoList1123">
    <w:name w:val="No List1123"/>
    <w:next w:val="a4"/>
    <w:semiHidden/>
    <w:rsid w:val="000171E5"/>
  </w:style>
  <w:style w:type="numbering" w:customStyle="1" w:styleId="NoList2113">
    <w:name w:val="No List2113"/>
    <w:next w:val="a4"/>
    <w:semiHidden/>
    <w:rsid w:val="000171E5"/>
  </w:style>
  <w:style w:type="numbering" w:customStyle="1" w:styleId="NoList813">
    <w:name w:val="No List813"/>
    <w:next w:val="a4"/>
    <w:semiHidden/>
    <w:rsid w:val="000171E5"/>
  </w:style>
  <w:style w:type="numbering" w:customStyle="1" w:styleId="NoList1213">
    <w:name w:val="No List1213"/>
    <w:next w:val="a4"/>
    <w:semiHidden/>
    <w:rsid w:val="000171E5"/>
  </w:style>
  <w:style w:type="numbering" w:customStyle="1" w:styleId="NoList2213">
    <w:name w:val="No List2213"/>
    <w:next w:val="a4"/>
    <w:semiHidden/>
    <w:rsid w:val="000171E5"/>
  </w:style>
  <w:style w:type="numbering" w:customStyle="1" w:styleId="NoList913">
    <w:name w:val="No List913"/>
    <w:next w:val="a4"/>
    <w:semiHidden/>
    <w:rsid w:val="000171E5"/>
  </w:style>
  <w:style w:type="numbering" w:customStyle="1" w:styleId="NoList1313">
    <w:name w:val="No List1313"/>
    <w:next w:val="a4"/>
    <w:semiHidden/>
    <w:rsid w:val="000171E5"/>
  </w:style>
  <w:style w:type="numbering" w:customStyle="1" w:styleId="NoList2313">
    <w:name w:val="No List2313"/>
    <w:next w:val="a4"/>
    <w:semiHidden/>
    <w:rsid w:val="000171E5"/>
  </w:style>
  <w:style w:type="numbering" w:customStyle="1" w:styleId="NoList1013">
    <w:name w:val="No List1013"/>
    <w:next w:val="a4"/>
    <w:semiHidden/>
    <w:rsid w:val="000171E5"/>
  </w:style>
  <w:style w:type="numbering" w:customStyle="1" w:styleId="NoList1413">
    <w:name w:val="No List1413"/>
    <w:next w:val="a4"/>
    <w:semiHidden/>
    <w:rsid w:val="000171E5"/>
  </w:style>
  <w:style w:type="numbering" w:customStyle="1" w:styleId="NoList2413">
    <w:name w:val="No List2413"/>
    <w:next w:val="a4"/>
    <w:semiHidden/>
    <w:rsid w:val="000171E5"/>
  </w:style>
  <w:style w:type="numbering" w:customStyle="1" w:styleId="NoList3113">
    <w:name w:val="No List3113"/>
    <w:next w:val="a4"/>
    <w:semiHidden/>
    <w:rsid w:val="000171E5"/>
  </w:style>
  <w:style w:type="numbering" w:customStyle="1" w:styleId="NoList4113">
    <w:name w:val="No List4113"/>
    <w:next w:val="a4"/>
    <w:semiHidden/>
    <w:rsid w:val="000171E5"/>
  </w:style>
  <w:style w:type="numbering" w:customStyle="1" w:styleId="NoList5113">
    <w:name w:val="No List5113"/>
    <w:next w:val="a4"/>
    <w:semiHidden/>
    <w:rsid w:val="000171E5"/>
  </w:style>
  <w:style w:type="numbering" w:customStyle="1" w:styleId="NoList1513">
    <w:name w:val="No List1513"/>
    <w:next w:val="a4"/>
    <w:semiHidden/>
    <w:rsid w:val="000171E5"/>
  </w:style>
  <w:style w:type="numbering" w:customStyle="1" w:styleId="NoList1613">
    <w:name w:val="No List1613"/>
    <w:next w:val="a4"/>
    <w:semiHidden/>
    <w:rsid w:val="000171E5"/>
  </w:style>
  <w:style w:type="numbering" w:customStyle="1" w:styleId="11160">
    <w:name w:val="无列表1116"/>
    <w:next w:val="a4"/>
    <w:semiHidden/>
    <w:rsid w:val="000171E5"/>
  </w:style>
  <w:style w:type="numbering" w:customStyle="1" w:styleId="NoList11113">
    <w:name w:val="No List11113"/>
    <w:next w:val="a4"/>
    <w:semiHidden/>
    <w:rsid w:val="000171E5"/>
  </w:style>
  <w:style w:type="numbering" w:customStyle="1" w:styleId="NoList193">
    <w:name w:val="No List193"/>
    <w:next w:val="a4"/>
    <w:uiPriority w:val="99"/>
    <w:semiHidden/>
    <w:unhideWhenUsed/>
    <w:rsid w:val="000171E5"/>
  </w:style>
  <w:style w:type="numbering" w:customStyle="1" w:styleId="NoList1103">
    <w:name w:val="No List1103"/>
    <w:next w:val="a4"/>
    <w:semiHidden/>
    <w:rsid w:val="000171E5"/>
  </w:style>
  <w:style w:type="table" w:customStyle="1" w:styleId="Tabellengitternetz132">
    <w:name w:val="Tabellengitternetz1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无列表136"/>
    <w:next w:val="a4"/>
    <w:semiHidden/>
    <w:rsid w:val="000171E5"/>
  </w:style>
  <w:style w:type="numbering" w:customStyle="1" w:styleId="1232">
    <w:name w:val="목록 없음123"/>
    <w:next w:val="a4"/>
    <w:semiHidden/>
    <w:unhideWhenUsed/>
    <w:rsid w:val="000171E5"/>
  </w:style>
  <w:style w:type="numbering" w:customStyle="1" w:styleId="2230">
    <w:name w:val="목록 없음223"/>
    <w:next w:val="a4"/>
    <w:semiHidden/>
    <w:rsid w:val="000171E5"/>
  </w:style>
  <w:style w:type="numbering" w:customStyle="1" w:styleId="1262">
    <w:name w:val="リストなし126"/>
    <w:next w:val="a4"/>
    <w:uiPriority w:val="99"/>
    <w:semiHidden/>
    <w:unhideWhenUsed/>
    <w:rsid w:val="000171E5"/>
  </w:style>
  <w:style w:type="numbering" w:customStyle="1" w:styleId="NoList263">
    <w:name w:val="No List263"/>
    <w:next w:val="a4"/>
    <w:semiHidden/>
    <w:unhideWhenUsed/>
    <w:rsid w:val="000171E5"/>
  </w:style>
  <w:style w:type="numbering" w:customStyle="1" w:styleId="NoList333">
    <w:name w:val="No List333"/>
    <w:next w:val="a4"/>
    <w:semiHidden/>
    <w:rsid w:val="000171E5"/>
  </w:style>
  <w:style w:type="numbering" w:customStyle="1" w:styleId="NoList433">
    <w:name w:val="No List433"/>
    <w:next w:val="a4"/>
    <w:semiHidden/>
    <w:rsid w:val="000171E5"/>
  </w:style>
  <w:style w:type="table" w:customStyle="1" w:styleId="TableGrid522">
    <w:name w:val="Table Grid522"/>
    <w:basedOn w:val="a3"/>
    <w:next w:val="afa"/>
    <w:rsid w:val="000171E5"/>
    <w:pPr>
      <w:spacing w:after="180"/>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3"/>
    <w:rsid w:val="000171E5"/>
    <w:rPr>
      <w:rFonts w:ascii="Times New Roman" w:eastAsia="宋体" w:hAnsi="Times New Roman"/>
      <w:lang w:val="sv-SE" w:eastAsia="sv-SE"/>
    </w:rPr>
    <w:tblPr>
      <w:tblInd w:w="0" w:type="dxa"/>
      <w:tblCellMar>
        <w:top w:w="0" w:type="dxa"/>
        <w:left w:w="108" w:type="dxa"/>
        <w:bottom w:w="0" w:type="dxa"/>
        <w:right w:w="108" w:type="dxa"/>
      </w:tblCellMar>
    </w:tblPr>
  </w:style>
  <w:style w:type="table" w:customStyle="1" w:styleId="TableGrid1122">
    <w:name w:val="Table Grid1122"/>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3"/>
    <w:next w:val="afa"/>
    <w:rsid w:val="000171E5"/>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3">
    <w:name w:val="No List533"/>
    <w:next w:val="a4"/>
    <w:semiHidden/>
    <w:rsid w:val="000171E5"/>
  </w:style>
  <w:style w:type="table" w:customStyle="1" w:styleId="TableGrid622">
    <w:name w:val="Table Grid622"/>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3">
    <w:name w:val="No List623"/>
    <w:next w:val="a4"/>
    <w:semiHidden/>
    <w:rsid w:val="000171E5"/>
  </w:style>
  <w:style w:type="numbering" w:customStyle="1" w:styleId="NoList723">
    <w:name w:val="No List723"/>
    <w:next w:val="a4"/>
    <w:semiHidden/>
    <w:rsid w:val="000171E5"/>
  </w:style>
  <w:style w:type="numbering" w:customStyle="1" w:styleId="NoList1133">
    <w:name w:val="No List1133"/>
    <w:next w:val="a4"/>
    <w:semiHidden/>
    <w:rsid w:val="000171E5"/>
  </w:style>
  <w:style w:type="numbering" w:customStyle="1" w:styleId="NoList2123">
    <w:name w:val="No List2123"/>
    <w:next w:val="a4"/>
    <w:semiHidden/>
    <w:rsid w:val="000171E5"/>
  </w:style>
  <w:style w:type="numbering" w:customStyle="1" w:styleId="NoList823">
    <w:name w:val="No List823"/>
    <w:next w:val="a4"/>
    <w:semiHidden/>
    <w:rsid w:val="000171E5"/>
  </w:style>
  <w:style w:type="numbering" w:customStyle="1" w:styleId="NoList1223">
    <w:name w:val="No List1223"/>
    <w:next w:val="a4"/>
    <w:semiHidden/>
    <w:rsid w:val="000171E5"/>
  </w:style>
  <w:style w:type="numbering" w:customStyle="1" w:styleId="NoList2223">
    <w:name w:val="No List2223"/>
    <w:next w:val="a4"/>
    <w:semiHidden/>
    <w:rsid w:val="000171E5"/>
  </w:style>
  <w:style w:type="numbering" w:customStyle="1" w:styleId="NoList923">
    <w:name w:val="No List923"/>
    <w:next w:val="a4"/>
    <w:semiHidden/>
    <w:rsid w:val="000171E5"/>
  </w:style>
  <w:style w:type="numbering" w:customStyle="1" w:styleId="NoList1323">
    <w:name w:val="No List1323"/>
    <w:next w:val="a4"/>
    <w:semiHidden/>
    <w:rsid w:val="000171E5"/>
  </w:style>
  <w:style w:type="numbering" w:customStyle="1" w:styleId="NoList2323">
    <w:name w:val="No List2323"/>
    <w:next w:val="a4"/>
    <w:semiHidden/>
    <w:rsid w:val="000171E5"/>
  </w:style>
  <w:style w:type="numbering" w:customStyle="1" w:styleId="NoList1023">
    <w:name w:val="No List1023"/>
    <w:next w:val="a4"/>
    <w:semiHidden/>
    <w:rsid w:val="000171E5"/>
  </w:style>
  <w:style w:type="numbering" w:customStyle="1" w:styleId="NoList1423">
    <w:name w:val="No List1423"/>
    <w:next w:val="a4"/>
    <w:semiHidden/>
    <w:rsid w:val="000171E5"/>
  </w:style>
  <w:style w:type="numbering" w:customStyle="1" w:styleId="NoList2423">
    <w:name w:val="No List2423"/>
    <w:next w:val="a4"/>
    <w:semiHidden/>
    <w:rsid w:val="000171E5"/>
  </w:style>
  <w:style w:type="numbering" w:customStyle="1" w:styleId="NoList3123">
    <w:name w:val="No List3123"/>
    <w:next w:val="a4"/>
    <w:semiHidden/>
    <w:rsid w:val="000171E5"/>
  </w:style>
  <w:style w:type="numbering" w:customStyle="1" w:styleId="NoList4123">
    <w:name w:val="No List4123"/>
    <w:next w:val="a4"/>
    <w:semiHidden/>
    <w:rsid w:val="000171E5"/>
  </w:style>
  <w:style w:type="numbering" w:customStyle="1" w:styleId="NoList5123">
    <w:name w:val="No List5123"/>
    <w:next w:val="a4"/>
    <w:semiHidden/>
    <w:rsid w:val="000171E5"/>
  </w:style>
  <w:style w:type="numbering" w:customStyle="1" w:styleId="NoList1523">
    <w:name w:val="No List1523"/>
    <w:next w:val="a4"/>
    <w:semiHidden/>
    <w:rsid w:val="000171E5"/>
  </w:style>
  <w:style w:type="numbering" w:customStyle="1" w:styleId="NoList1623">
    <w:name w:val="No List1623"/>
    <w:next w:val="a4"/>
    <w:semiHidden/>
    <w:rsid w:val="000171E5"/>
  </w:style>
  <w:style w:type="numbering" w:customStyle="1" w:styleId="11250">
    <w:name w:val="无列表1125"/>
    <w:next w:val="a4"/>
    <w:semiHidden/>
    <w:rsid w:val="000171E5"/>
  </w:style>
  <w:style w:type="numbering" w:customStyle="1" w:styleId="NoList11123">
    <w:name w:val="No List11123"/>
    <w:next w:val="a4"/>
    <w:semiHidden/>
    <w:rsid w:val="000171E5"/>
  </w:style>
  <w:style w:type="numbering" w:customStyle="1" w:styleId="Style122">
    <w:name w:val="Style122"/>
    <w:uiPriority w:val="99"/>
    <w:rsid w:val="000171E5"/>
  </w:style>
  <w:style w:type="numbering" w:customStyle="1" w:styleId="SGS22">
    <w:name w:val="SGS22"/>
    <w:uiPriority w:val="99"/>
    <w:rsid w:val="000171E5"/>
  </w:style>
  <w:style w:type="table" w:customStyle="1" w:styleId="TableClassic222">
    <w:name w:val="Table Classic 222"/>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0171E5"/>
    <w:rPr>
      <w:rFonts w:ascii="Times New Roman" w:eastAsia="PMingLiU" w:hAnsi="Times New Roman"/>
      <w:color w:val="FFFFFF"/>
      <w:lang w:val="sv-SE" w:eastAsia="sv-SE"/>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171E5"/>
  </w:style>
  <w:style w:type="numbering" w:customStyle="1" w:styleId="NoList203">
    <w:name w:val="No List203"/>
    <w:next w:val="a4"/>
    <w:uiPriority w:val="99"/>
    <w:semiHidden/>
    <w:unhideWhenUsed/>
    <w:rsid w:val="000171E5"/>
  </w:style>
  <w:style w:type="numbering" w:customStyle="1" w:styleId="NoList1142">
    <w:name w:val="No List1142"/>
    <w:next w:val="a4"/>
    <w:uiPriority w:val="99"/>
    <w:semiHidden/>
    <w:unhideWhenUsed/>
    <w:rsid w:val="000171E5"/>
  </w:style>
  <w:style w:type="numbering" w:customStyle="1" w:styleId="NoList273">
    <w:name w:val="No List273"/>
    <w:next w:val="a4"/>
    <w:uiPriority w:val="99"/>
    <w:semiHidden/>
    <w:unhideWhenUsed/>
    <w:rsid w:val="000171E5"/>
  </w:style>
  <w:style w:type="numbering" w:customStyle="1" w:styleId="NoList1152">
    <w:name w:val="No List1152"/>
    <w:next w:val="a4"/>
    <w:uiPriority w:val="99"/>
    <w:semiHidden/>
    <w:rsid w:val="000171E5"/>
  </w:style>
  <w:style w:type="numbering" w:customStyle="1" w:styleId="NoList283">
    <w:name w:val="No List283"/>
    <w:next w:val="a4"/>
    <w:uiPriority w:val="99"/>
    <w:semiHidden/>
    <w:rsid w:val="000171E5"/>
  </w:style>
  <w:style w:type="numbering" w:customStyle="1" w:styleId="NoList342">
    <w:name w:val="No List342"/>
    <w:next w:val="a4"/>
    <w:uiPriority w:val="99"/>
    <w:semiHidden/>
    <w:unhideWhenUsed/>
    <w:rsid w:val="000171E5"/>
  </w:style>
  <w:style w:type="numbering" w:customStyle="1" w:styleId="NoList442">
    <w:name w:val="No List442"/>
    <w:next w:val="a4"/>
    <w:uiPriority w:val="99"/>
    <w:semiHidden/>
    <w:unhideWhenUsed/>
    <w:rsid w:val="000171E5"/>
  </w:style>
  <w:style w:type="numbering" w:customStyle="1" w:styleId="NoList1232">
    <w:name w:val="No List1232"/>
    <w:next w:val="a4"/>
    <w:uiPriority w:val="99"/>
    <w:semiHidden/>
    <w:unhideWhenUsed/>
    <w:rsid w:val="000171E5"/>
  </w:style>
  <w:style w:type="numbering" w:customStyle="1" w:styleId="NoList292">
    <w:name w:val="No List292"/>
    <w:next w:val="a4"/>
    <w:uiPriority w:val="99"/>
    <w:semiHidden/>
    <w:unhideWhenUsed/>
    <w:rsid w:val="000171E5"/>
  </w:style>
  <w:style w:type="numbering" w:customStyle="1" w:styleId="NoList2102">
    <w:name w:val="No List2102"/>
    <w:next w:val="a4"/>
    <w:uiPriority w:val="99"/>
    <w:semiHidden/>
    <w:rsid w:val="000171E5"/>
  </w:style>
  <w:style w:type="numbering" w:customStyle="1" w:styleId="NoList1712">
    <w:name w:val="No List1712"/>
    <w:next w:val="a4"/>
    <w:uiPriority w:val="99"/>
    <w:semiHidden/>
    <w:unhideWhenUsed/>
    <w:rsid w:val="000171E5"/>
  </w:style>
  <w:style w:type="numbering" w:customStyle="1" w:styleId="NoList1812">
    <w:name w:val="No List1812"/>
    <w:next w:val="a4"/>
    <w:semiHidden/>
    <w:rsid w:val="000171E5"/>
  </w:style>
  <w:style w:type="numbering" w:customStyle="1" w:styleId="NoList2132">
    <w:name w:val="No List2132"/>
    <w:next w:val="a4"/>
    <w:semiHidden/>
    <w:rsid w:val="000171E5"/>
  </w:style>
  <w:style w:type="numbering" w:customStyle="1" w:styleId="NoList11132">
    <w:name w:val="No List11132"/>
    <w:next w:val="a4"/>
    <w:semiHidden/>
    <w:rsid w:val="000171E5"/>
  </w:style>
  <w:style w:type="numbering" w:customStyle="1" w:styleId="237">
    <w:name w:val="无列表23"/>
    <w:next w:val="a4"/>
    <w:uiPriority w:val="99"/>
    <w:semiHidden/>
    <w:unhideWhenUsed/>
    <w:rsid w:val="000171E5"/>
  </w:style>
  <w:style w:type="numbering" w:customStyle="1" w:styleId="335">
    <w:name w:val="无列表33"/>
    <w:next w:val="a4"/>
    <w:uiPriority w:val="99"/>
    <w:semiHidden/>
    <w:unhideWhenUsed/>
    <w:rsid w:val="000171E5"/>
  </w:style>
  <w:style w:type="table" w:customStyle="1" w:styleId="11d">
    <w:name w:val="网格型1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next w:val="afa"/>
    <w:rsid w:val="000171E5"/>
    <w:pPr>
      <w:spacing w:after="180"/>
    </w:pPr>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
    <w:name w:val="목록 없음132"/>
    <w:next w:val="a4"/>
    <w:semiHidden/>
    <w:unhideWhenUsed/>
    <w:rsid w:val="000171E5"/>
  </w:style>
  <w:style w:type="numbering" w:customStyle="1" w:styleId="2320">
    <w:name w:val="목록 없음232"/>
    <w:next w:val="a4"/>
    <w:semiHidden/>
    <w:rsid w:val="000171E5"/>
  </w:style>
  <w:style w:type="numbering" w:customStyle="1" w:styleId="NoList542">
    <w:name w:val="No List542"/>
    <w:next w:val="a4"/>
    <w:semiHidden/>
    <w:rsid w:val="000171E5"/>
  </w:style>
  <w:style w:type="numbering" w:customStyle="1" w:styleId="NoList632">
    <w:name w:val="No List632"/>
    <w:next w:val="a4"/>
    <w:semiHidden/>
    <w:rsid w:val="000171E5"/>
  </w:style>
  <w:style w:type="numbering" w:customStyle="1" w:styleId="NoList732">
    <w:name w:val="No List732"/>
    <w:next w:val="a4"/>
    <w:semiHidden/>
    <w:rsid w:val="000171E5"/>
  </w:style>
  <w:style w:type="numbering" w:customStyle="1" w:styleId="NoList832">
    <w:name w:val="No List832"/>
    <w:next w:val="a4"/>
    <w:semiHidden/>
    <w:rsid w:val="000171E5"/>
  </w:style>
  <w:style w:type="numbering" w:customStyle="1" w:styleId="NoList2232">
    <w:name w:val="No List2232"/>
    <w:next w:val="a4"/>
    <w:semiHidden/>
    <w:rsid w:val="000171E5"/>
  </w:style>
  <w:style w:type="numbering" w:customStyle="1" w:styleId="NoList932">
    <w:name w:val="No List932"/>
    <w:next w:val="a4"/>
    <w:semiHidden/>
    <w:rsid w:val="000171E5"/>
  </w:style>
  <w:style w:type="numbering" w:customStyle="1" w:styleId="NoList1332">
    <w:name w:val="No List1332"/>
    <w:next w:val="a4"/>
    <w:semiHidden/>
    <w:rsid w:val="000171E5"/>
  </w:style>
  <w:style w:type="numbering" w:customStyle="1" w:styleId="NoList2332">
    <w:name w:val="No List2332"/>
    <w:next w:val="a4"/>
    <w:semiHidden/>
    <w:rsid w:val="000171E5"/>
  </w:style>
  <w:style w:type="numbering" w:customStyle="1" w:styleId="NoList1032">
    <w:name w:val="No List1032"/>
    <w:next w:val="a4"/>
    <w:semiHidden/>
    <w:rsid w:val="000171E5"/>
  </w:style>
  <w:style w:type="numbering" w:customStyle="1" w:styleId="NoList1432">
    <w:name w:val="No List1432"/>
    <w:next w:val="a4"/>
    <w:semiHidden/>
    <w:rsid w:val="000171E5"/>
  </w:style>
  <w:style w:type="numbering" w:customStyle="1" w:styleId="NoList2432">
    <w:name w:val="No List2432"/>
    <w:next w:val="a4"/>
    <w:semiHidden/>
    <w:rsid w:val="000171E5"/>
  </w:style>
  <w:style w:type="numbering" w:customStyle="1" w:styleId="NoList3132">
    <w:name w:val="No List3132"/>
    <w:next w:val="a4"/>
    <w:semiHidden/>
    <w:rsid w:val="000171E5"/>
  </w:style>
  <w:style w:type="numbering" w:customStyle="1" w:styleId="NoList4132">
    <w:name w:val="No List4132"/>
    <w:next w:val="a4"/>
    <w:semiHidden/>
    <w:rsid w:val="000171E5"/>
  </w:style>
  <w:style w:type="numbering" w:customStyle="1" w:styleId="NoList5132">
    <w:name w:val="No List5132"/>
    <w:next w:val="a4"/>
    <w:semiHidden/>
    <w:rsid w:val="000171E5"/>
  </w:style>
  <w:style w:type="numbering" w:customStyle="1" w:styleId="NoList1532">
    <w:name w:val="No List1532"/>
    <w:next w:val="a4"/>
    <w:semiHidden/>
    <w:rsid w:val="000171E5"/>
  </w:style>
  <w:style w:type="numbering" w:customStyle="1" w:styleId="NoList1632">
    <w:name w:val="No List1632"/>
    <w:next w:val="a4"/>
    <w:semiHidden/>
    <w:rsid w:val="000171E5"/>
  </w:style>
  <w:style w:type="numbering" w:customStyle="1" w:styleId="NoList2512">
    <w:name w:val="No List2512"/>
    <w:next w:val="a4"/>
    <w:semiHidden/>
    <w:rsid w:val="000171E5"/>
  </w:style>
  <w:style w:type="numbering" w:customStyle="1" w:styleId="NoList3212">
    <w:name w:val="No List3212"/>
    <w:next w:val="a4"/>
    <w:semiHidden/>
    <w:unhideWhenUsed/>
    <w:rsid w:val="000171E5"/>
  </w:style>
  <w:style w:type="numbering" w:customStyle="1" w:styleId="11122">
    <w:name w:val="목록 없음1112"/>
    <w:next w:val="a4"/>
    <w:semiHidden/>
    <w:unhideWhenUsed/>
    <w:rsid w:val="000171E5"/>
  </w:style>
  <w:style w:type="numbering" w:customStyle="1" w:styleId="21120">
    <w:name w:val="목록 없음2112"/>
    <w:next w:val="a4"/>
    <w:semiHidden/>
    <w:rsid w:val="000171E5"/>
  </w:style>
  <w:style w:type="numbering" w:customStyle="1" w:styleId="NoList4212">
    <w:name w:val="No List4212"/>
    <w:next w:val="a4"/>
    <w:semiHidden/>
    <w:unhideWhenUsed/>
    <w:rsid w:val="000171E5"/>
  </w:style>
  <w:style w:type="numbering" w:customStyle="1" w:styleId="NoList5212">
    <w:name w:val="No List5212"/>
    <w:next w:val="a4"/>
    <w:semiHidden/>
    <w:rsid w:val="000171E5"/>
  </w:style>
  <w:style w:type="numbering" w:customStyle="1" w:styleId="NoList6112">
    <w:name w:val="No List6112"/>
    <w:next w:val="a4"/>
    <w:semiHidden/>
    <w:rsid w:val="000171E5"/>
  </w:style>
  <w:style w:type="numbering" w:customStyle="1" w:styleId="NoList7112">
    <w:name w:val="No List7112"/>
    <w:next w:val="a4"/>
    <w:semiHidden/>
    <w:rsid w:val="000171E5"/>
  </w:style>
  <w:style w:type="numbering" w:customStyle="1" w:styleId="NoList11212">
    <w:name w:val="No List11212"/>
    <w:next w:val="a4"/>
    <w:semiHidden/>
    <w:rsid w:val="000171E5"/>
  </w:style>
  <w:style w:type="numbering" w:customStyle="1" w:styleId="NoList21112">
    <w:name w:val="No List21112"/>
    <w:next w:val="a4"/>
    <w:semiHidden/>
    <w:rsid w:val="000171E5"/>
  </w:style>
  <w:style w:type="numbering" w:customStyle="1" w:styleId="NoList8112">
    <w:name w:val="No List8112"/>
    <w:next w:val="a4"/>
    <w:semiHidden/>
    <w:rsid w:val="000171E5"/>
  </w:style>
  <w:style w:type="numbering" w:customStyle="1" w:styleId="NoList12112">
    <w:name w:val="No List12112"/>
    <w:next w:val="a4"/>
    <w:semiHidden/>
    <w:rsid w:val="000171E5"/>
  </w:style>
  <w:style w:type="numbering" w:customStyle="1" w:styleId="NoList22112">
    <w:name w:val="No List22112"/>
    <w:next w:val="a4"/>
    <w:semiHidden/>
    <w:rsid w:val="000171E5"/>
  </w:style>
  <w:style w:type="numbering" w:customStyle="1" w:styleId="NoList9112">
    <w:name w:val="No List9112"/>
    <w:next w:val="a4"/>
    <w:semiHidden/>
    <w:rsid w:val="000171E5"/>
  </w:style>
  <w:style w:type="numbering" w:customStyle="1" w:styleId="NoList13112">
    <w:name w:val="No List13112"/>
    <w:next w:val="a4"/>
    <w:semiHidden/>
    <w:rsid w:val="000171E5"/>
  </w:style>
  <w:style w:type="numbering" w:customStyle="1" w:styleId="NoList23112">
    <w:name w:val="No List23112"/>
    <w:next w:val="a4"/>
    <w:semiHidden/>
    <w:rsid w:val="000171E5"/>
  </w:style>
  <w:style w:type="numbering" w:customStyle="1" w:styleId="NoList10112">
    <w:name w:val="No List10112"/>
    <w:next w:val="a4"/>
    <w:semiHidden/>
    <w:rsid w:val="000171E5"/>
  </w:style>
  <w:style w:type="numbering" w:customStyle="1" w:styleId="NoList14112">
    <w:name w:val="No List14112"/>
    <w:next w:val="a4"/>
    <w:semiHidden/>
    <w:rsid w:val="000171E5"/>
  </w:style>
  <w:style w:type="numbering" w:customStyle="1" w:styleId="NoList24112">
    <w:name w:val="No List24112"/>
    <w:next w:val="a4"/>
    <w:semiHidden/>
    <w:rsid w:val="000171E5"/>
  </w:style>
  <w:style w:type="numbering" w:customStyle="1" w:styleId="NoList31112">
    <w:name w:val="No List31112"/>
    <w:next w:val="a4"/>
    <w:semiHidden/>
    <w:rsid w:val="000171E5"/>
  </w:style>
  <w:style w:type="numbering" w:customStyle="1" w:styleId="NoList41112">
    <w:name w:val="No List41112"/>
    <w:next w:val="a4"/>
    <w:semiHidden/>
    <w:rsid w:val="000171E5"/>
  </w:style>
  <w:style w:type="numbering" w:customStyle="1" w:styleId="NoList51112">
    <w:name w:val="No List51112"/>
    <w:next w:val="a4"/>
    <w:semiHidden/>
    <w:rsid w:val="000171E5"/>
  </w:style>
  <w:style w:type="numbering" w:customStyle="1" w:styleId="NoList15112">
    <w:name w:val="No List15112"/>
    <w:next w:val="a4"/>
    <w:semiHidden/>
    <w:rsid w:val="000171E5"/>
  </w:style>
  <w:style w:type="numbering" w:customStyle="1" w:styleId="NoList16112">
    <w:name w:val="No List16112"/>
    <w:next w:val="a4"/>
    <w:semiHidden/>
    <w:rsid w:val="000171E5"/>
  </w:style>
  <w:style w:type="numbering" w:customStyle="1" w:styleId="NoList111112">
    <w:name w:val="No List111112"/>
    <w:next w:val="a4"/>
    <w:semiHidden/>
    <w:rsid w:val="000171E5"/>
  </w:style>
  <w:style w:type="numbering" w:customStyle="1" w:styleId="NoList1912">
    <w:name w:val="No List1912"/>
    <w:next w:val="a4"/>
    <w:uiPriority w:val="99"/>
    <w:semiHidden/>
    <w:unhideWhenUsed/>
    <w:rsid w:val="000171E5"/>
  </w:style>
  <w:style w:type="numbering" w:customStyle="1" w:styleId="NoList11012">
    <w:name w:val="No List11012"/>
    <w:next w:val="a4"/>
    <w:semiHidden/>
    <w:rsid w:val="000171E5"/>
  </w:style>
  <w:style w:type="numbering" w:customStyle="1" w:styleId="NoList2612">
    <w:name w:val="No List2612"/>
    <w:next w:val="a4"/>
    <w:semiHidden/>
    <w:rsid w:val="000171E5"/>
  </w:style>
  <w:style w:type="numbering" w:customStyle="1" w:styleId="NoList3312">
    <w:name w:val="No List3312"/>
    <w:next w:val="a4"/>
    <w:semiHidden/>
    <w:unhideWhenUsed/>
    <w:rsid w:val="000171E5"/>
  </w:style>
  <w:style w:type="numbering" w:customStyle="1" w:styleId="12121">
    <w:name w:val="목록 없음1212"/>
    <w:next w:val="a4"/>
    <w:semiHidden/>
    <w:unhideWhenUsed/>
    <w:rsid w:val="000171E5"/>
  </w:style>
  <w:style w:type="numbering" w:customStyle="1" w:styleId="2212">
    <w:name w:val="목록 없음2212"/>
    <w:next w:val="a4"/>
    <w:semiHidden/>
    <w:rsid w:val="000171E5"/>
  </w:style>
  <w:style w:type="numbering" w:customStyle="1" w:styleId="NoList4312">
    <w:name w:val="No List4312"/>
    <w:next w:val="a4"/>
    <w:semiHidden/>
    <w:unhideWhenUsed/>
    <w:rsid w:val="000171E5"/>
  </w:style>
  <w:style w:type="numbering" w:customStyle="1" w:styleId="NoList5312">
    <w:name w:val="No List5312"/>
    <w:next w:val="a4"/>
    <w:semiHidden/>
    <w:rsid w:val="000171E5"/>
  </w:style>
  <w:style w:type="numbering" w:customStyle="1" w:styleId="NoList6212">
    <w:name w:val="No List6212"/>
    <w:next w:val="a4"/>
    <w:semiHidden/>
    <w:rsid w:val="000171E5"/>
  </w:style>
  <w:style w:type="numbering" w:customStyle="1" w:styleId="NoList7212">
    <w:name w:val="No List7212"/>
    <w:next w:val="a4"/>
    <w:semiHidden/>
    <w:rsid w:val="000171E5"/>
  </w:style>
  <w:style w:type="numbering" w:customStyle="1" w:styleId="NoList11312">
    <w:name w:val="No List11312"/>
    <w:next w:val="a4"/>
    <w:semiHidden/>
    <w:rsid w:val="000171E5"/>
  </w:style>
  <w:style w:type="numbering" w:customStyle="1" w:styleId="NoList21212">
    <w:name w:val="No List21212"/>
    <w:next w:val="a4"/>
    <w:semiHidden/>
    <w:rsid w:val="000171E5"/>
  </w:style>
  <w:style w:type="numbering" w:customStyle="1" w:styleId="NoList8212">
    <w:name w:val="No List8212"/>
    <w:next w:val="a4"/>
    <w:semiHidden/>
    <w:rsid w:val="000171E5"/>
  </w:style>
  <w:style w:type="numbering" w:customStyle="1" w:styleId="NoList12212">
    <w:name w:val="No List12212"/>
    <w:next w:val="a4"/>
    <w:semiHidden/>
    <w:rsid w:val="000171E5"/>
  </w:style>
  <w:style w:type="numbering" w:customStyle="1" w:styleId="NoList22212">
    <w:name w:val="No List22212"/>
    <w:next w:val="a4"/>
    <w:semiHidden/>
    <w:rsid w:val="000171E5"/>
  </w:style>
  <w:style w:type="numbering" w:customStyle="1" w:styleId="NoList9212">
    <w:name w:val="No List9212"/>
    <w:next w:val="a4"/>
    <w:semiHidden/>
    <w:rsid w:val="000171E5"/>
  </w:style>
  <w:style w:type="numbering" w:customStyle="1" w:styleId="NoList13212">
    <w:name w:val="No List13212"/>
    <w:next w:val="a4"/>
    <w:semiHidden/>
    <w:rsid w:val="000171E5"/>
  </w:style>
  <w:style w:type="numbering" w:customStyle="1" w:styleId="NoList23212">
    <w:name w:val="No List23212"/>
    <w:next w:val="a4"/>
    <w:semiHidden/>
    <w:rsid w:val="000171E5"/>
  </w:style>
  <w:style w:type="numbering" w:customStyle="1" w:styleId="NoList10212">
    <w:name w:val="No List10212"/>
    <w:next w:val="a4"/>
    <w:semiHidden/>
    <w:rsid w:val="000171E5"/>
  </w:style>
  <w:style w:type="numbering" w:customStyle="1" w:styleId="NoList14212">
    <w:name w:val="No List14212"/>
    <w:next w:val="a4"/>
    <w:semiHidden/>
    <w:rsid w:val="000171E5"/>
  </w:style>
  <w:style w:type="numbering" w:customStyle="1" w:styleId="NoList24212">
    <w:name w:val="No List24212"/>
    <w:next w:val="a4"/>
    <w:semiHidden/>
    <w:rsid w:val="000171E5"/>
  </w:style>
  <w:style w:type="numbering" w:customStyle="1" w:styleId="NoList31212">
    <w:name w:val="No List31212"/>
    <w:next w:val="a4"/>
    <w:semiHidden/>
    <w:rsid w:val="000171E5"/>
  </w:style>
  <w:style w:type="numbering" w:customStyle="1" w:styleId="NoList41212">
    <w:name w:val="No List41212"/>
    <w:next w:val="a4"/>
    <w:semiHidden/>
    <w:rsid w:val="000171E5"/>
  </w:style>
  <w:style w:type="numbering" w:customStyle="1" w:styleId="NoList51212">
    <w:name w:val="No List51212"/>
    <w:next w:val="a4"/>
    <w:semiHidden/>
    <w:rsid w:val="000171E5"/>
  </w:style>
  <w:style w:type="numbering" w:customStyle="1" w:styleId="NoList15212">
    <w:name w:val="No List15212"/>
    <w:next w:val="a4"/>
    <w:semiHidden/>
    <w:rsid w:val="000171E5"/>
  </w:style>
  <w:style w:type="numbering" w:customStyle="1" w:styleId="NoList16212">
    <w:name w:val="No List16212"/>
    <w:next w:val="a4"/>
    <w:semiHidden/>
    <w:rsid w:val="000171E5"/>
  </w:style>
  <w:style w:type="numbering" w:customStyle="1" w:styleId="NoList111212">
    <w:name w:val="No List111212"/>
    <w:next w:val="a4"/>
    <w:semiHidden/>
    <w:rsid w:val="000171E5"/>
  </w:style>
  <w:style w:type="numbering" w:customStyle="1" w:styleId="2121">
    <w:name w:val="无列表212"/>
    <w:next w:val="a4"/>
    <w:uiPriority w:val="99"/>
    <w:semiHidden/>
    <w:unhideWhenUsed/>
    <w:rsid w:val="000171E5"/>
  </w:style>
  <w:style w:type="numbering" w:customStyle="1" w:styleId="3122">
    <w:name w:val="无列表312"/>
    <w:next w:val="a4"/>
    <w:uiPriority w:val="99"/>
    <w:semiHidden/>
    <w:unhideWhenUsed/>
    <w:rsid w:val="000171E5"/>
  </w:style>
  <w:style w:type="numbering" w:customStyle="1" w:styleId="NoList2012">
    <w:name w:val="No List2012"/>
    <w:next w:val="a4"/>
    <w:semiHidden/>
    <w:rsid w:val="000171E5"/>
  </w:style>
  <w:style w:type="numbering" w:customStyle="1" w:styleId="NoList2712">
    <w:name w:val="No List2712"/>
    <w:next w:val="a4"/>
    <w:uiPriority w:val="99"/>
    <w:semiHidden/>
    <w:unhideWhenUsed/>
    <w:rsid w:val="000171E5"/>
  </w:style>
  <w:style w:type="numbering" w:customStyle="1" w:styleId="NoList2812">
    <w:name w:val="No List2812"/>
    <w:next w:val="a4"/>
    <w:uiPriority w:val="99"/>
    <w:semiHidden/>
    <w:unhideWhenUsed/>
    <w:rsid w:val="000171E5"/>
  </w:style>
  <w:style w:type="numbering" w:customStyle="1" w:styleId="416">
    <w:name w:val="无列表41"/>
    <w:next w:val="a4"/>
    <w:uiPriority w:val="99"/>
    <w:semiHidden/>
    <w:unhideWhenUsed/>
    <w:rsid w:val="000171E5"/>
  </w:style>
  <w:style w:type="numbering" w:customStyle="1" w:styleId="1412">
    <w:name w:val="목록 없음141"/>
    <w:next w:val="a4"/>
    <w:semiHidden/>
    <w:unhideWhenUsed/>
    <w:rsid w:val="000171E5"/>
  </w:style>
  <w:style w:type="numbering" w:customStyle="1" w:styleId="2410">
    <w:name w:val="목록 없음241"/>
    <w:next w:val="a4"/>
    <w:semiHidden/>
    <w:rsid w:val="000171E5"/>
  </w:style>
  <w:style w:type="numbering" w:customStyle="1" w:styleId="NoList551">
    <w:name w:val="No List551"/>
    <w:next w:val="a4"/>
    <w:semiHidden/>
    <w:rsid w:val="000171E5"/>
  </w:style>
  <w:style w:type="numbering" w:customStyle="1" w:styleId="NoList641">
    <w:name w:val="No List641"/>
    <w:next w:val="a4"/>
    <w:semiHidden/>
    <w:rsid w:val="000171E5"/>
  </w:style>
  <w:style w:type="numbering" w:customStyle="1" w:styleId="NoList741">
    <w:name w:val="No List741"/>
    <w:next w:val="a4"/>
    <w:semiHidden/>
    <w:rsid w:val="000171E5"/>
  </w:style>
  <w:style w:type="numbering" w:customStyle="1" w:styleId="NoList841">
    <w:name w:val="No List841"/>
    <w:next w:val="a4"/>
    <w:semiHidden/>
    <w:rsid w:val="000171E5"/>
  </w:style>
  <w:style w:type="numbering" w:customStyle="1" w:styleId="NoList2241">
    <w:name w:val="No List2241"/>
    <w:next w:val="a4"/>
    <w:semiHidden/>
    <w:rsid w:val="000171E5"/>
  </w:style>
  <w:style w:type="numbering" w:customStyle="1" w:styleId="NoList941">
    <w:name w:val="No List941"/>
    <w:next w:val="a4"/>
    <w:semiHidden/>
    <w:rsid w:val="000171E5"/>
  </w:style>
  <w:style w:type="numbering" w:customStyle="1" w:styleId="NoList1341">
    <w:name w:val="No List1341"/>
    <w:next w:val="a4"/>
    <w:semiHidden/>
    <w:rsid w:val="000171E5"/>
  </w:style>
  <w:style w:type="numbering" w:customStyle="1" w:styleId="NoList2341">
    <w:name w:val="No List2341"/>
    <w:next w:val="a4"/>
    <w:semiHidden/>
    <w:rsid w:val="000171E5"/>
  </w:style>
  <w:style w:type="numbering" w:customStyle="1" w:styleId="NoList1041">
    <w:name w:val="No List1041"/>
    <w:next w:val="a4"/>
    <w:semiHidden/>
    <w:rsid w:val="000171E5"/>
  </w:style>
  <w:style w:type="numbering" w:customStyle="1" w:styleId="NoList1441">
    <w:name w:val="No List1441"/>
    <w:next w:val="a4"/>
    <w:semiHidden/>
    <w:rsid w:val="000171E5"/>
  </w:style>
  <w:style w:type="numbering" w:customStyle="1" w:styleId="NoList2441">
    <w:name w:val="No List2441"/>
    <w:next w:val="a4"/>
    <w:semiHidden/>
    <w:rsid w:val="000171E5"/>
  </w:style>
  <w:style w:type="numbering" w:customStyle="1" w:styleId="NoList3141">
    <w:name w:val="No List3141"/>
    <w:next w:val="a4"/>
    <w:semiHidden/>
    <w:rsid w:val="000171E5"/>
  </w:style>
  <w:style w:type="numbering" w:customStyle="1" w:styleId="NoList4141">
    <w:name w:val="No List4141"/>
    <w:next w:val="a4"/>
    <w:semiHidden/>
    <w:rsid w:val="000171E5"/>
  </w:style>
  <w:style w:type="numbering" w:customStyle="1" w:styleId="NoList5141">
    <w:name w:val="No List5141"/>
    <w:next w:val="a4"/>
    <w:semiHidden/>
    <w:rsid w:val="000171E5"/>
  </w:style>
  <w:style w:type="numbering" w:customStyle="1" w:styleId="NoList1541">
    <w:name w:val="No List1541"/>
    <w:next w:val="a4"/>
    <w:semiHidden/>
    <w:rsid w:val="000171E5"/>
  </w:style>
  <w:style w:type="numbering" w:customStyle="1" w:styleId="NoList1641">
    <w:name w:val="No List1641"/>
    <w:next w:val="a4"/>
    <w:semiHidden/>
    <w:rsid w:val="000171E5"/>
  </w:style>
  <w:style w:type="numbering" w:customStyle="1" w:styleId="NoList2521">
    <w:name w:val="No List2521"/>
    <w:next w:val="a4"/>
    <w:semiHidden/>
    <w:rsid w:val="000171E5"/>
  </w:style>
  <w:style w:type="numbering" w:customStyle="1" w:styleId="NoList3221">
    <w:name w:val="No List3221"/>
    <w:next w:val="a4"/>
    <w:semiHidden/>
    <w:unhideWhenUsed/>
    <w:rsid w:val="000171E5"/>
  </w:style>
  <w:style w:type="numbering" w:customStyle="1" w:styleId="11212">
    <w:name w:val="목록 없음1121"/>
    <w:next w:val="a4"/>
    <w:semiHidden/>
    <w:unhideWhenUsed/>
    <w:rsid w:val="000171E5"/>
  </w:style>
  <w:style w:type="numbering" w:customStyle="1" w:styleId="21210">
    <w:name w:val="목록 없음2121"/>
    <w:next w:val="a4"/>
    <w:semiHidden/>
    <w:rsid w:val="000171E5"/>
  </w:style>
  <w:style w:type="numbering" w:customStyle="1" w:styleId="NoList4221">
    <w:name w:val="No List4221"/>
    <w:next w:val="a4"/>
    <w:semiHidden/>
    <w:unhideWhenUsed/>
    <w:rsid w:val="000171E5"/>
  </w:style>
  <w:style w:type="numbering" w:customStyle="1" w:styleId="NoList5221">
    <w:name w:val="No List5221"/>
    <w:next w:val="a4"/>
    <w:semiHidden/>
    <w:rsid w:val="000171E5"/>
  </w:style>
  <w:style w:type="numbering" w:customStyle="1" w:styleId="NoList6121">
    <w:name w:val="No List6121"/>
    <w:next w:val="a4"/>
    <w:semiHidden/>
    <w:rsid w:val="000171E5"/>
  </w:style>
  <w:style w:type="numbering" w:customStyle="1" w:styleId="NoList7121">
    <w:name w:val="No List7121"/>
    <w:next w:val="a4"/>
    <w:semiHidden/>
    <w:rsid w:val="000171E5"/>
  </w:style>
  <w:style w:type="numbering" w:customStyle="1" w:styleId="NoList11221">
    <w:name w:val="No List11221"/>
    <w:next w:val="a4"/>
    <w:semiHidden/>
    <w:rsid w:val="000171E5"/>
  </w:style>
  <w:style w:type="numbering" w:customStyle="1" w:styleId="NoList21121">
    <w:name w:val="No List21121"/>
    <w:next w:val="a4"/>
    <w:semiHidden/>
    <w:rsid w:val="000171E5"/>
  </w:style>
  <w:style w:type="numbering" w:customStyle="1" w:styleId="NoList8121">
    <w:name w:val="No List8121"/>
    <w:next w:val="a4"/>
    <w:semiHidden/>
    <w:rsid w:val="000171E5"/>
  </w:style>
  <w:style w:type="numbering" w:customStyle="1" w:styleId="NoList12121">
    <w:name w:val="No List12121"/>
    <w:next w:val="a4"/>
    <w:semiHidden/>
    <w:rsid w:val="000171E5"/>
  </w:style>
  <w:style w:type="numbering" w:customStyle="1" w:styleId="NoList22121">
    <w:name w:val="No List22121"/>
    <w:next w:val="a4"/>
    <w:semiHidden/>
    <w:rsid w:val="000171E5"/>
  </w:style>
  <w:style w:type="numbering" w:customStyle="1" w:styleId="NoList9121">
    <w:name w:val="No List9121"/>
    <w:next w:val="a4"/>
    <w:semiHidden/>
    <w:rsid w:val="000171E5"/>
  </w:style>
  <w:style w:type="numbering" w:customStyle="1" w:styleId="NoList13121">
    <w:name w:val="No List13121"/>
    <w:next w:val="a4"/>
    <w:semiHidden/>
    <w:rsid w:val="000171E5"/>
  </w:style>
  <w:style w:type="numbering" w:customStyle="1" w:styleId="NoList23121">
    <w:name w:val="No List23121"/>
    <w:next w:val="a4"/>
    <w:semiHidden/>
    <w:rsid w:val="000171E5"/>
  </w:style>
  <w:style w:type="numbering" w:customStyle="1" w:styleId="NoList10121">
    <w:name w:val="No List10121"/>
    <w:next w:val="a4"/>
    <w:semiHidden/>
    <w:rsid w:val="000171E5"/>
  </w:style>
  <w:style w:type="numbering" w:customStyle="1" w:styleId="NoList14121">
    <w:name w:val="No List14121"/>
    <w:next w:val="a4"/>
    <w:semiHidden/>
    <w:rsid w:val="000171E5"/>
  </w:style>
  <w:style w:type="numbering" w:customStyle="1" w:styleId="NoList24121">
    <w:name w:val="No List24121"/>
    <w:next w:val="a4"/>
    <w:semiHidden/>
    <w:rsid w:val="000171E5"/>
  </w:style>
  <w:style w:type="numbering" w:customStyle="1" w:styleId="NoList31121">
    <w:name w:val="No List31121"/>
    <w:next w:val="a4"/>
    <w:semiHidden/>
    <w:rsid w:val="000171E5"/>
  </w:style>
  <w:style w:type="numbering" w:customStyle="1" w:styleId="NoList41121">
    <w:name w:val="No List41121"/>
    <w:next w:val="a4"/>
    <w:semiHidden/>
    <w:rsid w:val="000171E5"/>
  </w:style>
  <w:style w:type="numbering" w:customStyle="1" w:styleId="NoList51121">
    <w:name w:val="No List51121"/>
    <w:next w:val="a4"/>
    <w:semiHidden/>
    <w:rsid w:val="000171E5"/>
  </w:style>
  <w:style w:type="numbering" w:customStyle="1" w:styleId="NoList15121">
    <w:name w:val="No List15121"/>
    <w:next w:val="a4"/>
    <w:semiHidden/>
    <w:rsid w:val="000171E5"/>
  </w:style>
  <w:style w:type="numbering" w:customStyle="1" w:styleId="NoList16121">
    <w:name w:val="No List16121"/>
    <w:next w:val="a4"/>
    <w:semiHidden/>
    <w:rsid w:val="000171E5"/>
  </w:style>
  <w:style w:type="numbering" w:customStyle="1" w:styleId="NoList111121">
    <w:name w:val="No List111121"/>
    <w:next w:val="a4"/>
    <w:semiHidden/>
    <w:rsid w:val="000171E5"/>
  </w:style>
  <w:style w:type="numbering" w:customStyle="1" w:styleId="NoList1921">
    <w:name w:val="No List1921"/>
    <w:next w:val="a4"/>
    <w:uiPriority w:val="99"/>
    <w:semiHidden/>
    <w:unhideWhenUsed/>
    <w:rsid w:val="000171E5"/>
  </w:style>
  <w:style w:type="numbering" w:customStyle="1" w:styleId="NoList11021">
    <w:name w:val="No List11021"/>
    <w:next w:val="a4"/>
    <w:uiPriority w:val="99"/>
    <w:semiHidden/>
    <w:rsid w:val="000171E5"/>
  </w:style>
  <w:style w:type="numbering" w:customStyle="1" w:styleId="NoList2621">
    <w:name w:val="No List2621"/>
    <w:next w:val="a4"/>
    <w:semiHidden/>
    <w:rsid w:val="000171E5"/>
  </w:style>
  <w:style w:type="numbering" w:customStyle="1" w:styleId="NoList3321">
    <w:name w:val="No List3321"/>
    <w:next w:val="a4"/>
    <w:semiHidden/>
    <w:unhideWhenUsed/>
    <w:rsid w:val="000171E5"/>
  </w:style>
  <w:style w:type="numbering" w:customStyle="1" w:styleId="12212">
    <w:name w:val="목록 없음1221"/>
    <w:next w:val="a4"/>
    <w:semiHidden/>
    <w:unhideWhenUsed/>
    <w:rsid w:val="000171E5"/>
  </w:style>
  <w:style w:type="numbering" w:customStyle="1" w:styleId="2221">
    <w:name w:val="목록 없음2221"/>
    <w:next w:val="a4"/>
    <w:semiHidden/>
    <w:rsid w:val="000171E5"/>
  </w:style>
  <w:style w:type="numbering" w:customStyle="1" w:styleId="NoList4321">
    <w:name w:val="No List4321"/>
    <w:next w:val="a4"/>
    <w:semiHidden/>
    <w:unhideWhenUsed/>
    <w:rsid w:val="000171E5"/>
  </w:style>
  <w:style w:type="numbering" w:customStyle="1" w:styleId="NoList5321">
    <w:name w:val="No List5321"/>
    <w:next w:val="a4"/>
    <w:semiHidden/>
    <w:rsid w:val="000171E5"/>
  </w:style>
  <w:style w:type="numbering" w:customStyle="1" w:styleId="NoList6221">
    <w:name w:val="No List6221"/>
    <w:next w:val="a4"/>
    <w:semiHidden/>
    <w:rsid w:val="000171E5"/>
  </w:style>
  <w:style w:type="numbering" w:customStyle="1" w:styleId="NoList7221">
    <w:name w:val="No List7221"/>
    <w:next w:val="a4"/>
    <w:semiHidden/>
    <w:rsid w:val="000171E5"/>
  </w:style>
  <w:style w:type="numbering" w:customStyle="1" w:styleId="NoList11321">
    <w:name w:val="No List11321"/>
    <w:next w:val="a4"/>
    <w:semiHidden/>
    <w:rsid w:val="000171E5"/>
  </w:style>
  <w:style w:type="numbering" w:customStyle="1" w:styleId="NoList21221">
    <w:name w:val="No List21221"/>
    <w:next w:val="a4"/>
    <w:semiHidden/>
    <w:rsid w:val="000171E5"/>
  </w:style>
  <w:style w:type="numbering" w:customStyle="1" w:styleId="NoList8221">
    <w:name w:val="No List8221"/>
    <w:next w:val="a4"/>
    <w:semiHidden/>
    <w:rsid w:val="000171E5"/>
  </w:style>
  <w:style w:type="numbering" w:customStyle="1" w:styleId="NoList12221">
    <w:name w:val="No List12221"/>
    <w:next w:val="a4"/>
    <w:semiHidden/>
    <w:rsid w:val="000171E5"/>
  </w:style>
  <w:style w:type="numbering" w:customStyle="1" w:styleId="NoList22221">
    <w:name w:val="No List22221"/>
    <w:next w:val="a4"/>
    <w:semiHidden/>
    <w:rsid w:val="000171E5"/>
  </w:style>
  <w:style w:type="numbering" w:customStyle="1" w:styleId="NoList9221">
    <w:name w:val="No List9221"/>
    <w:next w:val="a4"/>
    <w:semiHidden/>
    <w:rsid w:val="000171E5"/>
  </w:style>
  <w:style w:type="numbering" w:customStyle="1" w:styleId="NoList13221">
    <w:name w:val="No List13221"/>
    <w:next w:val="a4"/>
    <w:semiHidden/>
    <w:rsid w:val="000171E5"/>
  </w:style>
  <w:style w:type="numbering" w:customStyle="1" w:styleId="NoList23221">
    <w:name w:val="No List23221"/>
    <w:next w:val="a4"/>
    <w:semiHidden/>
    <w:rsid w:val="000171E5"/>
  </w:style>
  <w:style w:type="numbering" w:customStyle="1" w:styleId="NoList10221">
    <w:name w:val="No List10221"/>
    <w:next w:val="a4"/>
    <w:semiHidden/>
    <w:rsid w:val="000171E5"/>
  </w:style>
  <w:style w:type="numbering" w:customStyle="1" w:styleId="NoList14221">
    <w:name w:val="No List14221"/>
    <w:next w:val="a4"/>
    <w:semiHidden/>
    <w:rsid w:val="000171E5"/>
  </w:style>
  <w:style w:type="numbering" w:customStyle="1" w:styleId="NoList24221">
    <w:name w:val="No List24221"/>
    <w:next w:val="a4"/>
    <w:semiHidden/>
    <w:rsid w:val="000171E5"/>
  </w:style>
  <w:style w:type="numbering" w:customStyle="1" w:styleId="NoList31221">
    <w:name w:val="No List31221"/>
    <w:next w:val="a4"/>
    <w:semiHidden/>
    <w:rsid w:val="000171E5"/>
  </w:style>
  <w:style w:type="numbering" w:customStyle="1" w:styleId="NoList41221">
    <w:name w:val="No List41221"/>
    <w:next w:val="a4"/>
    <w:semiHidden/>
    <w:rsid w:val="000171E5"/>
  </w:style>
  <w:style w:type="numbering" w:customStyle="1" w:styleId="NoList51221">
    <w:name w:val="No List51221"/>
    <w:next w:val="a4"/>
    <w:semiHidden/>
    <w:rsid w:val="000171E5"/>
  </w:style>
  <w:style w:type="numbering" w:customStyle="1" w:styleId="NoList15221">
    <w:name w:val="No List15221"/>
    <w:next w:val="a4"/>
    <w:semiHidden/>
    <w:rsid w:val="000171E5"/>
  </w:style>
  <w:style w:type="numbering" w:customStyle="1" w:styleId="NoList16221">
    <w:name w:val="No List16221"/>
    <w:next w:val="a4"/>
    <w:semiHidden/>
    <w:rsid w:val="000171E5"/>
  </w:style>
  <w:style w:type="numbering" w:customStyle="1" w:styleId="NoList111221">
    <w:name w:val="No List111221"/>
    <w:next w:val="a4"/>
    <w:semiHidden/>
    <w:rsid w:val="000171E5"/>
  </w:style>
  <w:style w:type="numbering" w:customStyle="1" w:styleId="2213">
    <w:name w:val="无列表221"/>
    <w:next w:val="a4"/>
    <w:uiPriority w:val="99"/>
    <w:semiHidden/>
    <w:unhideWhenUsed/>
    <w:rsid w:val="000171E5"/>
  </w:style>
  <w:style w:type="numbering" w:customStyle="1" w:styleId="3211">
    <w:name w:val="无列表321"/>
    <w:next w:val="a4"/>
    <w:uiPriority w:val="99"/>
    <w:semiHidden/>
    <w:unhideWhenUsed/>
    <w:rsid w:val="000171E5"/>
  </w:style>
  <w:style w:type="numbering" w:customStyle="1" w:styleId="NoList2021">
    <w:name w:val="No List2021"/>
    <w:next w:val="a4"/>
    <w:semiHidden/>
    <w:rsid w:val="000171E5"/>
  </w:style>
  <w:style w:type="numbering" w:customStyle="1" w:styleId="NoList2721">
    <w:name w:val="No List2721"/>
    <w:next w:val="a4"/>
    <w:uiPriority w:val="99"/>
    <w:semiHidden/>
    <w:unhideWhenUsed/>
    <w:rsid w:val="000171E5"/>
  </w:style>
  <w:style w:type="numbering" w:customStyle="1" w:styleId="NoList2821">
    <w:name w:val="No List2821"/>
    <w:next w:val="a4"/>
    <w:uiPriority w:val="99"/>
    <w:semiHidden/>
    <w:unhideWhenUsed/>
    <w:rsid w:val="000171E5"/>
  </w:style>
  <w:style w:type="numbering" w:customStyle="1" w:styleId="NoList2911">
    <w:name w:val="No List2911"/>
    <w:next w:val="a4"/>
    <w:uiPriority w:val="99"/>
    <w:semiHidden/>
    <w:unhideWhenUsed/>
    <w:rsid w:val="000171E5"/>
  </w:style>
  <w:style w:type="numbering" w:customStyle="1" w:styleId="NoList11411">
    <w:name w:val="No List11411"/>
    <w:next w:val="a4"/>
    <w:semiHidden/>
    <w:rsid w:val="000171E5"/>
  </w:style>
  <w:style w:type="numbering" w:customStyle="1" w:styleId="NoList21011">
    <w:name w:val="No List21011"/>
    <w:next w:val="a4"/>
    <w:semiHidden/>
    <w:rsid w:val="000171E5"/>
  </w:style>
  <w:style w:type="numbering" w:customStyle="1" w:styleId="NoList3411">
    <w:name w:val="No List3411"/>
    <w:next w:val="a4"/>
    <w:semiHidden/>
    <w:unhideWhenUsed/>
    <w:rsid w:val="000171E5"/>
  </w:style>
  <w:style w:type="numbering" w:customStyle="1" w:styleId="13111">
    <w:name w:val="목록 없음1311"/>
    <w:next w:val="a4"/>
    <w:semiHidden/>
    <w:unhideWhenUsed/>
    <w:rsid w:val="000171E5"/>
  </w:style>
  <w:style w:type="numbering" w:customStyle="1" w:styleId="2311">
    <w:name w:val="목록 없음2311"/>
    <w:next w:val="a4"/>
    <w:semiHidden/>
    <w:rsid w:val="000171E5"/>
  </w:style>
  <w:style w:type="numbering" w:customStyle="1" w:styleId="NoList4411">
    <w:name w:val="No List4411"/>
    <w:next w:val="a4"/>
    <w:semiHidden/>
    <w:unhideWhenUsed/>
    <w:rsid w:val="000171E5"/>
  </w:style>
  <w:style w:type="numbering" w:customStyle="1" w:styleId="NoList5411">
    <w:name w:val="No List5411"/>
    <w:next w:val="a4"/>
    <w:semiHidden/>
    <w:rsid w:val="000171E5"/>
  </w:style>
  <w:style w:type="numbering" w:customStyle="1" w:styleId="NoList6311">
    <w:name w:val="No List6311"/>
    <w:next w:val="a4"/>
    <w:semiHidden/>
    <w:rsid w:val="000171E5"/>
  </w:style>
  <w:style w:type="numbering" w:customStyle="1" w:styleId="NoList7311">
    <w:name w:val="No List7311"/>
    <w:next w:val="a4"/>
    <w:semiHidden/>
    <w:rsid w:val="000171E5"/>
  </w:style>
  <w:style w:type="numbering" w:customStyle="1" w:styleId="NoList11511">
    <w:name w:val="No List11511"/>
    <w:next w:val="a4"/>
    <w:semiHidden/>
    <w:rsid w:val="000171E5"/>
  </w:style>
  <w:style w:type="numbering" w:customStyle="1" w:styleId="NoList21311">
    <w:name w:val="No List21311"/>
    <w:next w:val="a4"/>
    <w:semiHidden/>
    <w:rsid w:val="000171E5"/>
  </w:style>
  <w:style w:type="numbering" w:customStyle="1" w:styleId="NoList8311">
    <w:name w:val="No List8311"/>
    <w:next w:val="a4"/>
    <w:semiHidden/>
    <w:rsid w:val="000171E5"/>
  </w:style>
  <w:style w:type="numbering" w:customStyle="1" w:styleId="NoList12311">
    <w:name w:val="No List12311"/>
    <w:next w:val="a4"/>
    <w:semiHidden/>
    <w:rsid w:val="000171E5"/>
  </w:style>
  <w:style w:type="numbering" w:customStyle="1" w:styleId="NoList22311">
    <w:name w:val="No List22311"/>
    <w:next w:val="a4"/>
    <w:semiHidden/>
    <w:rsid w:val="000171E5"/>
  </w:style>
  <w:style w:type="numbering" w:customStyle="1" w:styleId="NoList9311">
    <w:name w:val="No List9311"/>
    <w:next w:val="a4"/>
    <w:semiHidden/>
    <w:rsid w:val="000171E5"/>
  </w:style>
  <w:style w:type="numbering" w:customStyle="1" w:styleId="NoList13311">
    <w:name w:val="No List13311"/>
    <w:next w:val="a4"/>
    <w:semiHidden/>
    <w:rsid w:val="000171E5"/>
  </w:style>
  <w:style w:type="numbering" w:customStyle="1" w:styleId="NoList23311">
    <w:name w:val="No List23311"/>
    <w:next w:val="a4"/>
    <w:semiHidden/>
    <w:rsid w:val="000171E5"/>
  </w:style>
  <w:style w:type="numbering" w:customStyle="1" w:styleId="NoList10311">
    <w:name w:val="No List10311"/>
    <w:next w:val="a4"/>
    <w:semiHidden/>
    <w:rsid w:val="000171E5"/>
  </w:style>
  <w:style w:type="numbering" w:customStyle="1" w:styleId="NoList14311">
    <w:name w:val="No List14311"/>
    <w:next w:val="a4"/>
    <w:semiHidden/>
    <w:rsid w:val="000171E5"/>
  </w:style>
  <w:style w:type="numbering" w:customStyle="1" w:styleId="NoList24311">
    <w:name w:val="No List24311"/>
    <w:next w:val="a4"/>
    <w:semiHidden/>
    <w:rsid w:val="000171E5"/>
  </w:style>
  <w:style w:type="numbering" w:customStyle="1" w:styleId="NoList31311">
    <w:name w:val="No List31311"/>
    <w:next w:val="a4"/>
    <w:semiHidden/>
    <w:rsid w:val="000171E5"/>
  </w:style>
  <w:style w:type="numbering" w:customStyle="1" w:styleId="NoList41311">
    <w:name w:val="No List41311"/>
    <w:next w:val="a4"/>
    <w:semiHidden/>
    <w:rsid w:val="000171E5"/>
  </w:style>
  <w:style w:type="numbering" w:customStyle="1" w:styleId="NoList51311">
    <w:name w:val="No List51311"/>
    <w:next w:val="a4"/>
    <w:semiHidden/>
    <w:rsid w:val="000171E5"/>
  </w:style>
  <w:style w:type="numbering" w:customStyle="1" w:styleId="NoList15311">
    <w:name w:val="No List15311"/>
    <w:next w:val="a4"/>
    <w:semiHidden/>
    <w:rsid w:val="000171E5"/>
  </w:style>
  <w:style w:type="numbering" w:customStyle="1" w:styleId="NoList16311">
    <w:name w:val="No List16311"/>
    <w:next w:val="a4"/>
    <w:semiHidden/>
    <w:rsid w:val="000171E5"/>
  </w:style>
  <w:style w:type="numbering" w:customStyle="1" w:styleId="NoList111311">
    <w:name w:val="No List111311"/>
    <w:next w:val="a4"/>
    <w:semiHidden/>
    <w:rsid w:val="000171E5"/>
  </w:style>
  <w:style w:type="numbering" w:customStyle="1" w:styleId="NoList17111">
    <w:name w:val="No List17111"/>
    <w:next w:val="a4"/>
    <w:uiPriority w:val="99"/>
    <w:semiHidden/>
    <w:unhideWhenUsed/>
    <w:rsid w:val="000171E5"/>
  </w:style>
  <w:style w:type="numbering" w:customStyle="1" w:styleId="NoList18111">
    <w:name w:val="No List18111"/>
    <w:next w:val="a4"/>
    <w:uiPriority w:val="99"/>
    <w:semiHidden/>
    <w:rsid w:val="000171E5"/>
  </w:style>
  <w:style w:type="numbering" w:customStyle="1" w:styleId="NoList25111">
    <w:name w:val="No List25111"/>
    <w:next w:val="a4"/>
    <w:semiHidden/>
    <w:rsid w:val="000171E5"/>
  </w:style>
  <w:style w:type="numbering" w:customStyle="1" w:styleId="NoList32111">
    <w:name w:val="No List32111"/>
    <w:next w:val="a4"/>
    <w:semiHidden/>
    <w:unhideWhenUsed/>
    <w:rsid w:val="000171E5"/>
  </w:style>
  <w:style w:type="numbering" w:customStyle="1" w:styleId="111112">
    <w:name w:val="목록 없음11111"/>
    <w:next w:val="a4"/>
    <w:semiHidden/>
    <w:unhideWhenUsed/>
    <w:rsid w:val="000171E5"/>
  </w:style>
  <w:style w:type="numbering" w:customStyle="1" w:styleId="21111">
    <w:name w:val="목록 없음21111"/>
    <w:next w:val="a4"/>
    <w:semiHidden/>
    <w:rsid w:val="000171E5"/>
  </w:style>
  <w:style w:type="numbering" w:customStyle="1" w:styleId="NoList42111">
    <w:name w:val="No List42111"/>
    <w:next w:val="a4"/>
    <w:semiHidden/>
    <w:unhideWhenUsed/>
    <w:rsid w:val="000171E5"/>
  </w:style>
  <w:style w:type="numbering" w:customStyle="1" w:styleId="NoList52111">
    <w:name w:val="No List52111"/>
    <w:next w:val="a4"/>
    <w:semiHidden/>
    <w:rsid w:val="000171E5"/>
  </w:style>
  <w:style w:type="numbering" w:customStyle="1" w:styleId="NoList61111">
    <w:name w:val="No List61111"/>
    <w:next w:val="a4"/>
    <w:semiHidden/>
    <w:rsid w:val="000171E5"/>
  </w:style>
  <w:style w:type="numbering" w:customStyle="1" w:styleId="NoList71111">
    <w:name w:val="No List71111"/>
    <w:next w:val="a4"/>
    <w:semiHidden/>
    <w:rsid w:val="000171E5"/>
  </w:style>
  <w:style w:type="numbering" w:customStyle="1" w:styleId="NoList112111">
    <w:name w:val="No List112111"/>
    <w:next w:val="a4"/>
    <w:semiHidden/>
    <w:rsid w:val="000171E5"/>
  </w:style>
  <w:style w:type="numbering" w:customStyle="1" w:styleId="NoList211111">
    <w:name w:val="No List211111"/>
    <w:next w:val="a4"/>
    <w:semiHidden/>
    <w:rsid w:val="000171E5"/>
  </w:style>
  <w:style w:type="numbering" w:customStyle="1" w:styleId="NoList81111">
    <w:name w:val="No List81111"/>
    <w:next w:val="a4"/>
    <w:semiHidden/>
    <w:rsid w:val="000171E5"/>
  </w:style>
  <w:style w:type="numbering" w:customStyle="1" w:styleId="NoList121111">
    <w:name w:val="No List121111"/>
    <w:next w:val="a4"/>
    <w:semiHidden/>
    <w:rsid w:val="000171E5"/>
  </w:style>
  <w:style w:type="numbering" w:customStyle="1" w:styleId="NoList221111">
    <w:name w:val="No List221111"/>
    <w:next w:val="a4"/>
    <w:semiHidden/>
    <w:rsid w:val="000171E5"/>
  </w:style>
  <w:style w:type="numbering" w:customStyle="1" w:styleId="NoList91111">
    <w:name w:val="No List91111"/>
    <w:next w:val="a4"/>
    <w:semiHidden/>
    <w:rsid w:val="000171E5"/>
  </w:style>
  <w:style w:type="numbering" w:customStyle="1" w:styleId="NoList131111">
    <w:name w:val="No List131111"/>
    <w:next w:val="a4"/>
    <w:semiHidden/>
    <w:rsid w:val="000171E5"/>
  </w:style>
  <w:style w:type="numbering" w:customStyle="1" w:styleId="NoList231111">
    <w:name w:val="No List231111"/>
    <w:next w:val="a4"/>
    <w:semiHidden/>
    <w:rsid w:val="000171E5"/>
  </w:style>
  <w:style w:type="numbering" w:customStyle="1" w:styleId="NoList101111">
    <w:name w:val="No List101111"/>
    <w:next w:val="a4"/>
    <w:semiHidden/>
    <w:rsid w:val="000171E5"/>
  </w:style>
  <w:style w:type="numbering" w:customStyle="1" w:styleId="NoList141111">
    <w:name w:val="No List141111"/>
    <w:next w:val="a4"/>
    <w:semiHidden/>
    <w:rsid w:val="000171E5"/>
  </w:style>
  <w:style w:type="numbering" w:customStyle="1" w:styleId="NoList241111">
    <w:name w:val="No List241111"/>
    <w:next w:val="a4"/>
    <w:semiHidden/>
    <w:rsid w:val="000171E5"/>
  </w:style>
  <w:style w:type="numbering" w:customStyle="1" w:styleId="NoList311111">
    <w:name w:val="No List311111"/>
    <w:next w:val="a4"/>
    <w:semiHidden/>
    <w:rsid w:val="000171E5"/>
  </w:style>
  <w:style w:type="numbering" w:customStyle="1" w:styleId="NoList411111">
    <w:name w:val="No List411111"/>
    <w:next w:val="a4"/>
    <w:semiHidden/>
    <w:rsid w:val="000171E5"/>
  </w:style>
  <w:style w:type="numbering" w:customStyle="1" w:styleId="NoList511111">
    <w:name w:val="No List511111"/>
    <w:next w:val="a4"/>
    <w:semiHidden/>
    <w:rsid w:val="000171E5"/>
  </w:style>
  <w:style w:type="numbering" w:customStyle="1" w:styleId="NoList151111">
    <w:name w:val="No List151111"/>
    <w:next w:val="a4"/>
    <w:semiHidden/>
    <w:rsid w:val="000171E5"/>
  </w:style>
  <w:style w:type="numbering" w:customStyle="1" w:styleId="NoList161111">
    <w:name w:val="No List161111"/>
    <w:next w:val="a4"/>
    <w:semiHidden/>
    <w:rsid w:val="000171E5"/>
  </w:style>
  <w:style w:type="numbering" w:customStyle="1" w:styleId="NoList1111111">
    <w:name w:val="No List1111111"/>
    <w:next w:val="a4"/>
    <w:semiHidden/>
    <w:rsid w:val="000171E5"/>
  </w:style>
  <w:style w:type="numbering" w:customStyle="1" w:styleId="NoList19111">
    <w:name w:val="No List19111"/>
    <w:next w:val="a4"/>
    <w:uiPriority w:val="99"/>
    <w:semiHidden/>
    <w:unhideWhenUsed/>
    <w:rsid w:val="000171E5"/>
  </w:style>
  <w:style w:type="numbering" w:customStyle="1" w:styleId="NoList110111">
    <w:name w:val="No List110111"/>
    <w:next w:val="a4"/>
    <w:uiPriority w:val="99"/>
    <w:semiHidden/>
    <w:rsid w:val="000171E5"/>
  </w:style>
  <w:style w:type="numbering" w:customStyle="1" w:styleId="NoList26111">
    <w:name w:val="No List26111"/>
    <w:next w:val="a4"/>
    <w:semiHidden/>
    <w:rsid w:val="000171E5"/>
  </w:style>
  <w:style w:type="numbering" w:customStyle="1" w:styleId="NoList33111">
    <w:name w:val="No List33111"/>
    <w:next w:val="a4"/>
    <w:semiHidden/>
    <w:unhideWhenUsed/>
    <w:rsid w:val="000171E5"/>
  </w:style>
  <w:style w:type="numbering" w:customStyle="1" w:styleId="121110">
    <w:name w:val="목록 없음12111"/>
    <w:next w:val="a4"/>
    <w:semiHidden/>
    <w:unhideWhenUsed/>
    <w:rsid w:val="000171E5"/>
  </w:style>
  <w:style w:type="numbering" w:customStyle="1" w:styleId="22111">
    <w:name w:val="목록 없음22111"/>
    <w:next w:val="a4"/>
    <w:semiHidden/>
    <w:rsid w:val="000171E5"/>
  </w:style>
  <w:style w:type="numbering" w:customStyle="1" w:styleId="NoList43111">
    <w:name w:val="No List43111"/>
    <w:next w:val="a4"/>
    <w:semiHidden/>
    <w:unhideWhenUsed/>
    <w:rsid w:val="000171E5"/>
  </w:style>
  <w:style w:type="numbering" w:customStyle="1" w:styleId="NoList53111">
    <w:name w:val="No List53111"/>
    <w:next w:val="a4"/>
    <w:semiHidden/>
    <w:rsid w:val="000171E5"/>
  </w:style>
  <w:style w:type="numbering" w:customStyle="1" w:styleId="NoList62111">
    <w:name w:val="No List62111"/>
    <w:next w:val="a4"/>
    <w:semiHidden/>
    <w:rsid w:val="000171E5"/>
  </w:style>
  <w:style w:type="numbering" w:customStyle="1" w:styleId="NoList72111">
    <w:name w:val="No List72111"/>
    <w:next w:val="a4"/>
    <w:semiHidden/>
    <w:rsid w:val="000171E5"/>
  </w:style>
  <w:style w:type="numbering" w:customStyle="1" w:styleId="NoList113111">
    <w:name w:val="No List113111"/>
    <w:next w:val="a4"/>
    <w:semiHidden/>
    <w:rsid w:val="000171E5"/>
  </w:style>
  <w:style w:type="numbering" w:customStyle="1" w:styleId="NoList212111">
    <w:name w:val="No List212111"/>
    <w:next w:val="a4"/>
    <w:semiHidden/>
    <w:rsid w:val="000171E5"/>
  </w:style>
  <w:style w:type="numbering" w:customStyle="1" w:styleId="NoList82111">
    <w:name w:val="No List82111"/>
    <w:next w:val="a4"/>
    <w:semiHidden/>
    <w:rsid w:val="000171E5"/>
  </w:style>
  <w:style w:type="numbering" w:customStyle="1" w:styleId="NoList122111">
    <w:name w:val="No List122111"/>
    <w:next w:val="a4"/>
    <w:semiHidden/>
    <w:rsid w:val="000171E5"/>
  </w:style>
  <w:style w:type="numbering" w:customStyle="1" w:styleId="NoList222111">
    <w:name w:val="No List222111"/>
    <w:next w:val="a4"/>
    <w:semiHidden/>
    <w:rsid w:val="000171E5"/>
  </w:style>
  <w:style w:type="numbering" w:customStyle="1" w:styleId="NoList92111">
    <w:name w:val="No List92111"/>
    <w:next w:val="a4"/>
    <w:semiHidden/>
    <w:rsid w:val="000171E5"/>
  </w:style>
  <w:style w:type="numbering" w:customStyle="1" w:styleId="NoList132111">
    <w:name w:val="No List132111"/>
    <w:next w:val="a4"/>
    <w:semiHidden/>
    <w:rsid w:val="000171E5"/>
  </w:style>
  <w:style w:type="numbering" w:customStyle="1" w:styleId="NoList232111">
    <w:name w:val="No List232111"/>
    <w:next w:val="a4"/>
    <w:semiHidden/>
    <w:rsid w:val="000171E5"/>
  </w:style>
  <w:style w:type="numbering" w:customStyle="1" w:styleId="NoList102111">
    <w:name w:val="No List102111"/>
    <w:next w:val="a4"/>
    <w:semiHidden/>
    <w:rsid w:val="000171E5"/>
  </w:style>
  <w:style w:type="numbering" w:customStyle="1" w:styleId="NoList142111">
    <w:name w:val="No List142111"/>
    <w:next w:val="a4"/>
    <w:semiHidden/>
    <w:rsid w:val="000171E5"/>
  </w:style>
  <w:style w:type="numbering" w:customStyle="1" w:styleId="NoList242111">
    <w:name w:val="No List242111"/>
    <w:next w:val="a4"/>
    <w:semiHidden/>
    <w:rsid w:val="000171E5"/>
  </w:style>
  <w:style w:type="numbering" w:customStyle="1" w:styleId="NoList312111">
    <w:name w:val="No List312111"/>
    <w:next w:val="a4"/>
    <w:semiHidden/>
    <w:rsid w:val="000171E5"/>
  </w:style>
  <w:style w:type="numbering" w:customStyle="1" w:styleId="NoList412111">
    <w:name w:val="No List412111"/>
    <w:next w:val="a4"/>
    <w:semiHidden/>
    <w:rsid w:val="000171E5"/>
  </w:style>
  <w:style w:type="numbering" w:customStyle="1" w:styleId="NoList512111">
    <w:name w:val="No List512111"/>
    <w:next w:val="a4"/>
    <w:semiHidden/>
    <w:rsid w:val="000171E5"/>
  </w:style>
  <w:style w:type="numbering" w:customStyle="1" w:styleId="NoList152111">
    <w:name w:val="No List152111"/>
    <w:next w:val="a4"/>
    <w:semiHidden/>
    <w:rsid w:val="000171E5"/>
  </w:style>
  <w:style w:type="numbering" w:customStyle="1" w:styleId="NoList162111">
    <w:name w:val="No List162111"/>
    <w:next w:val="a4"/>
    <w:semiHidden/>
    <w:rsid w:val="000171E5"/>
  </w:style>
  <w:style w:type="numbering" w:customStyle="1" w:styleId="121111">
    <w:name w:val="无列表12111"/>
    <w:next w:val="a4"/>
    <w:semiHidden/>
    <w:rsid w:val="000171E5"/>
  </w:style>
  <w:style w:type="numbering" w:customStyle="1" w:styleId="NoList1112111">
    <w:name w:val="No List1112111"/>
    <w:next w:val="a4"/>
    <w:semiHidden/>
    <w:rsid w:val="000171E5"/>
  </w:style>
  <w:style w:type="numbering" w:customStyle="1" w:styleId="21110">
    <w:name w:val="无列表2111"/>
    <w:next w:val="a4"/>
    <w:uiPriority w:val="99"/>
    <w:semiHidden/>
    <w:unhideWhenUsed/>
    <w:rsid w:val="000171E5"/>
  </w:style>
  <w:style w:type="numbering" w:customStyle="1" w:styleId="31110">
    <w:name w:val="无列表3111"/>
    <w:next w:val="a4"/>
    <w:uiPriority w:val="99"/>
    <w:semiHidden/>
    <w:unhideWhenUsed/>
    <w:rsid w:val="000171E5"/>
  </w:style>
  <w:style w:type="numbering" w:customStyle="1" w:styleId="NoList20111">
    <w:name w:val="No List20111"/>
    <w:next w:val="a4"/>
    <w:semiHidden/>
    <w:rsid w:val="000171E5"/>
  </w:style>
  <w:style w:type="numbering" w:customStyle="1" w:styleId="NoList27111">
    <w:name w:val="No List27111"/>
    <w:next w:val="a4"/>
    <w:uiPriority w:val="99"/>
    <w:semiHidden/>
    <w:unhideWhenUsed/>
    <w:rsid w:val="000171E5"/>
  </w:style>
  <w:style w:type="numbering" w:customStyle="1" w:styleId="NoList28111">
    <w:name w:val="No List28111"/>
    <w:next w:val="a4"/>
    <w:uiPriority w:val="99"/>
    <w:semiHidden/>
    <w:unhideWhenUsed/>
    <w:rsid w:val="000171E5"/>
  </w:style>
  <w:style w:type="table" w:customStyle="1" w:styleId="TableNormal11">
    <w:name w:val="Table Normal11"/>
    <w:basedOn w:val="a3"/>
    <w:semiHidden/>
    <w:rsid w:val="000171E5"/>
    <w:rPr>
      <w:rFonts w:ascii="Times New Roman" w:eastAsia="DengXian" w:hAnsi="Times New Roman" w:hint="eastAsia"/>
      <w:lang w:val="en-GB" w:eastAsia="en-GB"/>
    </w:rPr>
    <w:tblPr>
      <w:tblInd w:w="0" w:type="dxa"/>
      <w:tblCellMar>
        <w:top w:w="0" w:type="dxa"/>
        <w:left w:w="108" w:type="dxa"/>
        <w:bottom w:w="0" w:type="dxa"/>
        <w:right w:w="108" w:type="dxa"/>
      </w:tblCellMar>
    </w:tblPr>
  </w:style>
  <w:style w:type="numbering" w:customStyle="1" w:styleId="21c">
    <w:name w:val="リストなし21"/>
    <w:next w:val="a4"/>
    <w:uiPriority w:val="99"/>
    <w:semiHidden/>
    <w:unhideWhenUsed/>
    <w:rsid w:val="000171E5"/>
  </w:style>
  <w:style w:type="table" w:customStyle="1" w:styleId="SGSTableBasic131">
    <w:name w:val="SGS Table Basic 131"/>
    <w:basedOn w:val="a3"/>
    <w:next w:val="afa"/>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3"/>
    <w:rsid w:val="000171E5"/>
    <w:rPr>
      <w:rFonts w:ascii="Times New Roman" w:eastAsia="MS Mincho" w:hAnsi="Times New Roman"/>
      <w:lang w:val="sv-SE" w:eastAsia="sv-SE"/>
    </w:rPr>
    <w:tblPr>
      <w:tblInd w:w="0" w:type="dxa"/>
      <w:tblCellMar>
        <w:top w:w="0" w:type="dxa"/>
        <w:left w:w="108" w:type="dxa"/>
        <w:bottom w:w="0" w:type="dxa"/>
        <w:right w:w="108" w:type="dxa"/>
      </w:tblCellMar>
    </w:tblPr>
  </w:style>
  <w:style w:type="numbering" w:customStyle="1" w:styleId="Style131">
    <w:name w:val="Style131"/>
    <w:uiPriority w:val="99"/>
    <w:rsid w:val="000171E5"/>
    <w:pPr>
      <w:numPr>
        <w:numId w:val="11"/>
      </w:numPr>
    </w:pPr>
  </w:style>
  <w:style w:type="numbering" w:customStyle="1" w:styleId="SGS31">
    <w:name w:val="SGS31"/>
    <w:uiPriority w:val="99"/>
    <w:rsid w:val="000171E5"/>
  </w:style>
  <w:style w:type="table" w:customStyle="1" w:styleId="2113">
    <w:name w:val="表 (クラシック) 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リストなし1161"/>
    <w:next w:val="a4"/>
    <w:uiPriority w:val="99"/>
    <w:semiHidden/>
    <w:unhideWhenUsed/>
    <w:rsid w:val="000171E5"/>
  </w:style>
  <w:style w:type="table" w:customStyle="1" w:styleId="TableGrid4211">
    <w:name w:val="Table Grid4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1">
    <w:name w:val="无列表11151"/>
    <w:next w:val="a4"/>
    <w:semiHidden/>
    <w:rsid w:val="000171E5"/>
  </w:style>
  <w:style w:type="table" w:customStyle="1" w:styleId="Tabellengitternetz1311">
    <w:name w:val="Tabellengitternetz1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
    <w:name w:val="无列表1351"/>
    <w:next w:val="a4"/>
    <w:semiHidden/>
    <w:rsid w:val="000171E5"/>
  </w:style>
  <w:style w:type="numbering" w:customStyle="1" w:styleId="12510">
    <w:name w:val="リストなし1251"/>
    <w:next w:val="a4"/>
    <w:uiPriority w:val="99"/>
    <w:semiHidden/>
    <w:unhideWhenUsed/>
    <w:rsid w:val="000171E5"/>
  </w:style>
  <w:style w:type="table" w:customStyle="1" w:styleId="TableGrid5211">
    <w:name w:val="Table Grid5211"/>
    <w:basedOn w:val="a3"/>
    <w:next w:val="afa"/>
    <w:rsid w:val="000171E5"/>
    <w:pPr>
      <w:spacing w:after="180"/>
    </w:pPr>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3"/>
    <w:next w:val="afa"/>
    <w:rsid w:val="000171E5"/>
    <w:pPr>
      <w:overflowPunct w:val="0"/>
      <w:autoSpaceDE w:val="0"/>
      <w:autoSpaceDN w:val="0"/>
      <w:adjustRightInd w:val="0"/>
      <w:spacing w:after="180"/>
      <w:textAlignment w:val="baseline"/>
    </w:pPr>
    <w:rPr>
      <w:rFonts w:ascii="Times New Roman" w:eastAsia="宋体"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3"/>
    <w:next w:val="afa"/>
    <w:rsid w:val="000171E5"/>
    <w:rPr>
      <w:rFonts w:ascii="Times New Roman" w:eastAsia="MS Mincho"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3"/>
    <w:next w:val="afa"/>
    <w:rsid w:val="000171E5"/>
    <w:pPr>
      <w:spacing w:after="180"/>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3"/>
    <w:next w:val="afa"/>
    <w:rsid w:val="000171E5"/>
    <w:pPr>
      <w:overflowPunct w:val="0"/>
      <w:autoSpaceDE w:val="0"/>
      <w:autoSpaceDN w:val="0"/>
      <w:adjustRightInd w:val="0"/>
      <w:spacing w:after="180"/>
      <w:textAlignment w:val="baseline"/>
    </w:pPr>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无列表11241"/>
    <w:next w:val="a4"/>
    <w:semiHidden/>
    <w:rsid w:val="000171E5"/>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
    <w:rsid w:val="000171E5"/>
    <w:rPr>
      <w:rFonts w:ascii="Times New Roman" w:eastAsia="PMingLiU" w:hAnsi="Times New Roman"/>
      <w:lang w:val="sv-SE" w:eastAsia="sv-SE"/>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6">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8">
    <w:name w:val="吹き出し9"/>
    <w:basedOn w:val="a1"/>
    <w:uiPriority w:val="99"/>
    <w:rsid w:val="000171E5"/>
    <w:pPr>
      <w:autoSpaceDN w:val="0"/>
    </w:pPr>
    <w:rPr>
      <w:rFonts w:ascii="Tahoma" w:eastAsia="MS Mincho" w:hAnsi="Tahoma" w:cs="Tahoma"/>
      <w:sz w:val="16"/>
      <w:szCs w:val="16"/>
      <w:lang w:eastAsia="en-GB"/>
    </w:rPr>
  </w:style>
  <w:style w:type="paragraph" w:customStyle="1" w:styleId="77">
    <w:name w:val="図表番号7"/>
    <w:basedOn w:val="a1"/>
    <w:uiPriority w:val="99"/>
    <w:rsid w:val="000171E5"/>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autoSpaceDN w:val="0"/>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171E5"/>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171E5"/>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171E5"/>
    <w:pPr>
      <w:suppressAutoHyphens/>
      <w:autoSpaceDN w:val="0"/>
      <w:ind w:left="708"/>
    </w:pPr>
    <w:rPr>
      <w:rFonts w:eastAsia="MS Mincho" w:cs="CG Times (WN)"/>
      <w:lang w:eastAsia="ar-SA"/>
    </w:rPr>
  </w:style>
  <w:style w:type="paragraph" w:customStyle="1" w:styleId="7f">
    <w:name w:val="記7"/>
    <w:basedOn w:val="a1"/>
    <w:next w:val="a1"/>
    <w:uiPriority w:val="99"/>
    <w:rsid w:val="000171E5"/>
    <w:pPr>
      <w:suppressAutoHyphens/>
      <w:autoSpaceDN w:val="0"/>
    </w:pPr>
    <w:rPr>
      <w:rFonts w:eastAsia="MS Mincho" w:cs="CG Times (WN)"/>
      <w:lang w:eastAsia="ar-SA"/>
    </w:rPr>
  </w:style>
  <w:style w:type="paragraph" w:customStyle="1" w:styleId="HTML70">
    <w:name w:val="HTML 書式付き7"/>
    <w:basedOn w:val="a1"/>
    <w:uiPriority w:val="99"/>
    <w:rsid w:val="000171E5"/>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171E5"/>
    <w:pPr>
      <w:suppressAutoHyphens/>
      <w:autoSpaceDN w:val="0"/>
      <w:spacing w:after="120"/>
    </w:pPr>
    <w:rPr>
      <w:rFonts w:eastAsia="MS Mincho" w:cs="CG Times (WN)"/>
      <w:lang w:eastAsia="ar-SA"/>
    </w:rPr>
  </w:style>
  <w:style w:type="paragraph" w:customStyle="1" w:styleId="372">
    <w:name w:val="本文 37"/>
    <w:basedOn w:val="a1"/>
    <w:uiPriority w:val="99"/>
    <w:rsid w:val="000171E5"/>
    <w:pPr>
      <w:suppressAutoHyphens/>
      <w:autoSpaceDN w:val="0"/>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a"/>
    <w:qFormat/>
    <w:rsid w:val="000171E5"/>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next w:val="afa"/>
    <w:uiPriority w:val="39"/>
    <w:rsid w:val="000171E5"/>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rsid w:val="000171E5"/>
  </w:style>
  <w:style w:type="paragraph" w:customStyle="1" w:styleId="Figuretitle0">
    <w:name w:val="Figure_title"/>
    <w:basedOn w:val="a1"/>
    <w:next w:val="a1"/>
    <w:rsid w:val="000171E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0171E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0171E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0171E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0171E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0171E5"/>
    <w:pPr>
      <w:numPr>
        <w:numId w:val="2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0171E5"/>
    <w:pPr>
      <w:suppressAutoHyphens/>
      <w:autoSpaceDN w:val="0"/>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0171E5"/>
  </w:style>
  <w:style w:type="paragraph" w:customStyle="1" w:styleId="TdocHeader2">
    <w:name w:val="Tdoc_Header_2"/>
    <w:basedOn w:val="a1"/>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171E5"/>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a"/>
    <w:qFormat/>
    <w:rsid w:val="000171E5"/>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2">
    <w:name w:val="LFO192"/>
    <w:basedOn w:val="a4"/>
    <w:rsid w:val="000171E5"/>
  </w:style>
  <w:style w:type="numbering" w:customStyle="1" w:styleId="LFO1911">
    <w:name w:val="LFO1911"/>
    <w:basedOn w:val="a4"/>
    <w:rsid w:val="000171E5"/>
  </w:style>
  <w:style w:type="table" w:customStyle="1" w:styleId="TableGrid123">
    <w:name w:val="Table Grid123"/>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next w:val="afa"/>
    <w:uiPriority w:val="39"/>
    <w:rsid w:val="000171E5"/>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3">
    <w:name w:val="LFO193"/>
    <w:basedOn w:val="a4"/>
    <w:rsid w:val="000171E5"/>
  </w:style>
  <w:style w:type="numbering" w:customStyle="1" w:styleId="LFO1912">
    <w:name w:val="LFO1912"/>
    <w:basedOn w:val="a4"/>
    <w:rsid w:val="000171E5"/>
  </w:style>
  <w:style w:type="table" w:customStyle="1" w:styleId="TableGrid124">
    <w:name w:val="Table Grid124"/>
    <w:basedOn w:val="a3"/>
    <w:next w:val="afa"/>
    <w:qFormat/>
    <w:rsid w:val="000171E5"/>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next w:val="afa"/>
    <w:uiPriority w:val="39"/>
    <w:rsid w:val="000171E5"/>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next w:val="afa"/>
    <w:qFormat/>
    <w:rsid w:val="000171E5"/>
    <w:pPr>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24">
    <w:name w:val="No List324"/>
    <w:next w:val="a4"/>
    <w:uiPriority w:val="99"/>
    <w:semiHidden/>
    <w:unhideWhenUsed/>
    <w:rsid w:val="000171E5"/>
  </w:style>
  <w:style w:type="numbering" w:customStyle="1" w:styleId="NoList3213">
    <w:name w:val="No List3213"/>
    <w:next w:val="a4"/>
    <w:uiPriority w:val="99"/>
    <w:semiHidden/>
    <w:unhideWhenUsed/>
    <w:rsid w:val="000171E5"/>
  </w:style>
  <w:style w:type="table" w:customStyle="1" w:styleId="21d">
    <w:name w:val="古典型 21"/>
    <w:basedOn w:val="a3"/>
    <w:next w:val="2f"/>
    <w:qFormat/>
    <w:rsid w:val="000171E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0">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s>
</file>

<file path=word/webSettings.xml><?xml version="1.0" encoding="utf-8"?>
<w:webSettings xmlns:r="http://schemas.openxmlformats.org/officeDocument/2006/relationships" xmlns:w="http://schemas.openxmlformats.org/wordprocessingml/2006/main">
  <w:divs>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8" Type="http://schemas.microsoft.com/office/2011/relationships/commentsExtended" Target="commentsExtended.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87C8C5-F815-4CC4-8370-F890CCBD7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329</TotalTime>
  <Pages>16</Pages>
  <Words>8846</Words>
  <Characters>50425</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张玉凤</cp:lastModifiedBy>
  <cp:revision>62</cp:revision>
  <cp:lastPrinted>1899-12-31T23:00:00Z</cp:lastPrinted>
  <dcterms:created xsi:type="dcterms:W3CDTF">2022-02-09T02:27:00Z</dcterms:created>
  <dcterms:modified xsi:type="dcterms:W3CDTF">2022-02-18T08:10:00Z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